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CC2B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fldSimple w:instr=" DOCPROPERTY  Tdoc#  \* MERGEFORMAT ">
        <w:r w:rsidR="00DE05D7" w:rsidRPr="00DE05D7">
          <w:t xml:space="preserve"> </w:t>
        </w:r>
        <w:r w:rsidR="00DE05D7" w:rsidRPr="00DE05D7">
          <w:rPr>
            <w:b/>
            <w:i/>
            <w:noProof/>
            <w:sz w:val="28"/>
          </w:rPr>
          <w:t>R5-236369</w:t>
        </w:r>
        <w:r w:rsidR="00707DF0" w:rsidRPr="00707DF0">
          <w:rPr>
            <w:b/>
            <w:i/>
            <w:noProof/>
            <w:sz w:val="28"/>
          </w:rPr>
          <w:t xml:space="preserve"> </w:t>
        </w:r>
      </w:fldSimple>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04913E3" w:rsidR="00D82262" w:rsidRPr="00DA1D52" w:rsidRDefault="00D82262" w:rsidP="00305F21">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305F21">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84125D3" w:rsidR="00D82262" w:rsidRPr="00DA1D52" w:rsidRDefault="00A01485" w:rsidP="00140EBD">
            <w:pPr>
              <w:pStyle w:val="CRCoverPage"/>
              <w:spacing w:after="0"/>
              <w:rPr>
                <w:b/>
                <w:noProof/>
                <w:sz w:val="28"/>
              </w:rPr>
            </w:pPr>
            <w:r>
              <w:rPr>
                <w:b/>
                <w:noProof/>
                <w:sz w:val="28"/>
              </w:rPr>
              <w:t>1681</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4299B" w:rsidR="001E41F3" w:rsidRDefault="00186126" w:rsidP="00305F21">
            <w:pPr>
              <w:pStyle w:val="CRCoverPage"/>
              <w:spacing w:after="0"/>
              <w:ind w:left="100"/>
              <w:rPr>
                <w:noProof/>
              </w:rPr>
            </w:pPr>
            <w:r>
              <w:rPr>
                <w:noProof/>
              </w:rPr>
              <w:t xml:space="preserve">Update </w:t>
            </w:r>
            <w:r w:rsidR="00A01485">
              <w:rPr>
                <w:noProof/>
              </w:rPr>
              <w:t>minimum</w:t>
            </w:r>
            <w:bookmarkStart w:id="1" w:name="_GoBack"/>
            <w:bookmarkEnd w:id="1"/>
            <w:r w:rsidR="001109A3">
              <w:rPr>
                <w:noProof/>
              </w:rPr>
              <w:t xml:space="preserve"> requirements </w:t>
            </w:r>
            <w:r w:rsidR="003503BF">
              <w:rPr>
                <w:noProof/>
              </w:rPr>
              <w:t>for</w:t>
            </w:r>
            <w:r w:rsidR="0006706B">
              <w:rPr>
                <w:noProof/>
              </w:rPr>
              <w:t xml:space="preserve"> additional </w:t>
            </w:r>
            <w:r w:rsidR="00305F21">
              <w:rPr>
                <w:noProof/>
              </w:rPr>
              <w:t>ENDC</w:t>
            </w:r>
            <w:r w:rsidRPr="00186126">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7FDE7" w:rsidR="001E41F3" w:rsidRDefault="00050AE6" w:rsidP="00186126">
            <w:pPr>
              <w:pStyle w:val="CRCoverPage"/>
              <w:spacing w:after="0"/>
              <w:ind w:left="100"/>
              <w:rPr>
                <w:noProof/>
              </w:rPr>
            </w:pPr>
            <w:r>
              <w:t>V</w:t>
            </w:r>
            <w:r w:rsidR="000D07B3">
              <w:t>erizon</w:t>
            </w:r>
            <w:r w:rsidR="00F21702">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D4BF9" w:rsidR="001E41F3" w:rsidRDefault="00D47C05" w:rsidP="00801D72">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3F090" w:rsidR="001E41F3" w:rsidRDefault="00B322B9" w:rsidP="00464264">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5F21">
                <w:rPr>
                  <w:noProof/>
                </w:rPr>
                <w:t>10</w:t>
              </w:r>
              <w:r w:rsidR="00D24991">
                <w:rPr>
                  <w:noProof/>
                </w:rPr>
                <w:t>-</w:t>
              </w:r>
              <w:r w:rsidR="00464264">
                <w:rPr>
                  <w:noProof/>
                </w:rPr>
                <w:t>1</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22B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B322B9"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D33FA" w:rsidR="00FD49DB" w:rsidRPr="00957AF2" w:rsidRDefault="001109A3" w:rsidP="00E1307F">
            <w:pPr>
              <w:pStyle w:val="CRCoverPage"/>
              <w:spacing w:after="0"/>
              <w:rPr>
                <w:noProof/>
              </w:rPr>
            </w:pPr>
            <w:r>
              <w:rPr>
                <w:noProof/>
              </w:rPr>
              <w:t xml:space="preserve">Update common clause requirements for additional </w:t>
            </w:r>
            <w:r w:rsidR="00E1307F">
              <w:rPr>
                <w:noProof/>
              </w:rPr>
              <w:t>ENDC</w:t>
            </w:r>
            <w:r w:rsidRPr="00186126">
              <w:rPr>
                <w:noProof/>
              </w:rPr>
              <w:t xml:space="preserve">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4A69BFD"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 xml:space="preserve">additional </w:t>
            </w:r>
            <w:r w:rsidR="00E1307F">
              <w:rPr>
                <w:noProof/>
              </w:rPr>
              <w:t>ENDC</w:t>
            </w:r>
            <w:r w:rsidR="0006706B" w:rsidRPr="00186126">
              <w:rPr>
                <w:noProof/>
              </w:rPr>
              <w:t xml:space="preserve"> configurations</w:t>
            </w:r>
            <w:r w:rsidR="00FD49DB" w:rsidRPr="00977A1B">
              <w:t>:</w:t>
            </w:r>
          </w:p>
          <w:p w14:paraId="1CF8EC12" w14:textId="77777777" w:rsidR="00E1307F" w:rsidRDefault="00E1307F" w:rsidP="001109A3">
            <w:pPr>
              <w:pStyle w:val="CRCoverPage"/>
              <w:numPr>
                <w:ilvl w:val="0"/>
                <w:numId w:val="27"/>
              </w:numPr>
              <w:spacing w:after="0"/>
            </w:pPr>
            <w:r w:rsidRPr="00AC4FBC">
              <w:t>Table 6.2B.4.2.3.2-1: ΔT</w:t>
            </w:r>
            <w:r w:rsidRPr="00AC4FBC">
              <w:rPr>
                <w:vertAlign w:val="subscript"/>
              </w:rPr>
              <w:t>IB,c</w:t>
            </w:r>
            <w:r w:rsidRPr="00AC4FBC">
              <w:t xml:space="preserve"> due to EN-DC (three bands)</w:t>
            </w:r>
          </w:p>
          <w:p w14:paraId="3C6A8794" w14:textId="77777777" w:rsidR="00E1307F" w:rsidRDefault="00E1307F" w:rsidP="001109A3">
            <w:pPr>
              <w:pStyle w:val="CRCoverPage"/>
              <w:numPr>
                <w:ilvl w:val="0"/>
                <w:numId w:val="27"/>
              </w:numPr>
              <w:spacing w:after="0"/>
            </w:pPr>
            <w:r w:rsidRPr="00AC4FBC">
              <w:t>Table 6.2B.4.2.3.3-1: ΔT</w:t>
            </w:r>
            <w:r w:rsidRPr="00AC4FBC">
              <w:rPr>
                <w:vertAlign w:val="subscript"/>
              </w:rPr>
              <w:t>IB,c</w:t>
            </w:r>
            <w:r w:rsidRPr="00AC4FBC">
              <w:t xml:space="preserve"> due to EN-DC(four bands)</w:t>
            </w:r>
          </w:p>
          <w:p w14:paraId="13716F0F" w14:textId="77777777" w:rsidR="00E1307F" w:rsidRDefault="00E1307F" w:rsidP="001109A3">
            <w:pPr>
              <w:pStyle w:val="CRCoverPage"/>
              <w:numPr>
                <w:ilvl w:val="0"/>
                <w:numId w:val="27"/>
              </w:numPr>
              <w:spacing w:after="0"/>
            </w:pPr>
            <w:r w:rsidRPr="00AC4FBC">
              <w:t>Table 7.3B.2.0.3.5.2-1: MSD test points for Scell due to dual uplink operation for EN-DC in NR FR1 (three bands)</w:t>
            </w:r>
          </w:p>
          <w:p w14:paraId="006DED54" w14:textId="77777777" w:rsidR="00E1307F" w:rsidRDefault="00E1307F" w:rsidP="00E1307F">
            <w:pPr>
              <w:pStyle w:val="CRCoverPage"/>
              <w:numPr>
                <w:ilvl w:val="0"/>
                <w:numId w:val="27"/>
              </w:numPr>
              <w:spacing w:after="0"/>
            </w:pPr>
            <w:r w:rsidRPr="00E1307F">
              <w:t>Table 7.3B.3.3.2-1: ΔRIB,c due to EN-DC (three bands)</w:t>
            </w:r>
          </w:p>
          <w:p w14:paraId="31C656EC" w14:textId="3EFF074D" w:rsidR="00E1307F" w:rsidRPr="00977A1B" w:rsidRDefault="00E1307F" w:rsidP="00E1307F">
            <w:pPr>
              <w:pStyle w:val="CRCoverPage"/>
              <w:numPr>
                <w:ilvl w:val="0"/>
                <w:numId w:val="27"/>
              </w:numPr>
              <w:spacing w:after="0"/>
            </w:pPr>
            <w:r w:rsidRPr="00AC4FBC">
              <w:t>Table 7.3B.3.3.3-1: ΔR</w:t>
            </w:r>
            <w:r w:rsidRPr="00AC4FBC">
              <w:rPr>
                <w:rFonts w:ascii="Times New Roman" w:hAnsi="Times New Roman"/>
                <w:vertAlign w:val="subscript"/>
              </w:rPr>
              <w:t>IB,c</w:t>
            </w:r>
            <w:r w:rsidRPr="00AC4FBC">
              <w:t xml:space="preserve"> due to EN-DC (four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A877D" w:rsidR="00FD49DB" w:rsidRDefault="00E1307F" w:rsidP="00464264">
            <w:pPr>
              <w:pStyle w:val="CRCoverPage"/>
              <w:spacing w:after="0"/>
              <w:rPr>
                <w:noProof/>
              </w:rPr>
            </w:pPr>
            <w:r>
              <w:rPr>
                <w:noProof/>
              </w:rPr>
              <w:t>6.2B.4, 7.3B.2, 7.3B.3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1F6CB504" w:rsidR="00DE1781" w:rsidRDefault="006D5AFB" w:rsidP="00676561">
      <w:pPr>
        <w:rPr>
          <w:noProof/>
          <w:color w:val="FF0000"/>
          <w:sz w:val="32"/>
          <w:szCs w:val="32"/>
        </w:rPr>
      </w:pPr>
      <w:r w:rsidRPr="006D5AFB">
        <w:rPr>
          <w:noProof/>
          <w:color w:val="FF0000"/>
          <w:sz w:val="32"/>
          <w:szCs w:val="32"/>
        </w:rPr>
        <w:lastRenderedPageBreak/>
        <w:t>&lt;Start of changes&gt;</w:t>
      </w:r>
    </w:p>
    <w:p w14:paraId="541E9424" w14:textId="77777777" w:rsidR="00BC6529" w:rsidRPr="00AC4FBC" w:rsidRDefault="00BC6529" w:rsidP="00BC6529">
      <w:pPr>
        <w:pStyle w:val="H6"/>
      </w:pPr>
      <w:r w:rsidRPr="00AC4FBC">
        <w:lastRenderedPageBreak/>
        <w:t>6.2B.4.2.3.2</w:t>
      </w:r>
      <w:r w:rsidRPr="00AC4FBC">
        <w:tab/>
        <w:t>ΔT</w:t>
      </w:r>
      <w:r w:rsidRPr="00AC4FBC">
        <w:rPr>
          <w:rFonts w:ascii="Times New Roman" w:hAnsi="Times New Roman"/>
          <w:vertAlign w:val="subscript"/>
        </w:rPr>
        <w:t>IB,c</w:t>
      </w:r>
      <w:r w:rsidRPr="00AC4FBC">
        <w:t xml:space="preserve"> for EN-DC three bands</w:t>
      </w:r>
    </w:p>
    <w:p w14:paraId="3426131A" w14:textId="77777777" w:rsidR="00BC6529" w:rsidRPr="00AC4FBC" w:rsidRDefault="00BC6529" w:rsidP="00BC6529">
      <w:pPr>
        <w:pStyle w:val="TH"/>
      </w:pPr>
      <w:r w:rsidRPr="00AC4FBC">
        <w:t>Table 6.2B.4.2.3.2-1: ΔT</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BC6529" w:rsidRPr="00AC4FBC" w14:paraId="711EF541" w14:textId="77777777" w:rsidTr="004239DD">
        <w:trPr>
          <w:cantSplit/>
          <w:jc w:val="center"/>
        </w:trPr>
        <w:tc>
          <w:tcPr>
            <w:tcW w:w="2221" w:type="dxa"/>
            <w:vAlign w:val="center"/>
          </w:tcPr>
          <w:p w14:paraId="33B7A71C" w14:textId="77777777" w:rsidR="00BC6529" w:rsidRPr="00AC4FBC" w:rsidRDefault="00BC6529" w:rsidP="004239DD">
            <w:pPr>
              <w:pStyle w:val="TAH"/>
            </w:pPr>
            <w:r w:rsidRPr="00AC4FBC">
              <w:lastRenderedPageBreak/>
              <w:t>Inter-band EN-DC configuration</w:t>
            </w:r>
          </w:p>
        </w:tc>
        <w:tc>
          <w:tcPr>
            <w:tcW w:w="2952" w:type="dxa"/>
            <w:vAlign w:val="center"/>
          </w:tcPr>
          <w:p w14:paraId="2792AEC5" w14:textId="77777777" w:rsidR="00BC6529" w:rsidRPr="00AC4FBC" w:rsidRDefault="00BC6529" w:rsidP="004239DD">
            <w:pPr>
              <w:pStyle w:val="TAH"/>
            </w:pPr>
            <w:r w:rsidRPr="00AC4FBC">
              <w:t>E-UTRA or NR Band</w:t>
            </w:r>
          </w:p>
        </w:tc>
        <w:tc>
          <w:tcPr>
            <w:tcW w:w="2952" w:type="dxa"/>
            <w:vAlign w:val="center"/>
          </w:tcPr>
          <w:p w14:paraId="41478DFD" w14:textId="77777777" w:rsidR="00BC6529" w:rsidRPr="00AC4FBC" w:rsidRDefault="00BC6529" w:rsidP="004239DD">
            <w:pPr>
              <w:pStyle w:val="TAH"/>
            </w:pPr>
            <w:r w:rsidRPr="00AC4FBC">
              <w:t>ΔT</w:t>
            </w:r>
            <w:r w:rsidRPr="00AC4FBC">
              <w:rPr>
                <w:vertAlign w:val="subscript"/>
              </w:rPr>
              <w:t>IB,c</w:t>
            </w:r>
            <w:r w:rsidRPr="00AC4FBC">
              <w:t xml:space="preserve"> (dB)</w:t>
            </w:r>
          </w:p>
        </w:tc>
      </w:tr>
      <w:tr w:rsidR="00BC6529" w:rsidRPr="00AC4FBC" w14:paraId="300A9A55" w14:textId="77777777" w:rsidTr="004239DD">
        <w:trPr>
          <w:jc w:val="center"/>
        </w:trPr>
        <w:tc>
          <w:tcPr>
            <w:tcW w:w="2221" w:type="dxa"/>
            <w:vMerge w:val="restart"/>
            <w:vAlign w:val="center"/>
          </w:tcPr>
          <w:p w14:paraId="4BB3B05B" w14:textId="77777777" w:rsidR="00BC6529" w:rsidRPr="00AC4FBC" w:rsidRDefault="00BC6529" w:rsidP="004239DD">
            <w:pPr>
              <w:pStyle w:val="TAL"/>
              <w:rPr>
                <w:rFonts w:cs="Arial"/>
              </w:rPr>
            </w:pPr>
            <w:r w:rsidRPr="00AC4FBC">
              <w:t>DC_1-3_n28</w:t>
            </w:r>
          </w:p>
        </w:tc>
        <w:tc>
          <w:tcPr>
            <w:tcW w:w="2952" w:type="dxa"/>
            <w:vAlign w:val="center"/>
          </w:tcPr>
          <w:p w14:paraId="478162B5" w14:textId="77777777" w:rsidR="00BC6529" w:rsidRPr="00AC4FBC" w:rsidRDefault="00BC6529" w:rsidP="004239DD">
            <w:pPr>
              <w:pStyle w:val="TAC"/>
              <w:rPr>
                <w:rFonts w:cs="Arial"/>
              </w:rPr>
            </w:pPr>
            <w:r w:rsidRPr="00AC4FBC">
              <w:t>1</w:t>
            </w:r>
          </w:p>
        </w:tc>
        <w:tc>
          <w:tcPr>
            <w:tcW w:w="2952" w:type="dxa"/>
            <w:vAlign w:val="center"/>
          </w:tcPr>
          <w:p w14:paraId="49B496D1" w14:textId="77777777" w:rsidR="00BC6529" w:rsidRPr="00AC4FBC" w:rsidRDefault="00BC6529" w:rsidP="004239DD">
            <w:pPr>
              <w:pStyle w:val="TAC"/>
              <w:rPr>
                <w:rFonts w:cs="Arial"/>
              </w:rPr>
            </w:pPr>
            <w:r w:rsidRPr="00AC4FBC">
              <w:t>0.3</w:t>
            </w:r>
          </w:p>
        </w:tc>
      </w:tr>
      <w:tr w:rsidR="00BC6529" w:rsidRPr="00AC4FBC" w14:paraId="486975B3" w14:textId="77777777" w:rsidTr="004239DD">
        <w:trPr>
          <w:jc w:val="center"/>
        </w:trPr>
        <w:tc>
          <w:tcPr>
            <w:tcW w:w="2221" w:type="dxa"/>
            <w:vMerge/>
            <w:vAlign w:val="center"/>
          </w:tcPr>
          <w:p w14:paraId="21CF7085" w14:textId="77777777" w:rsidR="00BC6529" w:rsidRPr="00AC4FBC" w:rsidRDefault="00BC6529" w:rsidP="004239DD">
            <w:pPr>
              <w:pStyle w:val="TAL"/>
            </w:pPr>
          </w:p>
        </w:tc>
        <w:tc>
          <w:tcPr>
            <w:tcW w:w="2952" w:type="dxa"/>
            <w:vAlign w:val="center"/>
          </w:tcPr>
          <w:p w14:paraId="2E1C564A" w14:textId="77777777" w:rsidR="00BC6529" w:rsidRPr="00AC4FBC" w:rsidRDefault="00BC6529" w:rsidP="004239DD">
            <w:pPr>
              <w:pStyle w:val="TAC"/>
              <w:rPr>
                <w:rFonts w:cs="Arial"/>
              </w:rPr>
            </w:pPr>
            <w:r w:rsidRPr="00AC4FBC">
              <w:t>3</w:t>
            </w:r>
          </w:p>
        </w:tc>
        <w:tc>
          <w:tcPr>
            <w:tcW w:w="2952" w:type="dxa"/>
            <w:vAlign w:val="center"/>
          </w:tcPr>
          <w:p w14:paraId="102722A9" w14:textId="77777777" w:rsidR="00BC6529" w:rsidRPr="00AC4FBC" w:rsidRDefault="00BC6529" w:rsidP="004239DD">
            <w:pPr>
              <w:pStyle w:val="TAC"/>
              <w:rPr>
                <w:rFonts w:cs="Arial"/>
              </w:rPr>
            </w:pPr>
            <w:r w:rsidRPr="00AC4FBC">
              <w:t>0.3</w:t>
            </w:r>
          </w:p>
        </w:tc>
      </w:tr>
      <w:tr w:rsidR="00BC6529" w:rsidRPr="00AC4FBC" w14:paraId="4A5FFE56" w14:textId="77777777" w:rsidTr="004239DD">
        <w:trPr>
          <w:jc w:val="center"/>
        </w:trPr>
        <w:tc>
          <w:tcPr>
            <w:tcW w:w="2221" w:type="dxa"/>
            <w:vMerge/>
            <w:vAlign w:val="center"/>
          </w:tcPr>
          <w:p w14:paraId="10D538BC" w14:textId="77777777" w:rsidR="00BC6529" w:rsidRPr="00AC4FBC" w:rsidRDefault="00BC6529" w:rsidP="004239DD">
            <w:pPr>
              <w:pStyle w:val="TAL"/>
            </w:pPr>
          </w:p>
        </w:tc>
        <w:tc>
          <w:tcPr>
            <w:tcW w:w="2952" w:type="dxa"/>
            <w:vAlign w:val="center"/>
          </w:tcPr>
          <w:p w14:paraId="5EEE3C91" w14:textId="77777777" w:rsidR="00BC6529" w:rsidRPr="00AC4FBC" w:rsidRDefault="00BC6529" w:rsidP="004239DD">
            <w:pPr>
              <w:pStyle w:val="TAC"/>
              <w:rPr>
                <w:rFonts w:cs="Arial"/>
              </w:rPr>
            </w:pPr>
            <w:r w:rsidRPr="00AC4FBC">
              <w:t>n28</w:t>
            </w:r>
          </w:p>
        </w:tc>
        <w:tc>
          <w:tcPr>
            <w:tcW w:w="2952" w:type="dxa"/>
            <w:vAlign w:val="center"/>
          </w:tcPr>
          <w:p w14:paraId="74967052" w14:textId="77777777" w:rsidR="00BC6529" w:rsidRPr="00AC4FBC" w:rsidRDefault="00BC6529" w:rsidP="004239DD">
            <w:pPr>
              <w:pStyle w:val="TAC"/>
              <w:rPr>
                <w:rFonts w:cs="Arial"/>
              </w:rPr>
            </w:pPr>
            <w:r w:rsidRPr="00AC4FBC">
              <w:t>0.6</w:t>
            </w:r>
          </w:p>
        </w:tc>
      </w:tr>
      <w:tr w:rsidR="00BC6529" w:rsidRPr="00AC4FBC" w14:paraId="08C1B4AC" w14:textId="77777777" w:rsidTr="004239DD">
        <w:trPr>
          <w:jc w:val="center"/>
        </w:trPr>
        <w:tc>
          <w:tcPr>
            <w:tcW w:w="2221" w:type="dxa"/>
            <w:vMerge w:val="restart"/>
            <w:vAlign w:val="center"/>
          </w:tcPr>
          <w:p w14:paraId="5FAD0F85" w14:textId="77777777" w:rsidR="00BC6529" w:rsidRPr="00AC4FBC" w:rsidRDefault="00BC6529" w:rsidP="004239DD">
            <w:pPr>
              <w:pStyle w:val="TAL"/>
              <w:rPr>
                <w:lang w:eastAsia="ja-JP"/>
              </w:rPr>
            </w:pPr>
            <w:r w:rsidRPr="00AC4FBC">
              <w:rPr>
                <w:lang w:eastAsia="ja-JP"/>
              </w:rPr>
              <w:t>DC_1-3_n41</w:t>
            </w:r>
          </w:p>
        </w:tc>
        <w:tc>
          <w:tcPr>
            <w:tcW w:w="2952" w:type="dxa"/>
            <w:vAlign w:val="center"/>
          </w:tcPr>
          <w:p w14:paraId="0D3938D6" w14:textId="77777777" w:rsidR="00BC6529" w:rsidRPr="00AC4FBC" w:rsidRDefault="00BC6529" w:rsidP="004239DD">
            <w:pPr>
              <w:pStyle w:val="TAC"/>
              <w:rPr>
                <w:lang w:eastAsia="ja-JP"/>
              </w:rPr>
            </w:pPr>
            <w:r w:rsidRPr="00AC4FBC">
              <w:rPr>
                <w:lang w:eastAsia="ja-JP"/>
              </w:rPr>
              <w:t>1</w:t>
            </w:r>
          </w:p>
        </w:tc>
        <w:tc>
          <w:tcPr>
            <w:tcW w:w="2952" w:type="dxa"/>
            <w:vAlign w:val="center"/>
          </w:tcPr>
          <w:p w14:paraId="67462336" w14:textId="77777777" w:rsidR="00BC6529" w:rsidRPr="00AC4FBC" w:rsidRDefault="00BC6529" w:rsidP="004239DD">
            <w:pPr>
              <w:pStyle w:val="TAC"/>
              <w:rPr>
                <w:lang w:eastAsia="ja-JP"/>
              </w:rPr>
            </w:pPr>
            <w:r w:rsidRPr="00AC4FBC">
              <w:rPr>
                <w:lang w:eastAsia="ja-JP"/>
              </w:rPr>
              <w:t>0.5</w:t>
            </w:r>
          </w:p>
        </w:tc>
      </w:tr>
      <w:tr w:rsidR="00BC6529" w:rsidRPr="00AC4FBC" w14:paraId="2ABF0A5E" w14:textId="77777777" w:rsidTr="004239DD">
        <w:trPr>
          <w:jc w:val="center"/>
        </w:trPr>
        <w:tc>
          <w:tcPr>
            <w:tcW w:w="2221" w:type="dxa"/>
            <w:vMerge/>
            <w:vAlign w:val="center"/>
          </w:tcPr>
          <w:p w14:paraId="0A3CED19" w14:textId="77777777" w:rsidR="00BC6529" w:rsidRPr="00AC4FBC" w:rsidRDefault="00BC6529" w:rsidP="004239DD">
            <w:pPr>
              <w:pStyle w:val="TAL"/>
            </w:pPr>
          </w:p>
        </w:tc>
        <w:tc>
          <w:tcPr>
            <w:tcW w:w="2952" w:type="dxa"/>
            <w:vAlign w:val="center"/>
          </w:tcPr>
          <w:p w14:paraId="5E609DEA" w14:textId="77777777" w:rsidR="00BC6529" w:rsidRPr="00AC4FBC" w:rsidRDefault="00BC6529" w:rsidP="004239DD">
            <w:pPr>
              <w:pStyle w:val="TAC"/>
              <w:rPr>
                <w:lang w:eastAsia="ja-JP"/>
              </w:rPr>
            </w:pPr>
            <w:r w:rsidRPr="00AC4FBC">
              <w:rPr>
                <w:lang w:eastAsia="ja-JP"/>
              </w:rPr>
              <w:t>3</w:t>
            </w:r>
          </w:p>
        </w:tc>
        <w:tc>
          <w:tcPr>
            <w:tcW w:w="2952" w:type="dxa"/>
            <w:vAlign w:val="center"/>
          </w:tcPr>
          <w:p w14:paraId="3B96FEF0" w14:textId="77777777" w:rsidR="00BC6529" w:rsidRPr="00AC4FBC" w:rsidRDefault="00BC6529" w:rsidP="004239DD">
            <w:pPr>
              <w:pStyle w:val="TAC"/>
              <w:rPr>
                <w:lang w:eastAsia="ja-JP"/>
              </w:rPr>
            </w:pPr>
            <w:r w:rsidRPr="00AC4FBC">
              <w:rPr>
                <w:lang w:eastAsia="ja-JP"/>
              </w:rPr>
              <w:t>0.5</w:t>
            </w:r>
          </w:p>
        </w:tc>
      </w:tr>
      <w:tr w:rsidR="00BC6529" w:rsidRPr="00AC4FBC" w14:paraId="14CBBF21" w14:textId="77777777" w:rsidTr="004239DD">
        <w:trPr>
          <w:jc w:val="center"/>
        </w:trPr>
        <w:tc>
          <w:tcPr>
            <w:tcW w:w="2221" w:type="dxa"/>
            <w:vMerge/>
            <w:vAlign w:val="center"/>
          </w:tcPr>
          <w:p w14:paraId="7DFD6F11" w14:textId="77777777" w:rsidR="00BC6529" w:rsidRPr="00AC4FBC" w:rsidRDefault="00BC6529" w:rsidP="004239DD">
            <w:pPr>
              <w:pStyle w:val="TAL"/>
            </w:pPr>
          </w:p>
        </w:tc>
        <w:tc>
          <w:tcPr>
            <w:tcW w:w="2952" w:type="dxa"/>
            <w:vAlign w:val="center"/>
          </w:tcPr>
          <w:p w14:paraId="7E9AE4D8" w14:textId="77777777" w:rsidR="00BC6529" w:rsidRPr="00AC4FBC" w:rsidRDefault="00BC6529" w:rsidP="004239DD">
            <w:pPr>
              <w:pStyle w:val="TAC"/>
              <w:rPr>
                <w:lang w:eastAsia="ja-JP"/>
              </w:rPr>
            </w:pPr>
            <w:r w:rsidRPr="00AC4FBC">
              <w:rPr>
                <w:lang w:eastAsia="ja-JP"/>
              </w:rPr>
              <w:t>n41</w:t>
            </w:r>
          </w:p>
        </w:tc>
        <w:tc>
          <w:tcPr>
            <w:tcW w:w="2952" w:type="dxa"/>
            <w:vAlign w:val="center"/>
          </w:tcPr>
          <w:p w14:paraId="174A3479" w14:textId="77777777" w:rsidR="00BC6529" w:rsidRPr="00AC4FBC" w:rsidRDefault="00BC6529" w:rsidP="004239DD">
            <w:pPr>
              <w:pStyle w:val="TAC"/>
              <w:rPr>
                <w:lang w:eastAsia="ja-JP"/>
              </w:rPr>
            </w:pPr>
            <w:r w:rsidRPr="00AC4FBC">
              <w:rPr>
                <w:rFonts w:cs="Arial"/>
                <w:lang w:eastAsia="zh-CN"/>
              </w:rPr>
              <w:t>0.3</w:t>
            </w:r>
            <w:r w:rsidRPr="00AC4FBC">
              <w:rPr>
                <w:rFonts w:cs="Arial"/>
                <w:vertAlign w:val="superscript"/>
                <w:lang w:eastAsia="zh-CN"/>
              </w:rPr>
              <w:t>3</w:t>
            </w:r>
          </w:p>
        </w:tc>
      </w:tr>
      <w:tr w:rsidR="00BC6529" w:rsidRPr="00AC4FBC" w14:paraId="57624B5D" w14:textId="77777777" w:rsidTr="004239DD">
        <w:trPr>
          <w:jc w:val="center"/>
        </w:trPr>
        <w:tc>
          <w:tcPr>
            <w:tcW w:w="2221" w:type="dxa"/>
            <w:vMerge w:val="restart"/>
            <w:vAlign w:val="center"/>
          </w:tcPr>
          <w:p w14:paraId="67701F2A" w14:textId="77777777" w:rsidR="00BC6529" w:rsidRPr="00AC4FBC" w:rsidRDefault="00BC6529" w:rsidP="004239DD">
            <w:pPr>
              <w:pStyle w:val="TAL"/>
              <w:rPr>
                <w:szCs w:val="18"/>
              </w:rPr>
            </w:pPr>
            <w:r w:rsidRPr="00AC4FBC">
              <w:t>DC_1-3_n77</w:t>
            </w:r>
          </w:p>
        </w:tc>
        <w:tc>
          <w:tcPr>
            <w:tcW w:w="2952" w:type="dxa"/>
            <w:vAlign w:val="center"/>
          </w:tcPr>
          <w:p w14:paraId="536887B7" w14:textId="77777777" w:rsidR="00BC6529" w:rsidRPr="00AC4FBC" w:rsidRDefault="00BC6529" w:rsidP="004239DD">
            <w:pPr>
              <w:pStyle w:val="TAC"/>
              <w:rPr>
                <w:szCs w:val="18"/>
              </w:rPr>
            </w:pPr>
            <w:r w:rsidRPr="00AC4FBC">
              <w:t>1</w:t>
            </w:r>
          </w:p>
        </w:tc>
        <w:tc>
          <w:tcPr>
            <w:tcW w:w="2952" w:type="dxa"/>
            <w:vAlign w:val="center"/>
          </w:tcPr>
          <w:p w14:paraId="6C2B622D" w14:textId="77777777" w:rsidR="00BC6529" w:rsidRPr="00AC4FBC" w:rsidRDefault="00BC6529" w:rsidP="004239DD">
            <w:pPr>
              <w:pStyle w:val="TAC"/>
              <w:rPr>
                <w:szCs w:val="18"/>
              </w:rPr>
            </w:pPr>
            <w:r w:rsidRPr="00AC4FBC">
              <w:t>0.6</w:t>
            </w:r>
          </w:p>
        </w:tc>
      </w:tr>
      <w:tr w:rsidR="00BC6529" w:rsidRPr="00AC4FBC" w14:paraId="0E1D53D1" w14:textId="77777777" w:rsidTr="004239DD">
        <w:trPr>
          <w:jc w:val="center"/>
        </w:trPr>
        <w:tc>
          <w:tcPr>
            <w:tcW w:w="2221" w:type="dxa"/>
            <w:vMerge/>
            <w:vAlign w:val="center"/>
          </w:tcPr>
          <w:p w14:paraId="70F201BA" w14:textId="77777777" w:rsidR="00BC6529" w:rsidRPr="00AC4FBC" w:rsidRDefault="00BC6529" w:rsidP="004239DD">
            <w:pPr>
              <w:pStyle w:val="TAL"/>
            </w:pPr>
          </w:p>
        </w:tc>
        <w:tc>
          <w:tcPr>
            <w:tcW w:w="2952" w:type="dxa"/>
            <w:vAlign w:val="center"/>
          </w:tcPr>
          <w:p w14:paraId="0F393FB3" w14:textId="77777777" w:rsidR="00BC6529" w:rsidRPr="00AC4FBC" w:rsidRDefault="00BC6529" w:rsidP="004239DD">
            <w:pPr>
              <w:pStyle w:val="TAC"/>
              <w:rPr>
                <w:szCs w:val="18"/>
              </w:rPr>
            </w:pPr>
            <w:r w:rsidRPr="00AC4FBC">
              <w:t>3</w:t>
            </w:r>
          </w:p>
        </w:tc>
        <w:tc>
          <w:tcPr>
            <w:tcW w:w="2952" w:type="dxa"/>
            <w:vAlign w:val="center"/>
          </w:tcPr>
          <w:p w14:paraId="224D64B6" w14:textId="77777777" w:rsidR="00BC6529" w:rsidRPr="00AC4FBC" w:rsidRDefault="00BC6529" w:rsidP="004239DD">
            <w:pPr>
              <w:pStyle w:val="TAC"/>
              <w:rPr>
                <w:szCs w:val="18"/>
              </w:rPr>
            </w:pPr>
            <w:r w:rsidRPr="00AC4FBC">
              <w:t>0.6</w:t>
            </w:r>
          </w:p>
        </w:tc>
      </w:tr>
      <w:tr w:rsidR="00BC6529" w:rsidRPr="00AC4FBC" w14:paraId="559EA36B" w14:textId="77777777" w:rsidTr="004239DD">
        <w:trPr>
          <w:jc w:val="center"/>
        </w:trPr>
        <w:tc>
          <w:tcPr>
            <w:tcW w:w="2221" w:type="dxa"/>
            <w:vMerge/>
            <w:vAlign w:val="center"/>
          </w:tcPr>
          <w:p w14:paraId="16252729" w14:textId="77777777" w:rsidR="00BC6529" w:rsidRPr="00AC4FBC" w:rsidRDefault="00BC6529" w:rsidP="004239DD">
            <w:pPr>
              <w:pStyle w:val="TAL"/>
            </w:pPr>
          </w:p>
        </w:tc>
        <w:tc>
          <w:tcPr>
            <w:tcW w:w="2952" w:type="dxa"/>
            <w:vAlign w:val="center"/>
          </w:tcPr>
          <w:p w14:paraId="2A5C0625" w14:textId="77777777" w:rsidR="00BC6529" w:rsidRPr="00AC4FBC" w:rsidRDefault="00BC6529" w:rsidP="004239DD">
            <w:pPr>
              <w:pStyle w:val="TAC"/>
              <w:rPr>
                <w:szCs w:val="18"/>
              </w:rPr>
            </w:pPr>
            <w:r w:rsidRPr="00AC4FBC">
              <w:t>n77</w:t>
            </w:r>
          </w:p>
        </w:tc>
        <w:tc>
          <w:tcPr>
            <w:tcW w:w="2952" w:type="dxa"/>
            <w:vAlign w:val="center"/>
          </w:tcPr>
          <w:p w14:paraId="27648066" w14:textId="77777777" w:rsidR="00BC6529" w:rsidRPr="00AC4FBC" w:rsidRDefault="00BC6529" w:rsidP="004239DD">
            <w:pPr>
              <w:pStyle w:val="TAC"/>
              <w:rPr>
                <w:szCs w:val="18"/>
              </w:rPr>
            </w:pPr>
            <w:r w:rsidRPr="00AC4FBC">
              <w:t>0.8</w:t>
            </w:r>
          </w:p>
        </w:tc>
      </w:tr>
      <w:tr w:rsidR="00BC6529" w:rsidRPr="00AC4FBC" w14:paraId="4FE7523D" w14:textId="77777777" w:rsidTr="004239DD">
        <w:trPr>
          <w:jc w:val="center"/>
        </w:trPr>
        <w:tc>
          <w:tcPr>
            <w:tcW w:w="2221" w:type="dxa"/>
            <w:vMerge w:val="restart"/>
            <w:vAlign w:val="center"/>
          </w:tcPr>
          <w:p w14:paraId="41F01BF5" w14:textId="77777777" w:rsidR="00BC6529" w:rsidRPr="00AC4FBC" w:rsidRDefault="00BC6529" w:rsidP="004239DD">
            <w:pPr>
              <w:pStyle w:val="TAL"/>
            </w:pPr>
            <w:r w:rsidRPr="00AC4FBC">
              <w:t>DC_</w:t>
            </w:r>
            <w:r w:rsidRPr="00AC4FBC">
              <w:rPr>
                <w:rFonts w:eastAsia="Malgun Gothic"/>
              </w:rPr>
              <w:t>1-3_n78</w:t>
            </w:r>
          </w:p>
        </w:tc>
        <w:tc>
          <w:tcPr>
            <w:tcW w:w="2952" w:type="dxa"/>
            <w:vAlign w:val="center"/>
          </w:tcPr>
          <w:p w14:paraId="336D68E9" w14:textId="77777777" w:rsidR="00BC6529" w:rsidRPr="00AC4FBC" w:rsidRDefault="00BC6529" w:rsidP="004239DD">
            <w:pPr>
              <w:pStyle w:val="TAC"/>
            </w:pPr>
            <w:r w:rsidRPr="00AC4FBC">
              <w:t>1</w:t>
            </w:r>
          </w:p>
        </w:tc>
        <w:tc>
          <w:tcPr>
            <w:tcW w:w="2952" w:type="dxa"/>
            <w:vAlign w:val="center"/>
          </w:tcPr>
          <w:p w14:paraId="075E837F" w14:textId="77777777" w:rsidR="00BC6529" w:rsidRPr="00AC4FBC" w:rsidRDefault="00BC6529" w:rsidP="004239DD">
            <w:pPr>
              <w:pStyle w:val="TAC"/>
            </w:pPr>
            <w:r w:rsidRPr="00AC4FBC">
              <w:t>0.6</w:t>
            </w:r>
          </w:p>
        </w:tc>
      </w:tr>
      <w:tr w:rsidR="00BC6529" w:rsidRPr="00AC4FBC" w14:paraId="2767B708" w14:textId="77777777" w:rsidTr="004239DD">
        <w:trPr>
          <w:jc w:val="center"/>
        </w:trPr>
        <w:tc>
          <w:tcPr>
            <w:tcW w:w="2221" w:type="dxa"/>
            <w:vMerge/>
            <w:vAlign w:val="center"/>
          </w:tcPr>
          <w:p w14:paraId="784AC35A" w14:textId="77777777" w:rsidR="00BC6529" w:rsidRPr="00AC4FBC" w:rsidRDefault="00BC6529" w:rsidP="004239DD">
            <w:pPr>
              <w:pStyle w:val="TAL"/>
            </w:pPr>
          </w:p>
        </w:tc>
        <w:tc>
          <w:tcPr>
            <w:tcW w:w="2952" w:type="dxa"/>
            <w:vAlign w:val="center"/>
          </w:tcPr>
          <w:p w14:paraId="673541B0" w14:textId="77777777" w:rsidR="00BC6529" w:rsidRPr="00AC4FBC" w:rsidRDefault="00BC6529" w:rsidP="004239DD">
            <w:pPr>
              <w:pStyle w:val="TAC"/>
            </w:pPr>
            <w:r w:rsidRPr="00AC4FBC">
              <w:t>3</w:t>
            </w:r>
          </w:p>
        </w:tc>
        <w:tc>
          <w:tcPr>
            <w:tcW w:w="2952" w:type="dxa"/>
            <w:vAlign w:val="center"/>
          </w:tcPr>
          <w:p w14:paraId="0125EFA8" w14:textId="77777777" w:rsidR="00BC6529" w:rsidRPr="00AC4FBC" w:rsidRDefault="00BC6529" w:rsidP="004239DD">
            <w:pPr>
              <w:pStyle w:val="TAC"/>
            </w:pPr>
            <w:r w:rsidRPr="00AC4FBC">
              <w:t>0.6</w:t>
            </w:r>
          </w:p>
        </w:tc>
      </w:tr>
      <w:tr w:rsidR="00BC6529" w:rsidRPr="00AC4FBC" w14:paraId="3D35C275" w14:textId="77777777" w:rsidTr="004239DD">
        <w:trPr>
          <w:jc w:val="center"/>
        </w:trPr>
        <w:tc>
          <w:tcPr>
            <w:tcW w:w="2221" w:type="dxa"/>
            <w:vMerge/>
            <w:vAlign w:val="center"/>
          </w:tcPr>
          <w:p w14:paraId="50E56DD2" w14:textId="77777777" w:rsidR="00BC6529" w:rsidRPr="00AC4FBC" w:rsidRDefault="00BC6529" w:rsidP="004239DD">
            <w:pPr>
              <w:pStyle w:val="TAL"/>
            </w:pPr>
          </w:p>
        </w:tc>
        <w:tc>
          <w:tcPr>
            <w:tcW w:w="2952" w:type="dxa"/>
            <w:vAlign w:val="center"/>
          </w:tcPr>
          <w:p w14:paraId="0CB2F44F" w14:textId="77777777" w:rsidR="00BC6529" w:rsidRPr="00AC4FBC" w:rsidRDefault="00BC6529" w:rsidP="004239DD">
            <w:pPr>
              <w:pStyle w:val="TAC"/>
            </w:pPr>
            <w:r w:rsidRPr="00AC4FBC">
              <w:t>n78</w:t>
            </w:r>
          </w:p>
        </w:tc>
        <w:tc>
          <w:tcPr>
            <w:tcW w:w="2952" w:type="dxa"/>
            <w:vAlign w:val="center"/>
          </w:tcPr>
          <w:p w14:paraId="485342C8" w14:textId="77777777" w:rsidR="00BC6529" w:rsidRPr="00AC4FBC" w:rsidRDefault="00BC6529" w:rsidP="004239DD">
            <w:pPr>
              <w:pStyle w:val="TAC"/>
            </w:pPr>
            <w:r w:rsidRPr="00AC4FBC">
              <w:t>0.8</w:t>
            </w:r>
          </w:p>
        </w:tc>
      </w:tr>
      <w:tr w:rsidR="00BC6529" w:rsidRPr="00AC4FBC" w14:paraId="7DB6A015" w14:textId="77777777" w:rsidTr="004239DD">
        <w:trPr>
          <w:jc w:val="center"/>
        </w:trPr>
        <w:tc>
          <w:tcPr>
            <w:tcW w:w="2221" w:type="dxa"/>
            <w:vMerge w:val="restart"/>
            <w:vAlign w:val="center"/>
          </w:tcPr>
          <w:p w14:paraId="5271C723" w14:textId="77777777" w:rsidR="00BC6529" w:rsidRPr="00AC4FBC" w:rsidRDefault="00BC6529" w:rsidP="004239DD">
            <w:pPr>
              <w:pStyle w:val="TAL"/>
            </w:pPr>
            <w:r w:rsidRPr="00AC4FBC">
              <w:t>DC_1-3_n79</w:t>
            </w:r>
          </w:p>
        </w:tc>
        <w:tc>
          <w:tcPr>
            <w:tcW w:w="2952" w:type="dxa"/>
            <w:vAlign w:val="center"/>
          </w:tcPr>
          <w:p w14:paraId="71F1723D" w14:textId="77777777" w:rsidR="00BC6529" w:rsidRPr="00AC4FBC" w:rsidRDefault="00BC6529" w:rsidP="004239DD">
            <w:pPr>
              <w:pStyle w:val="TAC"/>
              <w:rPr>
                <w:szCs w:val="18"/>
              </w:rPr>
            </w:pPr>
            <w:r w:rsidRPr="00AC4FBC">
              <w:t>1</w:t>
            </w:r>
          </w:p>
        </w:tc>
        <w:tc>
          <w:tcPr>
            <w:tcW w:w="2952" w:type="dxa"/>
            <w:vAlign w:val="center"/>
          </w:tcPr>
          <w:p w14:paraId="56B876E9" w14:textId="77777777" w:rsidR="00BC6529" w:rsidRPr="00AC4FBC" w:rsidRDefault="00BC6529" w:rsidP="004239DD">
            <w:pPr>
              <w:pStyle w:val="TAC"/>
              <w:rPr>
                <w:szCs w:val="18"/>
              </w:rPr>
            </w:pPr>
            <w:r w:rsidRPr="00AC4FBC">
              <w:t>0.3</w:t>
            </w:r>
          </w:p>
        </w:tc>
      </w:tr>
      <w:tr w:rsidR="00BC6529" w:rsidRPr="00AC4FBC" w14:paraId="73C0C1E7" w14:textId="77777777" w:rsidTr="004239DD">
        <w:trPr>
          <w:jc w:val="center"/>
        </w:trPr>
        <w:tc>
          <w:tcPr>
            <w:tcW w:w="2221" w:type="dxa"/>
            <w:vMerge/>
            <w:vAlign w:val="center"/>
          </w:tcPr>
          <w:p w14:paraId="622844DB" w14:textId="77777777" w:rsidR="00BC6529" w:rsidRPr="00AC4FBC" w:rsidRDefault="00BC6529" w:rsidP="004239DD">
            <w:pPr>
              <w:pStyle w:val="TAL"/>
            </w:pPr>
          </w:p>
        </w:tc>
        <w:tc>
          <w:tcPr>
            <w:tcW w:w="2952" w:type="dxa"/>
            <w:vAlign w:val="center"/>
          </w:tcPr>
          <w:p w14:paraId="3DE66FE2" w14:textId="77777777" w:rsidR="00BC6529" w:rsidRPr="00AC4FBC" w:rsidRDefault="00BC6529" w:rsidP="004239DD">
            <w:pPr>
              <w:pStyle w:val="TAC"/>
              <w:rPr>
                <w:szCs w:val="18"/>
              </w:rPr>
            </w:pPr>
            <w:r w:rsidRPr="00AC4FBC">
              <w:t>3</w:t>
            </w:r>
          </w:p>
        </w:tc>
        <w:tc>
          <w:tcPr>
            <w:tcW w:w="2952" w:type="dxa"/>
            <w:vAlign w:val="center"/>
          </w:tcPr>
          <w:p w14:paraId="4C5F0146" w14:textId="77777777" w:rsidR="00BC6529" w:rsidRPr="00AC4FBC" w:rsidRDefault="00BC6529" w:rsidP="004239DD">
            <w:pPr>
              <w:pStyle w:val="TAC"/>
              <w:rPr>
                <w:szCs w:val="18"/>
              </w:rPr>
            </w:pPr>
            <w:r w:rsidRPr="00AC4FBC">
              <w:t>0.3</w:t>
            </w:r>
          </w:p>
        </w:tc>
      </w:tr>
      <w:tr w:rsidR="00BC6529" w:rsidRPr="00AC4FBC" w14:paraId="02A85B31" w14:textId="77777777" w:rsidTr="004239DD">
        <w:trPr>
          <w:jc w:val="center"/>
        </w:trPr>
        <w:tc>
          <w:tcPr>
            <w:tcW w:w="2221" w:type="dxa"/>
            <w:vMerge w:val="restart"/>
            <w:vAlign w:val="center"/>
          </w:tcPr>
          <w:p w14:paraId="44DBB533" w14:textId="77777777" w:rsidR="00BC6529" w:rsidRPr="00AC4FBC" w:rsidRDefault="00BC6529" w:rsidP="004239DD">
            <w:pPr>
              <w:pStyle w:val="TAL"/>
            </w:pPr>
            <w:r w:rsidRPr="00AC4FBC">
              <w:t>DC_1-5_n78</w:t>
            </w:r>
          </w:p>
        </w:tc>
        <w:tc>
          <w:tcPr>
            <w:tcW w:w="2952" w:type="dxa"/>
            <w:vAlign w:val="center"/>
          </w:tcPr>
          <w:p w14:paraId="3BC35027" w14:textId="77777777" w:rsidR="00BC6529" w:rsidRPr="00AC4FBC" w:rsidRDefault="00BC6529" w:rsidP="004239DD">
            <w:pPr>
              <w:pStyle w:val="TAC"/>
            </w:pPr>
            <w:r w:rsidRPr="00AC4FBC">
              <w:t>1</w:t>
            </w:r>
          </w:p>
        </w:tc>
        <w:tc>
          <w:tcPr>
            <w:tcW w:w="2952" w:type="dxa"/>
            <w:vAlign w:val="center"/>
          </w:tcPr>
          <w:p w14:paraId="4EE6ADDA" w14:textId="77777777" w:rsidR="00BC6529" w:rsidRPr="00AC4FBC" w:rsidRDefault="00BC6529" w:rsidP="004239DD">
            <w:pPr>
              <w:pStyle w:val="TAC"/>
            </w:pPr>
            <w:r w:rsidRPr="00AC4FBC">
              <w:t>0.3</w:t>
            </w:r>
          </w:p>
        </w:tc>
      </w:tr>
      <w:tr w:rsidR="00BC6529" w:rsidRPr="00AC4FBC" w14:paraId="2ED13352" w14:textId="77777777" w:rsidTr="004239DD">
        <w:trPr>
          <w:jc w:val="center"/>
        </w:trPr>
        <w:tc>
          <w:tcPr>
            <w:tcW w:w="2221" w:type="dxa"/>
            <w:vMerge/>
            <w:vAlign w:val="center"/>
          </w:tcPr>
          <w:p w14:paraId="0FBF15DC" w14:textId="77777777" w:rsidR="00BC6529" w:rsidRPr="00AC4FBC" w:rsidRDefault="00BC6529" w:rsidP="004239DD">
            <w:pPr>
              <w:pStyle w:val="TAL"/>
            </w:pPr>
          </w:p>
        </w:tc>
        <w:tc>
          <w:tcPr>
            <w:tcW w:w="2952" w:type="dxa"/>
            <w:vAlign w:val="center"/>
          </w:tcPr>
          <w:p w14:paraId="30B64F19" w14:textId="77777777" w:rsidR="00BC6529" w:rsidRPr="00AC4FBC" w:rsidRDefault="00BC6529" w:rsidP="004239DD">
            <w:pPr>
              <w:pStyle w:val="TAC"/>
            </w:pPr>
            <w:r w:rsidRPr="00AC4FBC">
              <w:t>5</w:t>
            </w:r>
          </w:p>
        </w:tc>
        <w:tc>
          <w:tcPr>
            <w:tcW w:w="2952" w:type="dxa"/>
            <w:vAlign w:val="center"/>
          </w:tcPr>
          <w:p w14:paraId="5D054913" w14:textId="77777777" w:rsidR="00BC6529" w:rsidRPr="00AC4FBC" w:rsidRDefault="00BC6529" w:rsidP="004239DD">
            <w:pPr>
              <w:pStyle w:val="TAC"/>
            </w:pPr>
            <w:r w:rsidRPr="00AC4FBC">
              <w:t>0.6</w:t>
            </w:r>
          </w:p>
        </w:tc>
      </w:tr>
      <w:tr w:rsidR="00BC6529" w:rsidRPr="00AC4FBC" w14:paraId="263EA01F" w14:textId="77777777" w:rsidTr="004239DD">
        <w:trPr>
          <w:jc w:val="center"/>
        </w:trPr>
        <w:tc>
          <w:tcPr>
            <w:tcW w:w="2221" w:type="dxa"/>
            <w:vMerge/>
            <w:vAlign w:val="center"/>
          </w:tcPr>
          <w:p w14:paraId="2AAAAD54" w14:textId="77777777" w:rsidR="00BC6529" w:rsidRPr="00AC4FBC" w:rsidRDefault="00BC6529" w:rsidP="004239DD">
            <w:pPr>
              <w:pStyle w:val="TAL"/>
            </w:pPr>
          </w:p>
        </w:tc>
        <w:tc>
          <w:tcPr>
            <w:tcW w:w="2952" w:type="dxa"/>
            <w:vAlign w:val="center"/>
          </w:tcPr>
          <w:p w14:paraId="70C82F80" w14:textId="77777777" w:rsidR="00BC6529" w:rsidRPr="00AC4FBC" w:rsidRDefault="00BC6529" w:rsidP="004239DD">
            <w:pPr>
              <w:pStyle w:val="TAC"/>
            </w:pPr>
            <w:r w:rsidRPr="00AC4FBC">
              <w:t>n78</w:t>
            </w:r>
          </w:p>
        </w:tc>
        <w:tc>
          <w:tcPr>
            <w:tcW w:w="2952" w:type="dxa"/>
            <w:vAlign w:val="center"/>
          </w:tcPr>
          <w:p w14:paraId="4AD34659" w14:textId="77777777" w:rsidR="00BC6529" w:rsidRPr="00AC4FBC" w:rsidRDefault="00BC6529" w:rsidP="004239DD">
            <w:pPr>
              <w:pStyle w:val="TAC"/>
            </w:pPr>
            <w:r w:rsidRPr="00AC4FBC">
              <w:t>0.8</w:t>
            </w:r>
          </w:p>
        </w:tc>
      </w:tr>
      <w:tr w:rsidR="00BC6529" w:rsidRPr="00AC4FBC" w14:paraId="32ED0437" w14:textId="77777777" w:rsidTr="004239DD">
        <w:trPr>
          <w:jc w:val="center"/>
        </w:trPr>
        <w:tc>
          <w:tcPr>
            <w:tcW w:w="2221" w:type="dxa"/>
            <w:vMerge w:val="restart"/>
            <w:vAlign w:val="center"/>
          </w:tcPr>
          <w:p w14:paraId="4B918C4B" w14:textId="77777777" w:rsidR="00BC6529" w:rsidRPr="00AC4FBC" w:rsidRDefault="00BC6529" w:rsidP="004239DD">
            <w:pPr>
              <w:pStyle w:val="TAL"/>
            </w:pPr>
            <w:r w:rsidRPr="00AC4FBC">
              <w:t>DC_1-7_n3</w:t>
            </w:r>
          </w:p>
        </w:tc>
        <w:tc>
          <w:tcPr>
            <w:tcW w:w="2952" w:type="dxa"/>
            <w:vAlign w:val="center"/>
          </w:tcPr>
          <w:p w14:paraId="29BFFA94" w14:textId="77777777" w:rsidR="00BC6529" w:rsidRPr="00AC4FBC" w:rsidRDefault="00BC6529" w:rsidP="004239DD">
            <w:pPr>
              <w:pStyle w:val="TAC"/>
            </w:pPr>
            <w:r w:rsidRPr="00AC4FBC">
              <w:rPr>
                <w:rFonts w:cs="Arial"/>
                <w:lang w:eastAsia="ja-JP"/>
              </w:rPr>
              <w:t>1</w:t>
            </w:r>
          </w:p>
        </w:tc>
        <w:tc>
          <w:tcPr>
            <w:tcW w:w="2952" w:type="dxa"/>
            <w:vAlign w:val="center"/>
          </w:tcPr>
          <w:p w14:paraId="44FCD7BB" w14:textId="77777777" w:rsidR="00BC6529" w:rsidRPr="00AC4FBC" w:rsidRDefault="00BC6529" w:rsidP="004239DD">
            <w:pPr>
              <w:pStyle w:val="TAC"/>
            </w:pPr>
            <w:r w:rsidRPr="00AC4FBC">
              <w:rPr>
                <w:rFonts w:cs="Arial"/>
              </w:rPr>
              <w:t>0.6</w:t>
            </w:r>
          </w:p>
        </w:tc>
      </w:tr>
      <w:tr w:rsidR="00BC6529" w:rsidRPr="00AC4FBC" w14:paraId="1B9CB4D8" w14:textId="77777777" w:rsidTr="004239DD">
        <w:trPr>
          <w:jc w:val="center"/>
        </w:trPr>
        <w:tc>
          <w:tcPr>
            <w:tcW w:w="2221" w:type="dxa"/>
            <w:vMerge/>
            <w:vAlign w:val="center"/>
          </w:tcPr>
          <w:p w14:paraId="49C77F4E" w14:textId="77777777" w:rsidR="00BC6529" w:rsidRPr="00AC4FBC" w:rsidRDefault="00BC6529" w:rsidP="004239DD">
            <w:pPr>
              <w:pStyle w:val="TAL"/>
            </w:pPr>
          </w:p>
        </w:tc>
        <w:tc>
          <w:tcPr>
            <w:tcW w:w="2952" w:type="dxa"/>
            <w:vAlign w:val="center"/>
          </w:tcPr>
          <w:p w14:paraId="056BBE90" w14:textId="77777777" w:rsidR="00BC6529" w:rsidRPr="00AC4FBC" w:rsidRDefault="00BC6529" w:rsidP="004239DD">
            <w:pPr>
              <w:pStyle w:val="TAC"/>
            </w:pPr>
            <w:r w:rsidRPr="00AC4FBC">
              <w:rPr>
                <w:rFonts w:cs="Arial"/>
                <w:lang w:eastAsia="ja-JP"/>
              </w:rPr>
              <w:t>7</w:t>
            </w:r>
          </w:p>
        </w:tc>
        <w:tc>
          <w:tcPr>
            <w:tcW w:w="2952" w:type="dxa"/>
            <w:vAlign w:val="center"/>
          </w:tcPr>
          <w:p w14:paraId="117A4B05" w14:textId="77777777" w:rsidR="00BC6529" w:rsidRPr="00AC4FBC" w:rsidRDefault="00BC6529" w:rsidP="004239DD">
            <w:pPr>
              <w:pStyle w:val="TAC"/>
            </w:pPr>
            <w:r w:rsidRPr="00AC4FBC">
              <w:rPr>
                <w:rFonts w:cs="Arial"/>
              </w:rPr>
              <w:t>0.6</w:t>
            </w:r>
          </w:p>
        </w:tc>
      </w:tr>
      <w:tr w:rsidR="00BC6529" w:rsidRPr="00AC4FBC" w14:paraId="0F3AA57A" w14:textId="77777777" w:rsidTr="004239DD">
        <w:trPr>
          <w:jc w:val="center"/>
        </w:trPr>
        <w:tc>
          <w:tcPr>
            <w:tcW w:w="2221" w:type="dxa"/>
            <w:vMerge/>
            <w:vAlign w:val="center"/>
          </w:tcPr>
          <w:p w14:paraId="65D27485" w14:textId="77777777" w:rsidR="00BC6529" w:rsidRPr="00AC4FBC" w:rsidRDefault="00BC6529" w:rsidP="004239DD">
            <w:pPr>
              <w:pStyle w:val="TAL"/>
            </w:pPr>
          </w:p>
        </w:tc>
        <w:tc>
          <w:tcPr>
            <w:tcW w:w="2952" w:type="dxa"/>
            <w:vAlign w:val="center"/>
          </w:tcPr>
          <w:p w14:paraId="55CCF90B" w14:textId="77777777" w:rsidR="00BC6529" w:rsidRPr="00AC4FBC" w:rsidRDefault="00BC6529" w:rsidP="004239DD">
            <w:pPr>
              <w:pStyle w:val="TAC"/>
            </w:pPr>
            <w:r w:rsidRPr="00AC4FBC">
              <w:rPr>
                <w:rFonts w:cs="Arial"/>
                <w:lang w:eastAsia="ja-JP"/>
              </w:rPr>
              <w:t>n3</w:t>
            </w:r>
          </w:p>
        </w:tc>
        <w:tc>
          <w:tcPr>
            <w:tcW w:w="2952" w:type="dxa"/>
            <w:vAlign w:val="center"/>
          </w:tcPr>
          <w:p w14:paraId="337AF5F6" w14:textId="77777777" w:rsidR="00BC6529" w:rsidRPr="00AC4FBC" w:rsidRDefault="00BC6529" w:rsidP="004239DD">
            <w:pPr>
              <w:pStyle w:val="TAC"/>
            </w:pPr>
            <w:r w:rsidRPr="00AC4FBC">
              <w:rPr>
                <w:rFonts w:cs="Arial"/>
              </w:rPr>
              <w:t>0.6</w:t>
            </w:r>
          </w:p>
        </w:tc>
      </w:tr>
      <w:tr w:rsidR="00BC6529" w:rsidRPr="00AC4FBC" w14:paraId="4F6FB2DE" w14:textId="77777777" w:rsidTr="004239DD">
        <w:trPr>
          <w:jc w:val="center"/>
        </w:trPr>
        <w:tc>
          <w:tcPr>
            <w:tcW w:w="2221" w:type="dxa"/>
            <w:vMerge w:val="restart"/>
            <w:vAlign w:val="center"/>
          </w:tcPr>
          <w:p w14:paraId="57EAFB42" w14:textId="77777777" w:rsidR="00BC6529" w:rsidRPr="00AC4FBC" w:rsidRDefault="00BC6529" w:rsidP="004239DD">
            <w:pPr>
              <w:pStyle w:val="TAL"/>
            </w:pPr>
            <w:r w:rsidRPr="00AC4FBC">
              <w:t>DC_1-7_n28</w:t>
            </w:r>
          </w:p>
        </w:tc>
        <w:tc>
          <w:tcPr>
            <w:tcW w:w="2952" w:type="dxa"/>
            <w:vAlign w:val="center"/>
          </w:tcPr>
          <w:p w14:paraId="6CB5E6D2" w14:textId="77777777" w:rsidR="00BC6529" w:rsidRPr="00AC4FBC" w:rsidRDefault="00BC6529" w:rsidP="004239DD">
            <w:pPr>
              <w:pStyle w:val="TAC"/>
            </w:pPr>
            <w:r w:rsidRPr="00AC4FBC">
              <w:t>1</w:t>
            </w:r>
          </w:p>
        </w:tc>
        <w:tc>
          <w:tcPr>
            <w:tcW w:w="2952" w:type="dxa"/>
            <w:vAlign w:val="center"/>
          </w:tcPr>
          <w:p w14:paraId="1964E9F2" w14:textId="77777777" w:rsidR="00BC6529" w:rsidRPr="00AC4FBC" w:rsidRDefault="00BC6529" w:rsidP="004239DD">
            <w:pPr>
              <w:pStyle w:val="TAC"/>
            </w:pPr>
            <w:r w:rsidRPr="00AC4FBC">
              <w:t>0.5</w:t>
            </w:r>
          </w:p>
        </w:tc>
      </w:tr>
      <w:tr w:rsidR="00BC6529" w:rsidRPr="00AC4FBC" w14:paraId="455B9B0A" w14:textId="77777777" w:rsidTr="004239DD">
        <w:trPr>
          <w:jc w:val="center"/>
        </w:trPr>
        <w:tc>
          <w:tcPr>
            <w:tcW w:w="2221" w:type="dxa"/>
            <w:vMerge/>
            <w:vAlign w:val="center"/>
          </w:tcPr>
          <w:p w14:paraId="0B2DD335" w14:textId="77777777" w:rsidR="00BC6529" w:rsidRPr="00AC4FBC" w:rsidRDefault="00BC6529" w:rsidP="004239DD">
            <w:pPr>
              <w:pStyle w:val="TAL"/>
            </w:pPr>
          </w:p>
        </w:tc>
        <w:tc>
          <w:tcPr>
            <w:tcW w:w="2952" w:type="dxa"/>
            <w:vAlign w:val="center"/>
          </w:tcPr>
          <w:p w14:paraId="780C4296" w14:textId="77777777" w:rsidR="00BC6529" w:rsidRPr="00AC4FBC" w:rsidRDefault="00BC6529" w:rsidP="004239DD">
            <w:pPr>
              <w:pStyle w:val="TAC"/>
              <w:rPr>
                <w:rFonts w:cs="Arial"/>
              </w:rPr>
            </w:pPr>
            <w:r w:rsidRPr="00AC4FBC">
              <w:t>7</w:t>
            </w:r>
          </w:p>
        </w:tc>
        <w:tc>
          <w:tcPr>
            <w:tcW w:w="2952" w:type="dxa"/>
            <w:vAlign w:val="center"/>
          </w:tcPr>
          <w:p w14:paraId="09636663" w14:textId="77777777" w:rsidR="00BC6529" w:rsidRPr="00AC4FBC" w:rsidRDefault="00BC6529" w:rsidP="004239DD">
            <w:pPr>
              <w:pStyle w:val="TAC"/>
              <w:rPr>
                <w:rFonts w:cs="Arial"/>
              </w:rPr>
            </w:pPr>
            <w:r w:rsidRPr="00AC4FBC">
              <w:t>0.6</w:t>
            </w:r>
          </w:p>
        </w:tc>
      </w:tr>
      <w:tr w:rsidR="00BC6529" w:rsidRPr="00AC4FBC" w14:paraId="16D1CAAB" w14:textId="77777777" w:rsidTr="004239DD">
        <w:trPr>
          <w:jc w:val="center"/>
        </w:trPr>
        <w:tc>
          <w:tcPr>
            <w:tcW w:w="2221" w:type="dxa"/>
            <w:vMerge/>
            <w:vAlign w:val="center"/>
          </w:tcPr>
          <w:p w14:paraId="66579583" w14:textId="77777777" w:rsidR="00BC6529" w:rsidRPr="00AC4FBC" w:rsidRDefault="00BC6529" w:rsidP="004239DD">
            <w:pPr>
              <w:pStyle w:val="TAL"/>
            </w:pPr>
          </w:p>
        </w:tc>
        <w:tc>
          <w:tcPr>
            <w:tcW w:w="2952" w:type="dxa"/>
            <w:vAlign w:val="center"/>
          </w:tcPr>
          <w:p w14:paraId="490FBC59" w14:textId="77777777" w:rsidR="00BC6529" w:rsidRPr="00AC4FBC" w:rsidRDefault="00BC6529" w:rsidP="004239DD">
            <w:pPr>
              <w:pStyle w:val="TAC"/>
              <w:rPr>
                <w:rFonts w:cs="Arial"/>
              </w:rPr>
            </w:pPr>
            <w:r w:rsidRPr="00AC4FBC">
              <w:t>n28</w:t>
            </w:r>
          </w:p>
        </w:tc>
        <w:tc>
          <w:tcPr>
            <w:tcW w:w="2952" w:type="dxa"/>
            <w:vAlign w:val="center"/>
          </w:tcPr>
          <w:p w14:paraId="7BB98289" w14:textId="77777777" w:rsidR="00BC6529" w:rsidRPr="00AC4FBC" w:rsidRDefault="00BC6529" w:rsidP="004239DD">
            <w:pPr>
              <w:pStyle w:val="TAC"/>
              <w:rPr>
                <w:rFonts w:cs="Arial"/>
              </w:rPr>
            </w:pPr>
            <w:r w:rsidRPr="00AC4FBC">
              <w:t>0.6</w:t>
            </w:r>
          </w:p>
        </w:tc>
      </w:tr>
      <w:tr w:rsidR="00BC6529" w:rsidRPr="00AC4FBC" w14:paraId="3E6CC0FD" w14:textId="77777777" w:rsidTr="004239DD">
        <w:trPr>
          <w:jc w:val="center"/>
        </w:trPr>
        <w:tc>
          <w:tcPr>
            <w:tcW w:w="2221" w:type="dxa"/>
            <w:vMerge w:val="restart"/>
            <w:vAlign w:val="center"/>
          </w:tcPr>
          <w:p w14:paraId="0958B035" w14:textId="77777777" w:rsidR="00BC6529" w:rsidRPr="00AC4FBC" w:rsidRDefault="00BC6529" w:rsidP="004239DD">
            <w:pPr>
              <w:pStyle w:val="TAL"/>
            </w:pPr>
            <w:r w:rsidRPr="00AC4FBC">
              <w:t>DC_1-7_n78</w:t>
            </w:r>
          </w:p>
        </w:tc>
        <w:tc>
          <w:tcPr>
            <w:tcW w:w="2952" w:type="dxa"/>
            <w:vAlign w:val="center"/>
          </w:tcPr>
          <w:p w14:paraId="2A6C8991" w14:textId="77777777" w:rsidR="00BC6529" w:rsidRPr="00AC4FBC" w:rsidRDefault="00BC6529" w:rsidP="004239DD">
            <w:pPr>
              <w:pStyle w:val="TAC"/>
            </w:pPr>
            <w:r w:rsidRPr="00AC4FBC">
              <w:t>1</w:t>
            </w:r>
          </w:p>
        </w:tc>
        <w:tc>
          <w:tcPr>
            <w:tcW w:w="2952" w:type="dxa"/>
            <w:vAlign w:val="center"/>
          </w:tcPr>
          <w:p w14:paraId="20E64EE1" w14:textId="77777777" w:rsidR="00BC6529" w:rsidRPr="00AC4FBC" w:rsidRDefault="00BC6529" w:rsidP="004239DD">
            <w:pPr>
              <w:pStyle w:val="TAC"/>
            </w:pPr>
            <w:r w:rsidRPr="00AC4FBC">
              <w:t>0.6</w:t>
            </w:r>
          </w:p>
        </w:tc>
      </w:tr>
      <w:tr w:rsidR="00BC6529" w:rsidRPr="00AC4FBC" w14:paraId="2F5E673C" w14:textId="77777777" w:rsidTr="004239DD">
        <w:trPr>
          <w:jc w:val="center"/>
        </w:trPr>
        <w:tc>
          <w:tcPr>
            <w:tcW w:w="2221" w:type="dxa"/>
            <w:vMerge/>
            <w:vAlign w:val="center"/>
          </w:tcPr>
          <w:p w14:paraId="6D348D0A" w14:textId="77777777" w:rsidR="00BC6529" w:rsidRPr="00AC4FBC" w:rsidRDefault="00BC6529" w:rsidP="004239DD">
            <w:pPr>
              <w:pStyle w:val="TAL"/>
            </w:pPr>
          </w:p>
        </w:tc>
        <w:tc>
          <w:tcPr>
            <w:tcW w:w="2952" w:type="dxa"/>
            <w:vAlign w:val="center"/>
          </w:tcPr>
          <w:p w14:paraId="14139E63" w14:textId="77777777" w:rsidR="00BC6529" w:rsidRPr="00AC4FBC" w:rsidRDefault="00BC6529" w:rsidP="004239DD">
            <w:pPr>
              <w:pStyle w:val="TAC"/>
            </w:pPr>
            <w:r w:rsidRPr="00AC4FBC">
              <w:t>7</w:t>
            </w:r>
          </w:p>
        </w:tc>
        <w:tc>
          <w:tcPr>
            <w:tcW w:w="2952" w:type="dxa"/>
            <w:vAlign w:val="center"/>
          </w:tcPr>
          <w:p w14:paraId="4FB00937" w14:textId="77777777" w:rsidR="00BC6529" w:rsidRPr="00AC4FBC" w:rsidRDefault="00BC6529" w:rsidP="004239DD">
            <w:pPr>
              <w:pStyle w:val="TAC"/>
            </w:pPr>
            <w:r w:rsidRPr="00AC4FBC">
              <w:t>0.6</w:t>
            </w:r>
          </w:p>
        </w:tc>
      </w:tr>
      <w:tr w:rsidR="00BC6529" w:rsidRPr="00AC4FBC" w14:paraId="104B8483" w14:textId="77777777" w:rsidTr="004239DD">
        <w:trPr>
          <w:jc w:val="center"/>
        </w:trPr>
        <w:tc>
          <w:tcPr>
            <w:tcW w:w="2221" w:type="dxa"/>
            <w:vMerge/>
            <w:vAlign w:val="center"/>
          </w:tcPr>
          <w:p w14:paraId="53AB43FC" w14:textId="77777777" w:rsidR="00BC6529" w:rsidRPr="00AC4FBC" w:rsidRDefault="00BC6529" w:rsidP="004239DD">
            <w:pPr>
              <w:pStyle w:val="TAL"/>
            </w:pPr>
          </w:p>
        </w:tc>
        <w:tc>
          <w:tcPr>
            <w:tcW w:w="2952" w:type="dxa"/>
            <w:vAlign w:val="center"/>
          </w:tcPr>
          <w:p w14:paraId="6C5BF68E" w14:textId="77777777" w:rsidR="00BC6529" w:rsidRPr="00AC4FBC" w:rsidRDefault="00BC6529" w:rsidP="004239DD">
            <w:pPr>
              <w:pStyle w:val="TAC"/>
            </w:pPr>
            <w:r w:rsidRPr="00AC4FBC">
              <w:t>n78</w:t>
            </w:r>
          </w:p>
        </w:tc>
        <w:tc>
          <w:tcPr>
            <w:tcW w:w="2952" w:type="dxa"/>
            <w:vAlign w:val="center"/>
          </w:tcPr>
          <w:p w14:paraId="1F0EA7E3" w14:textId="77777777" w:rsidR="00BC6529" w:rsidRPr="00AC4FBC" w:rsidRDefault="00BC6529" w:rsidP="004239DD">
            <w:pPr>
              <w:pStyle w:val="TAC"/>
            </w:pPr>
            <w:r w:rsidRPr="00AC4FBC">
              <w:t>0.8</w:t>
            </w:r>
          </w:p>
        </w:tc>
      </w:tr>
      <w:tr w:rsidR="00BC6529" w:rsidRPr="00AC4FBC" w14:paraId="4AC7F1C3" w14:textId="77777777" w:rsidTr="004239DD">
        <w:trPr>
          <w:jc w:val="center"/>
        </w:trPr>
        <w:tc>
          <w:tcPr>
            <w:tcW w:w="2221" w:type="dxa"/>
            <w:vMerge w:val="restart"/>
            <w:vAlign w:val="center"/>
          </w:tcPr>
          <w:p w14:paraId="3C274F49" w14:textId="77777777" w:rsidR="00BC6529" w:rsidRPr="00AC4FBC" w:rsidRDefault="00BC6529" w:rsidP="004239DD">
            <w:pPr>
              <w:pStyle w:val="TAL"/>
            </w:pPr>
            <w:r w:rsidRPr="00AC4FBC">
              <w:t>DC_1-8_n3</w:t>
            </w:r>
          </w:p>
        </w:tc>
        <w:tc>
          <w:tcPr>
            <w:tcW w:w="2952" w:type="dxa"/>
            <w:vAlign w:val="center"/>
          </w:tcPr>
          <w:p w14:paraId="4B19781D" w14:textId="77777777" w:rsidR="00BC6529" w:rsidRPr="00AC4FBC" w:rsidRDefault="00BC6529" w:rsidP="004239DD">
            <w:pPr>
              <w:pStyle w:val="TAC"/>
            </w:pPr>
            <w:r w:rsidRPr="00AC4FBC">
              <w:t>1</w:t>
            </w:r>
          </w:p>
        </w:tc>
        <w:tc>
          <w:tcPr>
            <w:tcW w:w="2952" w:type="dxa"/>
            <w:vAlign w:val="center"/>
          </w:tcPr>
          <w:p w14:paraId="2B21CD26" w14:textId="77777777" w:rsidR="00BC6529" w:rsidRPr="00AC4FBC" w:rsidRDefault="00BC6529" w:rsidP="004239DD">
            <w:pPr>
              <w:pStyle w:val="TAC"/>
            </w:pPr>
            <w:r w:rsidRPr="00AC4FBC">
              <w:t>0.3</w:t>
            </w:r>
          </w:p>
        </w:tc>
      </w:tr>
      <w:tr w:rsidR="00BC6529" w:rsidRPr="00AC4FBC" w14:paraId="004D5B4B" w14:textId="77777777" w:rsidTr="004239DD">
        <w:trPr>
          <w:jc w:val="center"/>
        </w:trPr>
        <w:tc>
          <w:tcPr>
            <w:tcW w:w="2221" w:type="dxa"/>
            <w:vMerge/>
            <w:vAlign w:val="center"/>
          </w:tcPr>
          <w:p w14:paraId="7392A033" w14:textId="77777777" w:rsidR="00BC6529" w:rsidRPr="00AC4FBC" w:rsidRDefault="00BC6529" w:rsidP="004239DD">
            <w:pPr>
              <w:pStyle w:val="TAL"/>
            </w:pPr>
          </w:p>
        </w:tc>
        <w:tc>
          <w:tcPr>
            <w:tcW w:w="2952" w:type="dxa"/>
            <w:vAlign w:val="center"/>
          </w:tcPr>
          <w:p w14:paraId="5B18C6FA" w14:textId="77777777" w:rsidR="00BC6529" w:rsidRPr="00AC4FBC" w:rsidRDefault="00BC6529" w:rsidP="004239DD">
            <w:pPr>
              <w:pStyle w:val="TAC"/>
            </w:pPr>
            <w:r w:rsidRPr="00AC4FBC">
              <w:t>8</w:t>
            </w:r>
          </w:p>
        </w:tc>
        <w:tc>
          <w:tcPr>
            <w:tcW w:w="2952" w:type="dxa"/>
            <w:vAlign w:val="center"/>
          </w:tcPr>
          <w:p w14:paraId="609647CD" w14:textId="77777777" w:rsidR="00BC6529" w:rsidRPr="00AC4FBC" w:rsidRDefault="00BC6529" w:rsidP="004239DD">
            <w:pPr>
              <w:pStyle w:val="TAC"/>
            </w:pPr>
            <w:r w:rsidRPr="00AC4FBC">
              <w:t>0.3</w:t>
            </w:r>
          </w:p>
        </w:tc>
      </w:tr>
      <w:tr w:rsidR="00BC6529" w:rsidRPr="00AC4FBC" w14:paraId="2139DD38" w14:textId="77777777" w:rsidTr="004239DD">
        <w:trPr>
          <w:jc w:val="center"/>
        </w:trPr>
        <w:tc>
          <w:tcPr>
            <w:tcW w:w="2221" w:type="dxa"/>
            <w:vMerge/>
            <w:vAlign w:val="center"/>
          </w:tcPr>
          <w:p w14:paraId="32B3FB3A" w14:textId="77777777" w:rsidR="00BC6529" w:rsidRPr="00AC4FBC" w:rsidRDefault="00BC6529" w:rsidP="004239DD">
            <w:pPr>
              <w:pStyle w:val="TAL"/>
            </w:pPr>
          </w:p>
        </w:tc>
        <w:tc>
          <w:tcPr>
            <w:tcW w:w="2952" w:type="dxa"/>
            <w:vAlign w:val="center"/>
          </w:tcPr>
          <w:p w14:paraId="3DB9B5A4" w14:textId="77777777" w:rsidR="00BC6529" w:rsidRPr="00AC4FBC" w:rsidRDefault="00BC6529" w:rsidP="004239DD">
            <w:pPr>
              <w:pStyle w:val="TAC"/>
            </w:pPr>
            <w:r w:rsidRPr="00AC4FBC">
              <w:t>n3</w:t>
            </w:r>
          </w:p>
        </w:tc>
        <w:tc>
          <w:tcPr>
            <w:tcW w:w="2952" w:type="dxa"/>
            <w:vAlign w:val="center"/>
          </w:tcPr>
          <w:p w14:paraId="187A2714" w14:textId="77777777" w:rsidR="00BC6529" w:rsidRPr="00AC4FBC" w:rsidRDefault="00BC6529" w:rsidP="004239DD">
            <w:pPr>
              <w:pStyle w:val="TAC"/>
            </w:pPr>
            <w:r w:rsidRPr="00AC4FBC">
              <w:t>0.3</w:t>
            </w:r>
          </w:p>
        </w:tc>
      </w:tr>
      <w:tr w:rsidR="00BC6529" w:rsidRPr="00AC4FBC" w14:paraId="4123E53B" w14:textId="77777777" w:rsidTr="004239DD">
        <w:trPr>
          <w:jc w:val="center"/>
        </w:trPr>
        <w:tc>
          <w:tcPr>
            <w:tcW w:w="2221" w:type="dxa"/>
            <w:vMerge w:val="restart"/>
            <w:vAlign w:val="center"/>
          </w:tcPr>
          <w:p w14:paraId="43E8749A" w14:textId="77777777" w:rsidR="00BC6529" w:rsidRPr="00AC4FBC" w:rsidRDefault="00BC6529" w:rsidP="004239DD">
            <w:pPr>
              <w:pStyle w:val="TAL"/>
              <w:rPr>
                <w:rFonts w:cs="Arial"/>
              </w:rPr>
            </w:pPr>
            <w:r w:rsidRPr="00AC4FBC">
              <w:t>DC_1-8_n78</w:t>
            </w:r>
          </w:p>
        </w:tc>
        <w:tc>
          <w:tcPr>
            <w:tcW w:w="2952" w:type="dxa"/>
            <w:vAlign w:val="center"/>
          </w:tcPr>
          <w:p w14:paraId="47CE07D2" w14:textId="77777777" w:rsidR="00BC6529" w:rsidRPr="00AC4FBC" w:rsidRDefault="00BC6529" w:rsidP="004239DD">
            <w:pPr>
              <w:pStyle w:val="TAC"/>
              <w:rPr>
                <w:rFonts w:cs="Arial"/>
              </w:rPr>
            </w:pPr>
            <w:r w:rsidRPr="00AC4FBC">
              <w:t>1</w:t>
            </w:r>
          </w:p>
        </w:tc>
        <w:tc>
          <w:tcPr>
            <w:tcW w:w="2952" w:type="dxa"/>
            <w:vAlign w:val="center"/>
          </w:tcPr>
          <w:p w14:paraId="460ECEE4" w14:textId="77777777" w:rsidR="00BC6529" w:rsidRPr="00AC4FBC" w:rsidRDefault="00BC6529" w:rsidP="004239DD">
            <w:pPr>
              <w:pStyle w:val="TAC"/>
              <w:rPr>
                <w:rFonts w:cs="Arial"/>
              </w:rPr>
            </w:pPr>
            <w:r w:rsidRPr="00AC4FBC">
              <w:t>0.3</w:t>
            </w:r>
          </w:p>
        </w:tc>
      </w:tr>
      <w:tr w:rsidR="00BC6529" w:rsidRPr="00AC4FBC" w14:paraId="150B4056" w14:textId="77777777" w:rsidTr="004239DD">
        <w:trPr>
          <w:jc w:val="center"/>
        </w:trPr>
        <w:tc>
          <w:tcPr>
            <w:tcW w:w="2221" w:type="dxa"/>
            <w:vMerge/>
            <w:vAlign w:val="center"/>
          </w:tcPr>
          <w:p w14:paraId="191DF190" w14:textId="77777777" w:rsidR="00BC6529" w:rsidRPr="00AC4FBC" w:rsidRDefault="00BC6529" w:rsidP="004239DD">
            <w:pPr>
              <w:pStyle w:val="TAL"/>
            </w:pPr>
          </w:p>
        </w:tc>
        <w:tc>
          <w:tcPr>
            <w:tcW w:w="2952" w:type="dxa"/>
            <w:vAlign w:val="center"/>
          </w:tcPr>
          <w:p w14:paraId="2CC8CEB8" w14:textId="77777777" w:rsidR="00BC6529" w:rsidRPr="00AC4FBC" w:rsidRDefault="00BC6529" w:rsidP="004239DD">
            <w:pPr>
              <w:pStyle w:val="TAC"/>
              <w:rPr>
                <w:rFonts w:cs="Arial"/>
              </w:rPr>
            </w:pPr>
            <w:r w:rsidRPr="00AC4FBC">
              <w:t>8</w:t>
            </w:r>
          </w:p>
        </w:tc>
        <w:tc>
          <w:tcPr>
            <w:tcW w:w="2952" w:type="dxa"/>
            <w:vAlign w:val="center"/>
          </w:tcPr>
          <w:p w14:paraId="2EAF4588" w14:textId="77777777" w:rsidR="00BC6529" w:rsidRPr="00AC4FBC" w:rsidRDefault="00BC6529" w:rsidP="004239DD">
            <w:pPr>
              <w:pStyle w:val="TAC"/>
              <w:rPr>
                <w:rFonts w:cs="Arial"/>
              </w:rPr>
            </w:pPr>
            <w:r w:rsidRPr="00AC4FBC">
              <w:t>0.6</w:t>
            </w:r>
          </w:p>
        </w:tc>
      </w:tr>
      <w:tr w:rsidR="00BC6529" w:rsidRPr="00AC4FBC" w14:paraId="4BBAE334" w14:textId="77777777" w:rsidTr="004239DD">
        <w:trPr>
          <w:jc w:val="center"/>
        </w:trPr>
        <w:tc>
          <w:tcPr>
            <w:tcW w:w="2221" w:type="dxa"/>
            <w:vMerge/>
            <w:vAlign w:val="center"/>
          </w:tcPr>
          <w:p w14:paraId="6BAFD31E" w14:textId="77777777" w:rsidR="00BC6529" w:rsidRPr="00AC4FBC" w:rsidRDefault="00BC6529" w:rsidP="004239DD">
            <w:pPr>
              <w:pStyle w:val="TAL"/>
            </w:pPr>
          </w:p>
        </w:tc>
        <w:tc>
          <w:tcPr>
            <w:tcW w:w="2952" w:type="dxa"/>
            <w:vAlign w:val="center"/>
          </w:tcPr>
          <w:p w14:paraId="534328B9" w14:textId="77777777" w:rsidR="00BC6529" w:rsidRPr="00AC4FBC" w:rsidRDefault="00BC6529" w:rsidP="004239DD">
            <w:pPr>
              <w:pStyle w:val="TAC"/>
              <w:rPr>
                <w:rFonts w:cs="Arial"/>
              </w:rPr>
            </w:pPr>
            <w:r w:rsidRPr="00AC4FBC">
              <w:t>n78</w:t>
            </w:r>
          </w:p>
        </w:tc>
        <w:tc>
          <w:tcPr>
            <w:tcW w:w="2952" w:type="dxa"/>
            <w:vAlign w:val="center"/>
          </w:tcPr>
          <w:p w14:paraId="527E20BD" w14:textId="77777777" w:rsidR="00BC6529" w:rsidRPr="00AC4FBC" w:rsidRDefault="00BC6529" w:rsidP="004239DD">
            <w:pPr>
              <w:pStyle w:val="TAC"/>
              <w:rPr>
                <w:rFonts w:cs="Arial"/>
              </w:rPr>
            </w:pPr>
            <w:r w:rsidRPr="00AC4FBC">
              <w:t>0.8</w:t>
            </w:r>
          </w:p>
        </w:tc>
      </w:tr>
      <w:tr w:rsidR="00BC6529" w:rsidRPr="00AC4FBC" w14:paraId="447BAC01" w14:textId="77777777" w:rsidTr="004239DD">
        <w:trPr>
          <w:jc w:val="center"/>
        </w:trPr>
        <w:tc>
          <w:tcPr>
            <w:tcW w:w="2221" w:type="dxa"/>
            <w:vMerge w:val="restart"/>
            <w:vAlign w:val="center"/>
          </w:tcPr>
          <w:p w14:paraId="5BAB14FC" w14:textId="77777777" w:rsidR="00BC6529" w:rsidRPr="00AC4FBC" w:rsidRDefault="00BC6529" w:rsidP="004239DD">
            <w:pPr>
              <w:pStyle w:val="TAL"/>
            </w:pPr>
            <w:r w:rsidRPr="00AC4FBC">
              <w:t>DC_1-18_n77</w:t>
            </w:r>
          </w:p>
        </w:tc>
        <w:tc>
          <w:tcPr>
            <w:tcW w:w="2952" w:type="dxa"/>
            <w:vAlign w:val="center"/>
          </w:tcPr>
          <w:p w14:paraId="4D50F23F" w14:textId="77777777" w:rsidR="00BC6529" w:rsidRPr="00AC4FBC" w:rsidRDefault="00BC6529" w:rsidP="004239DD">
            <w:pPr>
              <w:pStyle w:val="TAC"/>
              <w:rPr>
                <w:lang w:eastAsia="ja-JP"/>
              </w:rPr>
            </w:pPr>
            <w:r w:rsidRPr="00AC4FBC">
              <w:rPr>
                <w:lang w:eastAsia="ja-JP"/>
              </w:rPr>
              <w:t>1</w:t>
            </w:r>
          </w:p>
        </w:tc>
        <w:tc>
          <w:tcPr>
            <w:tcW w:w="2952" w:type="dxa"/>
            <w:vAlign w:val="center"/>
          </w:tcPr>
          <w:p w14:paraId="356A278A" w14:textId="77777777" w:rsidR="00BC6529" w:rsidRPr="00AC4FBC" w:rsidRDefault="00BC6529" w:rsidP="004239DD">
            <w:pPr>
              <w:pStyle w:val="TAC"/>
              <w:rPr>
                <w:lang w:eastAsia="ja-JP"/>
              </w:rPr>
            </w:pPr>
            <w:r w:rsidRPr="00AC4FBC">
              <w:rPr>
                <w:lang w:eastAsia="ja-JP"/>
              </w:rPr>
              <w:t>0.3</w:t>
            </w:r>
          </w:p>
        </w:tc>
      </w:tr>
      <w:tr w:rsidR="00BC6529" w:rsidRPr="00AC4FBC" w14:paraId="19855DAB" w14:textId="77777777" w:rsidTr="004239DD">
        <w:trPr>
          <w:jc w:val="center"/>
        </w:trPr>
        <w:tc>
          <w:tcPr>
            <w:tcW w:w="2221" w:type="dxa"/>
            <w:vMerge/>
            <w:vAlign w:val="center"/>
          </w:tcPr>
          <w:p w14:paraId="57827828" w14:textId="77777777" w:rsidR="00BC6529" w:rsidRPr="00AC4FBC" w:rsidRDefault="00BC6529" w:rsidP="004239DD">
            <w:pPr>
              <w:pStyle w:val="TAL"/>
            </w:pPr>
          </w:p>
        </w:tc>
        <w:tc>
          <w:tcPr>
            <w:tcW w:w="2952" w:type="dxa"/>
            <w:vAlign w:val="center"/>
          </w:tcPr>
          <w:p w14:paraId="43486F8C" w14:textId="77777777" w:rsidR="00BC6529" w:rsidRPr="00AC4FBC" w:rsidRDefault="00BC6529" w:rsidP="004239DD">
            <w:pPr>
              <w:pStyle w:val="TAC"/>
              <w:rPr>
                <w:lang w:eastAsia="ja-JP"/>
              </w:rPr>
            </w:pPr>
            <w:r w:rsidRPr="00AC4FBC">
              <w:rPr>
                <w:lang w:eastAsia="ja-JP"/>
              </w:rPr>
              <w:t>18</w:t>
            </w:r>
          </w:p>
        </w:tc>
        <w:tc>
          <w:tcPr>
            <w:tcW w:w="2952" w:type="dxa"/>
            <w:vAlign w:val="center"/>
          </w:tcPr>
          <w:p w14:paraId="4CEC1F9B" w14:textId="77777777" w:rsidR="00BC6529" w:rsidRPr="00AC4FBC" w:rsidRDefault="00BC6529" w:rsidP="004239DD">
            <w:pPr>
              <w:pStyle w:val="TAC"/>
              <w:rPr>
                <w:lang w:eastAsia="ja-JP"/>
              </w:rPr>
            </w:pPr>
            <w:r w:rsidRPr="00AC4FBC">
              <w:rPr>
                <w:lang w:eastAsia="ja-JP"/>
              </w:rPr>
              <w:t>0.3</w:t>
            </w:r>
          </w:p>
        </w:tc>
      </w:tr>
      <w:tr w:rsidR="00BC6529" w:rsidRPr="00AC4FBC" w14:paraId="64A9EFD2" w14:textId="77777777" w:rsidTr="004239DD">
        <w:trPr>
          <w:jc w:val="center"/>
        </w:trPr>
        <w:tc>
          <w:tcPr>
            <w:tcW w:w="2221" w:type="dxa"/>
            <w:vMerge/>
            <w:vAlign w:val="center"/>
          </w:tcPr>
          <w:p w14:paraId="2C67333A" w14:textId="77777777" w:rsidR="00BC6529" w:rsidRPr="00AC4FBC" w:rsidRDefault="00BC6529" w:rsidP="004239DD">
            <w:pPr>
              <w:pStyle w:val="TAL"/>
            </w:pPr>
          </w:p>
        </w:tc>
        <w:tc>
          <w:tcPr>
            <w:tcW w:w="2952" w:type="dxa"/>
            <w:vAlign w:val="center"/>
          </w:tcPr>
          <w:p w14:paraId="0E250433" w14:textId="77777777" w:rsidR="00BC6529" w:rsidRPr="00AC4FBC" w:rsidRDefault="00BC6529" w:rsidP="004239DD">
            <w:pPr>
              <w:pStyle w:val="TAC"/>
              <w:rPr>
                <w:lang w:eastAsia="ja-JP"/>
              </w:rPr>
            </w:pPr>
            <w:r w:rsidRPr="00AC4FBC">
              <w:rPr>
                <w:lang w:eastAsia="ja-JP"/>
              </w:rPr>
              <w:t>n77</w:t>
            </w:r>
          </w:p>
        </w:tc>
        <w:tc>
          <w:tcPr>
            <w:tcW w:w="2952" w:type="dxa"/>
            <w:vAlign w:val="center"/>
          </w:tcPr>
          <w:p w14:paraId="3D1EE0FC" w14:textId="77777777" w:rsidR="00BC6529" w:rsidRPr="00AC4FBC" w:rsidRDefault="00BC6529" w:rsidP="004239DD">
            <w:pPr>
              <w:pStyle w:val="TAC"/>
              <w:rPr>
                <w:lang w:eastAsia="ja-JP"/>
              </w:rPr>
            </w:pPr>
            <w:r w:rsidRPr="00AC4FBC">
              <w:rPr>
                <w:lang w:eastAsia="ja-JP"/>
              </w:rPr>
              <w:t>0.8</w:t>
            </w:r>
          </w:p>
        </w:tc>
      </w:tr>
      <w:tr w:rsidR="00BC6529" w:rsidRPr="00AC4FBC" w14:paraId="2A36BBBC" w14:textId="77777777" w:rsidTr="004239DD">
        <w:trPr>
          <w:jc w:val="center"/>
        </w:trPr>
        <w:tc>
          <w:tcPr>
            <w:tcW w:w="2221" w:type="dxa"/>
            <w:vMerge w:val="restart"/>
            <w:vAlign w:val="center"/>
          </w:tcPr>
          <w:p w14:paraId="6662480B" w14:textId="77777777" w:rsidR="00BC6529" w:rsidRPr="00AC4FBC" w:rsidRDefault="00BC6529" w:rsidP="004239DD">
            <w:pPr>
              <w:pStyle w:val="TAL"/>
            </w:pPr>
            <w:r w:rsidRPr="00AC4FBC">
              <w:t>DC_1-19_n77</w:t>
            </w:r>
          </w:p>
        </w:tc>
        <w:tc>
          <w:tcPr>
            <w:tcW w:w="2952" w:type="dxa"/>
            <w:vAlign w:val="center"/>
          </w:tcPr>
          <w:p w14:paraId="6372B864" w14:textId="77777777" w:rsidR="00BC6529" w:rsidRPr="00AC4FBC" w:rsidRDefault="00BC6529" w:rsidP="004239DD">
            <w:pPr>
              <w:pStyle w:val="TAC"/>
            </w:pPr>
            <w:r w:rsidRPr="00AC4FBC">
              <w:t>1</w:t>
            </w:r>
          </w:p>
        </w:tc>
        <w:tc>
          <w:tcPr>
            <w:tcW w:w="2952" w:type="dxa"/>
            <w:vAlign w:val="center"/>
          </w:tcPr>
          <w:p w14:paraId="4318D1D5" w14:textId="77777777" w:rsidR="00BC6529" w:rsidRPr="00AC4FBC" w:rsidRDefault="00BC6529" w:rsidP="004239DD">
            <w:pPr>
              <w:pStyle w:val="TAC"/>
            </w:pPr>
            <w:r w:rsidRPr="00AC4FBC">
              <w:t>0.3</w:t>
            </w:r>
          </w:p>
        </w:tc>
      </w:tr>
      <w:tr w:rsidR="00BC6529" w:rsidRPr="00AC4FBC" w14:paraId="057B2E48" w14:textId="77777777" w:rsidTr="004239DD">
        <w:trPr>
          <w:jc w:val="center"/>
        </w:trPr>
        <w:tc>
          <w:tcPr>
            <w:tcW w:w="2221" w:type="dxa"/>
            <w:vMerge/>
            <w:vAlign w:val="center"/>
          </w:tcPr>
          <w:p w14:paraId="10CCEF98" w14:textId="77777777" w:rsidR="00BC6529" w:rsidRPr="00AC4FBC" w:rsidRDefault="00BC6529" w:rsidP="004239DD">
            <w:pPr>
              <w:pStyle w:val="TAL"/>
            </w:pPr>
          </w:p>
        </w:tc>
        <w:tc>
          <w:tcPr>
            <w:tcW w:w="2952" w:type="dxa"/>
            <w:vAlign w:val="center"/>
          </w:tcPr>
          <w:p w14:paraId="21105AF6" w14:textId="77777777" w:rsidR="00BC6529" w:rsidRPr="00AC4FBC" w:rsidRDefault="00BC6529" w:rsidP="004239DD">
            <w:pPr>
              <w:pStyle w:val="TAC"/>
            </w:pPr>
            <w:r w:rsidRPr="00AC4FBC">
              <w:t>19</w:t>
            </w:r>
          </w:p>
        </w:tc>
        <w:tc>
          <w:tcPr>
            <w:tcW w:w="2952" w:type="dxa"/>
            <w:vAlign w:val="center"/>
          </w:tcPr>
          <w:p w14:paraId="0B7E4073" w14:textId="77777777" w:rsidR="00BC6529" w:rsidRPr="00AC4FBC" w:rsidRDefault="00BC6529" w:rsidP="004239DD">
            <w:pPr>
              <w:pStyle w:val="TAC"/>
            </w:pPr>
            <w:r w:rsidRPr="00AC4FBC">
              <w:t>0.3</w:t>
            </w:r>
          </w:p>
        </w:tc>
      </w:tr>
      <w:tr w:rsidR="00BC6529" w:rsidRPr="00AC4FBC" w14:paraId="745E19F7" w14:textId="77777777" w:rsidTr="004239DD">
        <w:trPr>
          <w:jc w:val="center"/>
        </w:trPr>
        <w:tc>
          <w:tcPr>
            <w:tcW w:w="2221" w:type="dxa"/>
            <w:vMerge/>
            <w:vAlign w:val="center"/>
          </w:tcPr>
          <w:p w14:paraId="61AB43F7" w14:textId="77777777" w:rsidR="00BC6529" w:rsidRPr="00AC4FBC" w:rsidRDefault="00BC6529" w:rsidP="004239DD">
            <w:pPr>
              <w:pStyle w:val="TAL"/>
            </w:pPr>
          </w:p>
        </w:tc>
        <w:tc>
          <w:tcPr>
            <w:tcW w:w="2952" w:type="dxa"/>
            <w:vAlign w:val="center"/>
          </w:tcPr>
          <w:p w14:paraId="025B4356" w14:textId="77777777" w:rsidR="00BC6529" w:rsidRPr="00AC4FBC" w:rsidRDefault="00BC6529" w:rsidP="004239DD">
            <w:pPr>
              <w:pStyle w:val="TAC"/>
            </w:pPr>
            <w:r w:rsidRPr="00AC4FBC">
              <w:t>n77</w:t>
            </w:r>
          </w:p>
        </w:tc>
        <w:tc>
          <w:tcPr>
            <w:tcW w:w="2952" w:type="dxa"/>
            <w:vAlign w:val="center"/>
          </w:tcPr>
          <w:p w14:paraId="0232DD3D" w14:textId="77777777" w:rsidR="00BC6529" w:rsidRPr="00AC4FBC" w:rsidRDefault="00BC6529" w:rsidP="004239DD">
            <w:pPr>
              <w:pStyle w:val="TAC"/>
            </w:pPr>
            <w:r w:rsidRPr="00AC4FBC">
              <w:t>0.8</w:t>
            </w:r>
          </w:p>
        </w:tc>
      </w:tr>
      <w:tr w:rsidR="00BC6529" w:rsidRPr="00AC4FBC" w14:paraId="3472B219" w14:textId="77777777" w:rsidTr="004239DD">
        <w:trPr>
          <w:jc w:val="center"/>
        </w:trPr>
        <w:tc>
          <w:tcPr>
            <w:tcW w:w="2221" w:type="dxa"/>
            <w:vMerge w:val="restart"/>
            <w:vAlign w:val="center"/>
          </w:tcPr>
          <w:p w14:paraId="59172165" w14:textId="77777777" w:rsidR="00BC6529" w:rsidRPr="00AC4FBC" w:rsidRDefault="00BC6529" w:rsidP="004239DD">
            <w:pPr>
              <w:pStyle w:val="TAL"/>
            </w:pPr>
            <w:r w:rsidRPr="00AC4FBC">
              <w:t>DC_1-19_n78</w:t>
            </w:r>
          </w:p>
        </w:tc>
        <w:tc>
          <w:tcPr>
            <w:tcW w:w="2952" w:type="dxa"/>
            <w:vAlign w:val="center"/>
          </w:tcPr>
          <w:p w14:paraId="6768FE06" w14:textId="77777777" w:rsidR="00BC6529" w:rsidRPr="00AC4FBC" w:rsidRDefault="00BC6529" w:rsidP="004239DD">
            <w:pPr>
              <w:pStyle w:val="TAC"/>
              <w:rPr>
                <w:rFonts w:eastAsia="Malgun Gothic"/>
              </w:rPr>
            </w:pPr>
            <w:r w:rsidRPr="00AC4FBC">
              <w:t>1</w:t>
            </w:r>
          </w:p>
        </w:tc>
        <w:tc>
          <w:tcPr>
            <w:tcW w:w="2952" w:type="dxa"/>
            <w:vAlign w:val="center"/>
          </w:tcPr>
          <w:p w14:paraId="41E62052" w14:textId="77777777" w:rsidR="00BC6529" w:rsidRPr="00AC4FBC" w:rsidRDefault="00BC6529" w:rsidP="004239DD">
            <w:pPr>
              <w:pStyle w:val="TAC"/>
            </w:pPr>
            <w:r w:rsidRPr="00AC4FBC">
              <w:t>0.3</w:t>
            </w:r>
          </w:p>
        </w:tc>
      </w:tr>
      <w:tr w:rsidR="00BC6529" w:rsidRPr="00AC4FBC" w14:paraId="6C56EFCB" w14:textId="77777777" w:rsidTr="004239DD">
        <w:trPr>
          <w:jc w:val="center"/>
        </w:trPr>
        <w:tc>
          <w:tcPr>
            <w:tcW w:w="2221" w:type="dxa"/>
            <w:vMerge/>
            <w:vAlign w:val="center"/>
          </w:tcPr>
          <w:p w14:paraId="2F27276C" w14:textId="77777777" w:rsidR="00BC6529" w:rsidRPr="00AC4FBC" w:rsidRDefault="00BC6529" w:rsidP="004239DD">
            <w:pPr>
              <w:pStyle w:val="TAL"/>
            </w:pPr>
          </w:p>
        </w:tc>
        <w:tc>
          <w:tcPr>
            <w:tcW w:w="2952" w:type="dxa"/>
            <w:vAlign w:val="center"/>
          </w:tcPr>
          <w:p w14:paraId="0C2038DF" w14:textId="77777777" w:rsidR="00BC6529" w:rsidRPr="00AC4FBC" w:rsidRDefault="00BC6529" w:rsidP="004239DD">
            <w:pPr>
              <w:pStyle w:val="TAC"/>
              <w:rPr>
                <w:rFonts w:eastAsia="Malgun Gothic"/>
              </w:rPr>
            </w:pPr>
            <w:r w:rsidRPr="00AC4FBC">
              <w:t>19</w:t>
            </w:r>
          </w:p>
        </w:tc>
        <w:tc>
          <w:tcPr>
            <w:tcW w:w="2952" w:type="dxa"/>
            <w:vAlign w:val="center"/>
          </w:tcPr>
          <w:p w14:paraId="4B32864C" w14:textId="77777777" w:rsidR="00BC6529" w:rsidRPr="00AC4FBC" w:rsidRDefault="00BC6529" w:rsidP="004239DD">
            <w:pPr>
              <w:pStyle w:val="TAC"/>
            </w:pPr>
            <w:r w:rsidRPr="00AC4FBC">
              <w:t>0.3</w:t>
            </w:r>
          </w:p>
        </w:tc>
      </w:tr>
      <w:tr w:rsidR="00BC6529" w:rsidRPr="00AC4FBC" w14:paraId="7C569822" w14:textId="77777777" w:rsidTr="004239DD">
        <w:trPr>
          <w:jc w:val="center"/>
        </w:trPr>
        <w:tc>
          <w:tcPr>
            <w:tcW w:w="2221" w:type="dxa"/>
            <w:vMerge/>
            <w:vAlign w:val="center"/>
          </w:tcPr>
          <w:p w14:paraId="5E3A24F2" w14:textId="77777777" w:rsidR="00BC6529" w:rsidRPr="00AC4FBC" w:rsidRDefault="00BC6529" w:rsidP="004239DD">
            <w:pPr>
              <w:pStyle w:val="TAL"/>
            </w:pPr>
          </w:p>
        </w:tc>
        <w:tc>
          <w:tcPr>
            <w:tcW w:w="2952" w:type="dxa"/>
            <w:vAlign w:val="center"/>
          </w:tcPr>
          <w:p w14:paraId="77A84ED2" w14:textId="77777777" w:rsidR="00BC6529" w:rsidRPr="00AC4FBC" w:rsidRDefault="00BC6529" w:rsidP="004239DD">
            <w:pPr>
              <w:pStyle w:val="TAC"/>
              <w:rPr>
                <w:rFonts w:eastAsia="Malgun Gothic"/>
              </w:rPr>
            </w:pPr>
            <w:r w:rsidRPr="00AC4FBC">
              <w:t>n78</w:t>
            </w:r>
          </w:p>
        </w:tc>
        <w:tc>
          <w:tcPr>
            <w:tcW w:w="2952" w:type="dxa"/>
            <w:vAlign w:val="center"/>
          </w:tcPr>
          <w:p w14:paraId="0EE4D89C" w14:textId="77777777" w:rsidR="00BC6529" w:rsidRPr="00AC4FBC" w:rsidRDefault="00BC6529" w:rsidP="004239DD">
            <w:pPr>
              <w:pStyle w:val="TAC"/>
            </w:pPr>
            <w:r w:rsidRPr="00AC4FBC">
              <w:t>0.8</w:t>
            </w:r>
          </w:p>
        </w:tc>
      </w:tr>
      <w:tr w:rsidR="00BC6529" w:rsidRPr="00AC4FBC" w14:paraId="1E33728B" w14:textId="77777777" w:rsidTr="004239DD">
        <w:trPr>
          <w:jc w:val="center"/>
        </w:trPr>
        <w:tc>
          <w:tcPr>
            <w:tcW w:w="2221" w:type="dxa"/>
            <w:vMerge w:val="restart"/>
            <w:vAlign w:val="center"/>
          </w:tcPr>
          <w:p w14:paraId="21174AC9" w14:textId="77777777" w:rsidR="00BC6529" w:rsidRPr="00AC4FBC" w:rsidRDefault="00BC6529" w:rsidP="004239DD">
            <w:pPr>
              <w:pStyle w:val="TAL"/>
            </w:pPr>
            <w:r w:rsidRPr="00AC4FBC">
              <w:t>DC_1-19_n79</w:t>
            </w:r>
          </w:p>
        </w:tc>
        <w:tc>
          <w:tcPr>
            <w:tcW w:w="2952" w:type="dxa"/>
            <w:vAlign w:val="center"/>
          </w:tcPr>
          <w:p w14:paraId="159CD35E" w14:textId="77777777" w:rsidR="00BC6529" w:rsidRPr="00AC4FBC" w:rsidRDefault="00BC6529" w:rsidP="004239DD">
            <w:pPr>
              <w:pStyle w:val="TAC"/>
            </w:pPr>
            <w:r w:rsidRPr="00AC4FBC">
              <w:t>1</w:t>
            </w:r>
          </w:p>
        </w:tc>
        <w:tc>
          <w:tcPr>
            <w:tcW w:w="2952" w:type="dxa"/>
            <w:vAlign w:val="center"/>
          </w:tcPr>
          <w:p w14:paraId="3C658887" w14:textId="77777777" w:rsidR="00BC6529" w:rsidRPr="00AC4FBC" w:rsidRDefault="00BC6529" w:rsidP="004239DD">
            <w:pPr>
              <w:pStyle w:val="TAC"/>
            </w:pPr>
            <w:r w:rsidRPr="00AC4FBC">
              <w:t>0.3</w:t>
            </w:r>
          </w:p>
        </w:tc>
      </w:tr>
      <w:tr w:rsidR="00BC6529" w:rsidRPr="00AC4FBC" w14:paraId="2A281849" w14:textId="77777777" w:rsidTr="004239DD">
        <w:trPr>
          <w:jc w:val="center"/>
        </w:trPr>
        <w:tc>
          <w:tcPr>
            <w:tcW w:w="2221" w:type="dxa"/>
            <w:vMerge/>
            <w:vAlign w:val="center"/>
          </w:tcPr>
          <w:p w14:paraId="36BE0D9F" w14:textId="77777777" w:rsidR="00BC6529" w:rsidRPr="00AC4FBC" w:rsidRDefault="00BC6529" w:rsidP="004239DD">
            <w:pPr>
              <w:pStyle w:val="TAL"/>
            </w:pPr>
          </w:p>
        </w:tc>
        <w:tc>
          <w:tcPr>
            <w:tcW w:w="2952" w:type="dxa"/>
            <w:vAlign w:val="center"/>
          </w:tcPr>
          <w:p w14:paraId="341D5F69" w14:textId="77777777" w:rsidR="00BC6529" w:rsidRPr="00AC4FBC" w:rsidRDefault="00BC6529" w:rsidP="004239DD">
            <w:pPr>
              <w:pStyle w:val="TAC"/>
            </w:pPr>
            <w:r w:rsidRPr="00AC4FBC">
              <w:t>19</w:t>
            </w:r>
          </w:p>
        </w:tc>
        <w:tc>
          <w:tcPr>
            <w:tcW w:w="2952" w:type="dxa"/>
            <w:vAlign w:val="center"/>
          </w:tcPr>
          <w:p w14:paraId="65E20008" w14:textId="77777777" w:rsidR="00BC6529" w:rsidRPr="00AC4FBC" w:rsidRDefault="00BC6529" w:rsidP="004239DD">
            <w:pPr>
              <w:pStyle w:val="TAC"/>
            </w:pPr>
            <w:r w:rsidRPr="00AC4FBC">
              <w:t>0.3</w:t>
            </w:r>
          </w:p>
        </w:tc>
      </w:tr>
      <w:tr w:rsidR="00BC6529" w:rsidRPr="00AC4FBC" w14:paraId="04491E76" w14:textId="77777777" w:rsidTr="004239DD">
        <w:trPr>
          <w:jc w:val="center"/>
        </w:trPr>
        <w:tc>
          <w:tcPr>
            <w:tcW w:w="2221" w:type="dxa"/>
            <w:vMerge w:val="restart"/>
            <w:vAlign w:val="center"/>
          </w:tcPr>
          <w:p w14:paraId="5F387924" w14:textId="77777777" w:rsidR="00BC6529" w:rsidRPr="00AC4FBC" w:rsidRDefault="00BC6529" w:rsidP="004239DD">
            <w:pPr>
              <w:pStyle w:val="TAL"/>
            </w:pPr>
            <w:r w:rsidRPr="00AC4FBC">
              <w:rPr>
                <w:lang w:eastAsia="ja-JP"/>
              </w:rPr>
              <w:t>DC_1-20_n3</w:t>
            </w:r>
          </w:p>
        </w:tc>
        <w:tc>
          <w:tcPr>
            <w:tcW w:w="2952" w:type="dxa"/>
            <w:vAlign w:val="center"/>
          </w:tcPr>
          <w:p w14:paraId="148C4501" w14:textId="77777777" w:rsidR="00BC6529" w:rsidRPr="00AC4FBC" w:rsidRDefault="00BC6529" w:rsidP="004239DD">
            <w:pPr>
              <w:pStyle w:val="TAC"/>
            </w:pPr>
            <w:r w:rsidRPr="00AC4FBC">
              <w:rPr>
                <w:rFonts w:cs="Arial"/>
                <w:lang w:eastAsia="ja-JP"/>
              </w:rPr>
              <w:t>1</w:t>
            </w:r>
          </w:p>
        </w:tc>
        <w:tc>
          <w:tcPr>
            <w:tcW w:w="2952" w:type="dxa"/>
            <w:vAlign w:val="center"/>
          </w:tcPr>
          <w:p w14:paraId="643FF28E" w14:textId="77777777" w:rsidR="00BC6529" w:rsidRPr="00AC4FBC" w:rsidRDefault="00BC6529" w:rsidP="004239DD">
            <w:pPr>
              <w:pStyle w:val="TAC"/>
            </w:pPr>
            <w:r w:rsidRPr="00AC4FBC">
              <w:rPr>
                <w:rFonts w:cs="Arial"/>
              </w:rPr>
              <w:t>0.3</w:t>
            </w:r>
          </w:p>
        </w:tc>
      </w:tr>
      <w:tr w:rsidR="00BC6529" w:rsidRPr="00AC4FBC" w14:paraId="73452D68" w14:textId="77777777" w:rsidTr="004239DD">
        <w:trPr>
          <w:jc w:val="center"/>
        </w:trPr>
        <w:tc>
          <w:tcPr>
            <w:tcW w:w="2221" w:type="dxa"/>
            <w:vMerge/>
            <w:vAlign w:val="center"/>
          </w:tcPr>
          <w:p w14:paraId="0422456D" w14:textId="77777777" w:rsidR="00BC6529" w:rsidRPr="00AC4FBC" w:rsidRDefault="00BC6529" w:rsidP="004239DD">
            <w:pPr>
              <w:pStyle w:val="TAL"/>
            </w:pPr>
          </w:p>
        </w:tc>
        <w:tc>
          <w:tcPr>
            <w:tcW w:w="2952" w:type="dxa"/>
            <w:vAlign w:val="center"/>
          </w:tcPr>
          <w:p w14:paraId="31CE0EAF" w14:textId="77777777" w:rsidR="00BC6529" w:rsidRPr="00AC4FBC" w:rsidRDefault="00BC6529" w:rsidP="004239DD">
            <w:pPr>
              <w:pStyle w:val="TAC"/>
            </w:pPr>
            <w:r w:rsidRPr="00AC4FBC">
              <w:rPr>
                <w:rFonts w:cs="Arial"/>
                <w:lang w:eastAsia="ja-JP"/>
              </w:rPr>
              <w:t>20</w:t>
            </w:r>
          </w:p>
        </w:tc>
        <w:tc>
          <w:tcPr>
            <w:tcW w:w="2952" w:type="dxa"/>
            <w:vAlign w:val="center"/>
          </w:tcPr>
          <w:p w14:paraId="4916303B" w14:textId="77777777" w:rsidR="00BC6529" w:rsidRPr="00AC4FBC" w:rsidRDefault="00BC6529" w:rsidP="004239DD">
            <w:pPr>
              <w:pStyle w:val="TAC"/>
            </w:pPr>
            <w:r w:rsidRPr="00AC4FBC">
              <w:rPr>
                <w:rFonts w:cs="Arial"/>
              </w:rPr>
              <w:t>0.3</w:t>
            </w:r>
          </w:p>
        </w:tc>
      </w:tr>
      <w:tr w:rsidR="00BC6529" w:rsidRPr="00AC4FBC" w14:paraId="19AFECA0" w14:textId="77777777" w:rsidTr="004239DD">
        <w:trPr>
          <w:jc w:val="center"/>
        </w:trPr>
        <w:tc>
          <w:tcPr>
            <w:tcW w:w="2221" w:type="dxa"/>
            <w:vMerge/>
            <w:vAlign w:val="center"/>
          </w:tcPr>
          <w:p w14:paraId="3FEBF727" w14:textId="77777777" w:rsidR="00BC6529" w:rsidRPr="00AC4FBC" w:rsidRDefault="00BC6529" w:rsidP="004239DD">
            <w:pPr>
              <w:pStyle w:val="TAL"/>
            </w:pPr>
          </w:p>
        </w:tc>
        <w:tc>
          <w:tcPr>
            <w:tcW w:w="2952" w:type="dxa"/>
            <w:vAlign w:val="center"/>
          </w:tcPr>
          <w:p w14:paraId="5A755D1F" w14:textId="77777777" w:rsidR="00BC6529" w:rsidRPr="00AC4FBC" w:rsidRDefault="00BC6529" w:rsidP="004239DD">
            <w:pPr>
              <w:pStyle w:val="TAC"/>
            </w:pPr>
            <w:r w:rsidRPr="00AC4FBC">
              <w:rPr>
                <w:rFonts w:cs="Arial"/>
                <w:lang w:eastAsia="ja-JP"/>
              </w:rPr>
              <w:t>n3</w:t>
            </w:r>
          </w:p>
        </w:tc>
        <w:tc>
          <w:tcPr>
            <w:tcW w:w="2952" w:type="dxa"/>
            <w:vAlign w:val="center"/>
          </w:tcPr>
          <w:p w14:paraId="638252D0" w14:textId="77777777" w:rsidR="00BC6529" w:rsidRPr="00AC4FBC" w:rsidRDefault="00BC6529" w:rsidP="004239DD">
            <w:pPr>
              <w:pStyle w:val="TAC"/>
            </w:pPr>
            <w:r w:rsidRPr="00AC4FBC">
              <w:rPr>
                <w:rFonts w:cs="Arial"/>
              </w:rPr>
              <w:t>0.3</w:t>
            </w:r>
          </w:p>
        </w:tc>
      </w:tr>
      <w:tr w:rsidR="00BC6529" w:rsidRPr="00AC4FBC" w14:paraId="36B72CB2" w14:textId="77777777" w:rsidTr="004239DD">
        <w:trPr>
          <w:jc w:val="center"/>
        </w:trPr>
        <w:tc>
          <w:tcPr>
            <w:tcW w:w="2221" w:type="dxa"/>
            <w:vMerge w:val="restart"/>
            <w:vAlign w:val="center"/>
          </w:tcPr>
          <w:p w14:paraId="0D1581A8" w14:textId="77777777" w:rsidR="00BC6529" w:rsidRPr="00AC4FBC" w:rsidRDefault="00BC6529" w:rsidP="004239DD">
            <w:pPr>
              <w:pStyle w:val="TAL"/>
            </w:pPr>
            <w:r w:rsidRPr="00AC4FBC">
              <w:t>DC_1-20_n28</w:t>
            </w:r>
          </w:p>
        </w:tc>
        <w:tc>
          <w:tcPr>
            <w:tcW w:w="2952" w:type="dxa"/>
            <w:vAlign w:val="center"/>
          </w:tcPr>
          <w:p w14:paraId="0D1BC11B" w14:textId="77777777" w:rsidR="00BC6529" w:rsidRPr="00AC4FBC" w:rsidRDefault="00BC6529" w:rsidP="004239DD">
            <w:pPr>
              <w:pStyle w:val="TAC"/>
            </w:pPr>
            <w:r w:rsidRPr="00AC4FBC">
              <w:t>1</w:t>
            </w:r>
          </w:p>
        </w:tc>
        <w:tc>
          <w:tcPr>
            <w:tcW w:w="2952" w:type="dxa"/>
            <w:vAlign w:val="center"/>
          </w:tcPr>
          <w:p w14:paraId="7CCBEFB0" w14:textId="77777777" w:rsidR="00BC6529" w:rsidRPr="00AC4FBC" w:rsidRDefault="00BC6529" w:rsidP="004239DD">
            <w:pPr>
              <w:pStyle w:val="TAC"/>
            </w:pPr>
            <w:r w:rsidRPr="00AC4FBC">
              <w:t>0.3</w:t>
            </w:r>
          </w:p>
        </w:tc>
      </w:tr>
      <w:tr w:rsidR="00BC6529" w:rsidRPr="00AC4FBC" w14:paraId="213C818F" w14:textId="77777777" w:rsidTr="004239DD">
        <w:trPr>
          <w:jc w:val="center"/>
        </w:trPr>
        <w:tc>
          <w:tcPr>
            <w:tcW w:w="2221" w:type="dxa"/>
            <w:vMerge/>
            <w:vAlign w:val="center"/>
          </w:tcPr>
          <w:p w14:paraId="2C3A88F3" w14:textId="77777777" w:rsidR="00BC6529" w:rsidRPr="00AC4FBC" w:rsidRDefault="00BC6529" w:rsidP="004239DD">
            <w:pPr>
              <w:pStyle w:val="TAL"/>
            </w:pPr>
          </w:p>
        </w:tc>
        <w:tc>
          <w:tcPr>
            <w:tcW w:w="2952" w:type="dxa"/>
            <w:vAlign w:val="center"/>
          </w:tcPr>
          <w:p w14:paraId="5CA49569" w14:textId="77777777" w:rsidR="00BC6529" w:rsidRPr="00AC4FBC" w:rsidRDefault="00BC6529" w:rsidP="004239DD">
            <w:pPr>
              <w:pStyle w:val="TAC"/>
            </w:pPr>
            <w:r w:rsidRPr="00AC4FBC">
              <w:t>20</w:t>
            </w:r>
          </w:p>
        </w:tc>
        <w:tc>
          <w:tcPr>
            <w:tcW w:w="2952" w:type="dxa"/>
            <w:vAlign w:val="center"/>
          </w:tcPr>
          <w:p w14:paraId="3104D3C2" w14:textId="77777777" w:rsidR="00BC6529" w:rsidRPr="00AC4FBC" w:rsidRDefault="00BC6529" w:rsidP="004239DD">
            <w:pPr>
              <w:pStyle w:val="TAC"/>
            </w:pPr>
            <w:r w:rsidRPr="00AC4FBC">
              <w:t>0.6</w:t>
            </w:r>
          </w:p>
        </w:tc>
      </w:tr>
      <w:tr w:rsidR="00BC6529" w:rsidRPr="00AC4FBC" w14:paraId="29C6C860" w14:textId="77777777" w:rsidTr="004239DD">
        <w:trPr>
          <w:jc w:val="center"/>
        </w:trPr>
        <w:tc>
          <w:tcPr>
            <w:tcW w:w="2221" w:type="dxa"/>
            <w:vMerge/>
            <w:vAlign w:val="center"/>
          </w:tcPr>
          <w:p w14:paraId="29431AC0" w14:textId="77777777" w:rsidR="00BC6529" w:rsidRPr="00AC4FBC" w:rsidRDefault="00BC6529" w:rsidP="004239DD">
            <w:pPr>
              <w:pStyle w:val="TAL"/>
            </w:pPr>
          </w:p>
        </w:tc>
        <w:tc>
          <w:tcPr>
            <w:tcW w:w="2952" w:type="dxa"/>
            <w:vAlign w:val="center"/>
          </w:tcPr>
          <w:p w14:paraId="0E65FC63" w14:textId="77777777" w:rsidR="00BC6529" w:rsidRPr="00AC4FBC" w:rsidRDefault="00BC6529" w:rsidP="004239DD">
            <w:pPr>
              <w:pStyle w:val="TAC"/>
            </w:pPr>
            <w:r w:rsidRPr="00AC4FBC">
              <w:t>n28</w:t>
            </w:r>
          </w:p>
        </w:tc>
        <w:tc>
          <w:tcPr>
            <w:tcW w:w="2952" w:type="dxa"/>
            <w:vAlign w:val="center"/>
          </w:tcPr>
          <w:p w14:paraId="79902420" w14:textId="77777777" w:rsidR="00BC6529" w:rsidRPr="00AC4FBC" w:rsidRDefault="00BC6529" w:rsidP="004239DD">
            <w:pPr>
              <w:pStyle w:val="TAC"/>
            </w:pPr>
            <w:r w:rsidRPr="00AC4FBC">
              <w:t>0.6</w:t>
            </w:r>
          </w:p>
        </w:tc>
      </w:tr>
      <w:tr w:rsidR="00BC6529" w:rsidRPr="00AC4FBC" w14:paraId="7030A4AF" w14:textId="77777777" w:rsidTr="004239DD">
        <w:trPr>
          <w:jc w:val="center"/>
        </w:trPr>
        <w:tc>
          <w:tcPr>
            <w:tcW w:w="2221" w:type="dxa"/>
            <w:vMerge w:val="restart"/>
            <w:vAlign w:val="center"/>
          </w:tcPr>
          <w:p w14:paraId="4A01E251" w14:textId="77777777" w:rsidR="00BC6529" w:rsidRPr="00AC4FBC" w:rsidRDefault="00BC6529" w:rsidP="004239DD">
            <w:pPr>
              <w:pStyle w:val="TAL"/>
            </w:pPr>
            <w:r w:rsidRPr="00AC4FBC">
              <w:t>DC_1-20_n78</w:t>
            </w:r>
          </w:p>
        </w:tc>
        <w:tc>
          <w:tcPr>
            <w:tcW w:w="2952" w:type="dxa"/>
            <w:vAlign w:val="center"/>
          </w:tcPr>
          <w:p w14:paraId="4554164A" w14:textId="77777777" w:rsidR="00BC6529" w:rsidRPr="00AC4FBC" w:rsidRDefault="00BC6529" w:rsidP="004239DD">
            <w:pPr>
              <w:pStyle w:val="TAC"/>
            </w:pPr>
            <w:r w:rsidRPr="00AC4FBC">
              <w:t>1</w:t>
            </w:r>
          </w:p>
        </w:tc>
        <w:tc>
          <w:tcPr>
            <w:tcW w:w="2952" w:type="dxa"/>
            <w:vAlign w:val="center"/>
          </w:tcPr>
          <w:p w14:paraId="45E7FF0E" w14:textId="77777777" w:rsidR="00BC6529" w:rsidRPr="00AC4FBC" w:rsidRDefault="00BC6529" w:rsidP="004239DD">
            <w:pPr>
              <w:pStyle w:val="TAC"/>
            </w:pPr>
            <w:r w:rsidRPr="00AC4FBC">
              <w:t>0.3</w:t>
            </w:r>
          </w:p>
        </w:tc>
      </w:tr>
      <w:tr w:rsidR="00BC6529" w:rsidRPr="00AC4FBC" w14:paraId="387D35C5" w14:textId="77777777" w:rsidTr="004239DD">
        <w:trPr>
          <w:jc w:val="center"/>
        </w:trPr>
        <w:tc>
          <w:tcPr>
            <w:tcW w:w="2221" w:type="dxa"/>
            <w:vMerge/>
            <w:vAlign w:val="center"/>
          </w:tcPr>
          <w:p w14:paraId="152ABD4C" w14:textId="77777777" w:rsidR="00BC6529" w:rsidRPr="00AC4FBC" w:rsidRDefault="00BC6529" w:rsidP="004239DD">
            <w:pPr>
              <w:pStyle w:val="TAL"/>
            </w:pPr>
          </w:p>
        </w:tc>
        <w:tc>
          <w:tcPr>
            <w:tcW w:w="2952" w:type="dxa"/>
            <w:vAlign w:val="center"/>
          </w:tcPr>
          <w:p w14:paraId="23ACB97E" w14:textId="77777777" w:rsidR="00BC6529" w:rsidRPr="00AC4FBC" w:rsidRDefault="00BC6529" w:rsidP="004239DD">
            <w:pPr>
              <w:pStyle w:val="TAC"/>
            </w:pPr>
            <w:r w:rsidRPr="00AC4FBC">
              <w:t>20</w:t>
            </w:r>
          </w:p>
        </w:tc>
        <w:tc>
          <w:tcPr>
            <w:tcW w:w="2952" w:type="dxa"/>
            <w:vAlign w:val="center"/>
          </w:tcPr>
          <w:p w14:paraId="3454E90C" w14:textId="77777777" w:rsidR="00BC6529" w:rsidRPr="00AC4FBC" w:rsidRDefault="00BC6529" w:rsidP="004239DD">
            <w:pPr>
              <w:pStyle w:val="TAC"/>
            </w:pPr>
            <w:r w:rsidRPr="00AC4FBC">
              <w:t>0.3</w:t>
            </w:r>
          </w:p>
        </w:tc>
      </w:tr>
      <w:tr w:rsidR="00BC6529" w:rsidRPr="00AC4FBC" w14:paraId="080F9CCE" w14:textId="77777777" w:rsidTr="004239DD">
        <w:trPr>
          <w:jc w:val="center"/>
        </w:trPr>
        <w:tc>
          <w:tcPr>
            <w:tcW w:w="2221" w:type="dxa"/>
            <w:vMerge/>
            <w:vAlign w:val="center"/>
          </w:tcPr>
          <w:p w14:paraId="36849A30" w14:textId="77777777" w:rsidR="00BC6529" w:rsidRPr="00AC4FBC" w:rsidRDefault="00BC6529" w:rsidP="004239DD">
            <w:pPr>
              <w:pStyle w:val="TAL"/>
            </w:pPr>
          </w:p>
        </w:tc>
        <w:tc>
          <w:tcPr>
            <w:tcW w:w="2952" w:type="dxa"/>
            <w:vAlign w:val="center"/>
          </w:tcPr>
          <w:p w14:paraId="181BF231" w14:textId="77777777" w:rsidR="00BC6529" w:rsidRPr="00AC4FBC" w:rsidRDefault="00BC6529" w:rsidP="004239DD">
            <w:pPr>
              <w:pStyle w:val="TAC"/>
            </w:pPr>
            <w:r w:rsidRPr="00AC4FBC">
              <w:t>n78</w:t>
            </w:r>
          </w:p>
        </w:tc>
        <w:tc>
          <w:tcPr>
            <w:tcW w:w="2952" w:type="dxa"/>
            <w:vAlign w:val="center"/>
          </w:tcPr>
          <w:p w14:paraId="0326F19C" w14:textId="77777777" w:rsidR="00BC6529" w:rsidRPr="00AC4FBC" w:rsidRDefault="00BC6529" w:rsidP="004239DD">
            <w:pPr>
              <w:pStyle w:val="TAC"/>
            </w:pPr>
            <w:r w:rsidRPr="00AC4FBC">
              <w:t>0.8</w:t>
            </w:r>
          </w:p>
        </w:tc>
      </w:tr>
      <w:tr w:rsidR="00BC6529" w:rsidRPr="00AC4FBC" w14:paraId="76E37890" w14:textId="77777777" w:rsidTr="004239DD">
        <w:trPr>
          <w:jc w:val="center"/>
        </w:trPr>
        <w:tc>
          <w:tcPr>
            <w:tcW w:w="2221" w:type="dxa"/>
            <w:vMerge w:val="restart"/>
            <w:vAlign w:val="center"/>
          </w:tcPr>
          <w:p w14:paraId="59FF47FA" w14:textId="77777777" w:rsidR="00BC6529" w:rsidRPr="00AC4FBC" w:rsidRDefault="00BC6529" w:rsidP="004239DD">
            <w:pPr>
              <w:pStyle w:val="TAL"/>
            </w:pPr>
            <w:r w:rsidRPr="00AC4FBC">
              <w:t>DC_1-21_n77</w:t>
            </w:r>
          </w:p>
        </w:tc>
        <w:tc>
          <w:tcPr>
            <w:tcW w:w="2952" w:type="dxa"/>
            <w:vAlign w:val="center"/>
          </w:tcPr>
          <w:p w14:paraId="31793B0C" w14:textId="77777777" w:rsidR="00BC6529" w:rsidRPr="00AC4FBC" w:rsidRDefault="00BC6529" w:rsidP="004239DD">
            <w:pPr>
              <w:pStyle w:val="TAC"/>
            </w:pPr>
            <w:r w:rsidRPr="00AC4FBC">
              <w:t>1</w:t>
            </w:r>
          </w:p>
        </w:tc>
        <w:tc>
          <w:tcPr>
            <w:tcW w:w="2952" w:type="dxa"/>
            <w:vAlign w:val="center"/>
          </w:tcPr>
          <w:p w14:paraId="12DB01DF" w14:textId="77777777" w:rsidR="00BC6529" w:rsidRPr="00AC4FBC" w:rsidRDefault="00BC6529" w:rsidP="004239DD">
            <w:pPr>
              <w:pStyle w:val="TAC"/>
            </w:pPr>
            <w:r w:rsidRPr="00AC4FBC">
              <w:t>0.3</w:t>
            </w:r>
          </w:p>
        </w:tc>
      </w:tr>
      <w:tr w:rsidR="00BC6529" w:rsidRPr="00AC4FBC" w14:paraId="08A10541" w14:textId="77777777" w:rsidTr="004239DD">
        <w:trPr>
          <w:jc w:val="center"/>
        </w:trPr>
        <w:tc>
          <w:tcPr>
            <w:tcW w:w="2221" w:type="dxa"/>
            <w:vMerge/>
            <w:vAlign w:val="center"/>
          </w:tcPr>
          <w:p w14:paraId="0F952121" w14:textId="77777777" w:rsidR="00BC6529" w:rsidRPr="00AC4FBC" w:rsidRDefault="00BC6529" w:rsidP="004239DD">
            <w:pPr>
              <w:pStyle w:val="TAL"/>
            </w:pPr>
          </w:p>
        </w:tc>
        <w:tc>
          <w:tcPr>
            <w:tcW w:w="2952" w:type="dxa"/>
            <w:vAlign w:val="center"/>
          </w:tcPr>
          <w:p w14:paraId="6724A95B" w14:textId="77777777" w:rsidR="00BC6529" w:rsidRPr="00AC4FBC" w:rsidRDefault="00BC6529" w:rsidP="004239DD">
            <w:pPr>
              <w:pStyle w:val="TAC"/>
            </w:pPr>
            <w:r w:rsidRPr="00AC4FBC">
              <w:t>21</w:t>
            </w:r>
          </w:p>
        </w:tc>
        <w:tc>
          <w:tcPr>
            <w:tcW w:w="2952" w:type="dxa"/>
            <w:vAlign w:val="center"/>
          </w:tcPr>
          <w:p w14:paraId="0481F502" w14:textId="77777777" w:rsidR="00BC6529" w:rsidRPr="00AC4FBC" w:rsidRDefault="00BC6529" w:rsidP="004239DD">
            <w:pPr>
              <w:pStyle w:val="TAC"/>
            </w:pPr>
            <w:r w:rsidRPr="00AC4FBC">
              <w:t>0.3</w:t>
            </w:r>
          </w:p>
        </w:tc>
      </w:tr>
      <w:tr w:rsidR="00BC6529" w:rsidRPr="00AC4FBC" w14:paraId="79AFA413" w14:textId="77777777" w:rsidTr="004239DD">
        <w:trPr>
          <w:jc w:val="center"/>
        </w:trPr>
        <w:tc>
          <w:tcPr>
            <w:tcW w:w="2221" w:type="dxa"/>
            <w:vMerge/>
            <w:vAlign w:val="center"/>
          </w:tcPr>
          <w:p w14:paraId="24533295" w14:textId="77777777" w:rsidR="00BC6529" w:rsidRPr="00AC4FBC" w:rsidRDefault="00BC6529" w:rsidP="004239DD">
            <w:pPr>
              <w:pStyle w:val="TAL"/>
            </w:pPr>
          </w:p>
        </w:tc>
        <w:tc>
          <w:tcPr>
            <w:tcW w:w="2952" w:type="dxa"/>
            <w:vAlign w:val="center"/>
          </w:tcPr>
          <w:p w14:paraId="26C838CD" w14:textId="77777777" w:rsidR="00BC6529" w:rsidRPr="00AC4FBC" w:rsidRDefault="00BC6529" w:rsidP="004239DD">
            <w:pPr>
              <w:pStyle w:val="TAC"/>
            </w:pPr>
            <w:r w:rsidRPr="00AC4FBC">
              <w:t>n77</w:t>
            </w:r>
          </w:p>
        </w:tc>
        <w:tc>
          <w:tcPr>
            <w:tcW w:w="2952" w:type="dxa"/>
            <w:vAlign w:val="center"/>
          </w:tcPr>
          <w:p w14:paraId="6A37CC90" w14:textId="77777777" w:rsidR="00BC6529" w:rsidRPr="00AC4FBC" w:rsidRDefault="00BC6529" w:rsidP="004239DD">
            <w:pPr>
              <w:pStyle w:val="TAC"/>
            </w:pPr>
            <w:r w:rsidRPr="00AC4FBC">
              <w:t>0.8</w:t>
            </w:r>
          </w:p>
        </w:tc>
      </w:tr>
      <w:tr w:rsidR="00BC6529" w:rsidRPr="00AC4FBC" w14:paraId="0EFCDF37" w14:textId="77777777" w:rsidTr="004239DD">
        <w:trPr>
          <w:jc w:val="center"/>
        </w:trPr>
        <w:tc>
          <w:tcPr>
            <w:tcW w:w="2221" w:type="dxa"/>
            <w:vMerge w:val="restart"/>
            <w:vAlign w:val="center"/>
          </w:tcPr>
          <w:p w14:paraId="62365F17" w14:textId="77777777" w:rsidR="00BC6529" w:rsidRPr="00AC4FBC" w:rsidRDefault="00BC6529" w:rsidP="004239DD">
            <w:pPr>
              <w:pStyle w:val="TAL"/>
            </w:pPr>
            <w:r w:rsidRPr="00AC4FBC">
              <w:t>DC_1-21_n78</w:t>
            </w:r>
          </w:p>
        </w:tc>
        <w:tc>
          <w:tcPr>
            <w:tcW w:w="2952" w:type="dxa"/>
            <w:vAlign w:val="center"/>
          </w:tcPr>
          <w:p w14:paraId="5AEAEEAA" w14:textId="77777777" w:rsidR="00BC6529" w:rsidRPr="00AC4FBC" w:rsidRDefault="00BC6529" w:rsidP="004239DD">
            <w:pPr>
              <w:pStyle w:val="TAC"/>
              <w:rPr>
                <w:rFonts w:eastAsia="Malgun Gothic"/>
              </w:rPr>
            </w:pPr>
            <w:r w:rsidRPr="00AC4FBC">
              <w:t>1</w:t>
            </w:r>
          </w:p>
        </w:tc>
        <w:tc>
          <w:tcPr>
            <w:tcW w:w="2952" w:type="dxa"/>
            <w:vAlign w:val="center"/>
          </w:tcPr>
          <w:p w14:paraId="01D2CC86" w14:textId="77777777" w:rsidR="00BC6529" w:rsidRPr="00AC4FBC" w:rsidRDefault="00BC6529" w:rsidP="004239DD">
            <w:pPr>
              <w:pStyle w:val="TAC"/>
            </w:pPr>
            <w:r w:rsidRPr="00AC4FBC">
              <w:t>0.6</w:t>
            </w:r>
          </w:p>
        </w:tc>
      </w:tr>
      <w:tr w:rsidR="00BC6529" w:rsidRPr="00AC4FBC" w14:paraId="7E90216E" w14:textId="77777777" w:rsidTr="004239DD">
        <w:trPr>
          <w:jc w:val="center"/>
        </w:trPr>
        <w:tc>
          <w:tcPr>
            <w:tcW w:w="2221" w:type="dxa"/>
            <w:vMerge/>
            <w:vAlign w:val="center"/>
          </w:tcPr>
          <w:p w14:paraId="160BECBE" w14:textId="77777777" w:rsidR="00BC6529" w:rsidRPr="00AC4FBC" w:rsidRDefault="00BC6529" w:rsidP="004239DD">
            <w:pPr>
              <w:pStyle w:val="TAL"/>
            </w:pPr>
          </w:p>
        </w:tc>
        <w:tc>
          <w:tcPr>
            <w:tcW w:w="2952" w:type="dxa"/>
            <w:vAlign w:val="center"/>
          </w:tcPr>
          <w:p w14:paraId="6286027F" w14:textId="77777777" w:rsidR="00BC6529" w:rsidRPr="00AC4FBC" w:rsidRDefault="00BC6529" w:rsidP="004239DD">
            <w:pPr>
              <w:pStyle w:val="TAC"/>
              <w:rPr>
                <w:rFonts w:eastAsia="Malgun Gothic"/>
              </w:rPr>
            </w:pPr>
            <w:r w:rsidRPr="00AC4FBC">
              <w:t>21</w:t>
            </w:r>
          </w:p>
        </w:tc>
        <w:tc>
          <w:tcPr>
            <w:tcW w:w="2952" w:type="dxa"/>
            <w:vAlign w:val="center"/>
          </w:tcPr>
          <w:p w14:paraId="4A1ABB4C" w14:textId="77777777" w:rsidR="00BC6529" w:rsidRPr="00AC4FBC" w:rsidRDefault="00BC6529" w:rsidP="004239DD">
            <w:pPr>
              <w:pStyle w:val="TAC"/>
            </w:pPr>
            <w:r w:rsidRPr="00AC4FBC">
              <w:t>0.4</w:t>
            </w:r>
          </w:p>
        </w:tc>
      </w:tr>
      <w:tr w:rsidR="00BC6529" w:rsidRPr="00AC4FBC" w14:paraId="25B87C1B" w14:textId="77777777" w:rsidTr="004239DD">
        <w:trPr>
          <w:jc w:val="center"/>
        </w:trPr>
        <w:tc>
          <w:tcPr>
            <w:tcW w:w="2221" w:type="dxa"/>
            <w:vMerge/>
            <w:vAlign w:val="center"/>
          </w:tcPr>
          <w:p w14:paraId="7A5F7C75" w14:textId="77777777" w:rsidR="00BC6529" w:rsidRPr="00AC4FBC" w:rsidRDefault="00BC6529" w:rsidP="004239DD">
            <w:pPr>
              <w:pStyle w:val="TAL"/>
            </w:pPr>
          </w:p>
        </w:tc>
        <w:tc>
          <w:tcPr>
            <w:tcW w:w="2952" w:type="dxa"/>
            <w:vAlign w:val="center"/>
          </w:tcPr>
          <w:p w14:paraId="3C368C51" w14:textId="77777777" w:rsidR="00BC6529" w:rsidRPr="00AC4FBC" w:rsidRDefault="00BC6529" w:rsidP="004239DD">
            <w:pPr>
              <w:pStyle w:val="TAC"/>
              <w:rPr>
                <w:rFonts w:eastAsia="Malgun Gothic"/>
              </w:rPr>
            </w:pPr>
            <w:r w:rsidRPr="00AC4FBC">
              <w:t>n78</w:t>
            </w:r>
          </w:p>
        </w:tc>
        <w:tc>
          <w:tcPr>
            <w:tcW w:w="2952" w:type="dxa"/>
            <w:vAlign w:val="center"/>
          </w:tcPr>
          <w:p w14:paraId="13B1C3FD" w14:textId="77777777" w:rsidR="00BC6529" w:rsidRPr="00AC4FBC" w:rsidRDefault="00BC6529" w:rsidP="004239DD">
            <w:pPr>
              <w:pStyle w:val="TAC"/>
            </w:pPr>
            <w:r w:rsidRPr="00AC4FBC">
              <w:t>0.8</w:t>
            </w:r>
          </w:p>
        </w:tc>
      </w:tr>
      <w:tr w:rsidR="00BC6529" w:rsidRPr="00AC4FBC" w14:paraId="5355CF87" w14:textId="77777777" w:rsidTr="004239DD">
        <w:trPr>
          <w:jc w:val="center"/>
        </w:trPr>
        <w:tc>
          <w:tcPr>
            <w:tcW w:w="2221" w:type="dxa"/>
            <w:vMerge w:val="restart"/>
            <w:vAlign w:val="center"/>
          </w:tcPr>
          <w:p w14:paraId="317DDE51" w14:textId="77777777" w:rsidR="00BC6529" w:rsidRPr="00AC4FBC" w:rsidRDefault="00BC6529" w:rsidP="004239DD">
            <w:pPr>
              <w:pStyle w:val="TAL"/>
            </w:pPr>
            <w:r w:rsidRPr="00AC4FBC">
              <w:t>DC_1-21_n79</w:t>
            </w:r>
          </w:p>
        </w:tc>
        <w:tc>
          <w:tcPr>
            <w:tcW w:w="2952" w:type="dxa"/>
            <w:vAlign w:val="center"/>
          </w:tcPr>
          <w:p w14:paraId="44C6A058" w14:textId="77777777" w:rsidR="00BC6529" w:rsidRPr="00AC4FBC" w:rsidRDefault="00BC6529" w:rsidP="004239DD">
            <w:pPr>
              <w:pStyle w:val="TAC"/>
            </w:pPr>
            <w:r w:rsidRPr="00AC4FBC">
              <w:t>1</w:t>
            </w:r>
          </w:p>
        </w:tc>
        <w:tc>
          <w:tcPr>
            <w:tcW w:w="2952" w:type="dxa"/>
            <w:vAlign w:val="center"/>
          </w:tcPr>
          <w:p w14:paraId="13021E6C" w14:textId="77777777" w:rsidR="00BC6529" w:rsidRPr="00AC4FBC" w:rsidRDefault="00BC6529" w:rsidP="004239DD">
            <w:pPr>
              <w:pStyle w:val="TAC"/>
            </w:pPr>
            <w:r w:rsidRPr="00AC4FBC">
              <w:t>0.3</w:t>
            </w:r>
          </w:p>
        </w:tc>
      </w:tr>
      <w:tr w:rsidR="00BC6529" w:rsidRPr="00AC4FBC" w14:paraId="0A0AF3DE" w14:textId="77777777" w:rsidTr="004239DD">
        <w:trPr>
          <w:jc w:val="center"/>
        </w:trPr>
        <w:tc>
          <w:tcPr>
            <w:tcW w:w="2221" w:type="dxa"/>
            <w:vMerge/>
            <w:vAlign w:val="center"/>
          </w:tcPr>
          <w:p w14:paraId="1E075406" w14:textId="77777777" w:rsidR="00BC6529" w:rsidRPr="00AC4FBC" w:rsidRDefault="00BC6529" w:rsidP="004239DD">
            <w:pPr>
              <w:pStyle w:val="TAL"/>
            </w:pPr>
          </w:p>
        </w:tc>
        <w:tc>
          <w:tcPr>
            <w:tcW w:w="2952" w:type="dxa"/>
            <w:vAlign w:val="center"/>
          </w:tcPr>
          <w:p w14:paraId="1A2F25D3" w14:textId="77777777" w:rsidR="00BC6529" w:rsidRPr="00AC4FBC" w:rsidRDefault="00BC6529" w:rsidP="004239DD">
            <w:pPr>
              <w:pStyle w:val="TAC"/>
            </w:pPr>
            <w:r w:rsidRPr="00AC4FBC">
              <w:t>21</w:t>
            </w:r>
          </w:p>
        </w:tc>
        <w:tc>
          <w:tcPr>
            <w:tcW w:w="2952" w:type="dxa"/>
            <w:vAlign w:val="center"/>
          </w:tcPr>
          <w:p w14:paraId="1DCAD99C" w14:textId="77777777" w:rsidR="00BC6529" w:rsidRPr="00AC4FBC" w:rsidRDefault="00BC6529" w:rsidP="004239DD">
            <w:pPr>
              <w:pStyle w:val="TAC"/>
            </w:pPr>
            <w:r w:rsidRPr="00AC4FBC">
              <w:t>0.3</w:t>
            </w:r>
          </w:p>
        </w:tc>
      </w:tr>
      <w:tr w:rsidR="00BC6529" w:rsidRPr="00AC4FBC" w14:paraId="32A33E7D" w14:textId="77777777" w:rsidTr="004239DD">
        <w:trPr>
          <w:jc w:val="center"/>
        </w:trPr>
        <w:tc>
          <w:tcPr>
            <w:tcW w:w="2221" w:type="dxa"/>
            <w:vMerge w:val="restart"/>
            <w:vAlign w:val="center"/>
          </w:tcPr>
          <w:p w14:paraId="613A35FB" w14:textId="77777777" w:rsidR="00BC6529" w:rsidRPr="00AC4FBC" w:rsidRDefault="00BC6529" w:rsidP="004239DD">
            <w:pPr>
              <w:pStyle w:val="TAL"/>
            </w:pPr>
            <w:r w:rsidRPr="00AC4FBC">
              <w:rPr>
                <w:rFonts w:cs="Arial"/>
              </w:rPr>
              <w:t>DC_</w:t>
            </w:r>
            <w:r w:rsidRPr="00AC4FBC">
              <w:rPr>
                <w:rFonts w:cs="Arial"/>
                <w:lang w:eastAsia="ja-JP"/>
              </w:rPr>
              <w:t>1</w:t>
            </w:r>
            <w:r w:rsidRPr="00AC4FBC">
              <w:rPr>
                <w:rFonts w:cs="Arial"/>
              </w:rPr>
              <w:t>-28</w:t>
            </w:r>
            <w:r w:rsidRPr="00AC4FBC">
              <w:t>_</w:t>
            </w:r>
            <w:r w:rsidRPr="00AC4FBC">
              <w:rPr>
                <w:rFonts w:cs="Arial"/>
                <w:lang w:eastAsia="ja-JP"/>
              </w:rPr>
              <w:t>n3</w:t>
            </w:r>
          </w:p>
        </w:tc>
        <w:tc>
          <w:tcPr>
            <w:tcW w:w="2952" w:type="dxa"/>
          </w:tcPr>
          <w:p w14:paraId="1135D014" w14:textId="77777777" w:rsidR="00BC6529" w:rsidRPr="00AC4FBC" w:rsidRDefault="00BC6529" w:rsidP="004239DD">
            <w:pPr>
              <w:pStyle w:val="TAC"/>
              <w:rPr>
                <w:rFonts w:eastAsia="Malgun Gothic"/>
              </w:rPr>
            </w:pPr>
            <w:r w:rsidRPr="00AC4FBC">
              <w:rPr>
                <w:rFonts w:cs="Arial"/>
                <w:lang w:eastAsia="ja-JP"/>
              </w:rPr>
              <w:t>1</w:t>
            </w:r>
          </w:p>
        </w:tc>
        <w:tc>
          <w:tcPr>
            <w:tcW w:w="2952" w:type="dxa"/>
          </w:tcPr>
          <w:p w14:paraId="587C4656" w14:textId="77777777" w:rsidR="00BC6529" w:rsidRPr="00AC4FBC" w:rsidRDefault="00BC6529" w:rsidP="004239DD">
            <w:pPr>
              <w:pStyle w:val="TAC"/>
            </w:pPr>
            <w:r w:rsidRPr="00AC4FBC">
              <w:t>0.3</w:t>
            </w:r>
          </w:p>
        </w:tc>
      </w:tr>
      <w:tr w:rsidR="00BC6529" w:rsidRPr="00AC4FBC" w14:paraId="37B9D26A" w14:textId="77777777" w:rsidTr="004239DD">
        <w:trPr>
          <w:jc w:val="center"/>
        </w:trPr>
        <w:tc>
          <w:tcPr>
            <w:tcW w:w="2221" w:type="dxa"/>
            <w:vMerge/>
            <w:vAlign w:val="center"/>
          </w:tcPr>
          <w:p w14:paraId="3BA114CE" w14:textId="77777777" w:rsidR="00BC6529" w:rsidRPr="00AC4FBC" w:rsidRDefault="00BC6529" w:rsidP="004239DD">
            <w:pPr>
              <w:pStyle w:val="TAL"/>
            </w:pPr>
          </w:p>
        </w:tc>
        <w:tc>
          <w:tcPr>
            <w:tcW w:w="2952" w:type="dxa"/>
          </w:tcPr>
          <w:p w14:paraId="2DA8030C" w14:textId="77777777" w:rsidR="00BC6529" w:rsidRPr="00AC4FBC" w:rsidRDefault="00BC6529" w:rsidP="004239DD">
            <w:pPr>
              <w:pStyle w:val="TAC"/>
              <w:rPr>
                <w:rFonts w:eastAsia="Malgun Gothic"/>
              </w:rPr>
            </w:pPr>
            <w:r w:rsidRPr="00AC4FBC">
              <w:rPr>
                <w:rFonts w:cs="Arial"/>
                <w:lang w:eastAsia="ja-JP"/>
              </w:rPr>
              <w:t>28</w:t>
            </w:r>
          </w:p>
        </w:tc>
        <w:tc>
          <w:tcPr>
            <w:tcW w:w="2952" w:type="dxa"/>
          </w:tcPr>
          <w:p w14:paraId="21899F87" w14:textId="77777777" w:rsidR="00BC6529" w:rsidRPr="00AC4FBC" w:rsidRDefault="00BC6529" w:rsidP="004239DD">
            <w:pPr>
              <w:pStyle w:val="TAC"/>
            </w:pPr>
            <w:r w:rsidRPr="00AC4FBC">
              <w:t>0.6</w:t>
            </w:r>
          </w:p>
        </w:tc>
      </w:tr>
      <w:tr w:rsidR="00BC6529" w:rsidRPr="00AC4FBC" w14:paraId="1E4C1245" w14:textId="77777777" w:rsidTr="004239DD">
        <w:trPr>
          <w:jc w:val="center"/>
        </w:trPr>
        <w:tc>
          <w:tcPr>
            <w:tcW w:w="2221" w:type="dxa"/>
            <w:vMerge/>
            <w:vAlign w:val="center"/>
          </w:tcPr>
          <w:p w14:paraId="6EC9F436" w14:textId="77777777" w:rsidR="00BC6529" w:rsidRPr="00AC4FBC" w:rsidRDefault="00BC6529" w:rsidP="004239DD">
            <w:pPr>
              <w:pStyle w:val="TAL"/>
            </w:pPr>
          </w:p>
        </w:tc>
        <w:tc>
          <w:tcPr>
            <w:tcW w:w="2952" w:type="dxa"/>
          </w:tcPr>
          <w:p w14:paraId="54AAB54D" w14:textId="77777777" w:rsidR="00BC6529" w:rsidRPr="00AC4FBC" w:rsidRDefault="00BC6529" w:rsidP="004239DD">
            <w:pPr>
              <w:pStyle w:val="TAC"/>
              <w:rPr>
                <w:rFonts w:eastAsia="Malgun Gothic"/>
              </w:rPr>
            </w:pPr>
            <w:r w:rsidRPr="00AC4FBC">
              <w:rPr>
                <w:rFonts w:cs="Arial"/>
                <w:lang w:eastAsia="ja-JP"/>
              </w:rPr>
              <w:t>n3</w:t>
            </w:r>
          </w:p>
        </w:tc>
        <w:tc>
          <w:tcPr>
            <w:tcW w:w="2952" w:type="dxa"/>
          </w:tcPr>
          <w:p w14:paraId="33FA2437" w14:textId="77777777" w:rsidR="00BC6529" w:rsidRPr="00AC4FBC" w:rsidRDefault="00BC6529" w:rsidP="004239DD">
            <w:pPr>
              <w:pStyle w:val="TAC"/>
            </w:pPr>
            <w:r w:rsidRPr="00AC4FBC">
              <w:t>0.3</w:t>
            </w:r>
          </w:p>
        </w:tc>
      </w:tr>
      <w:tr w:rsidR="00BC6529" w:rsidRPr="00AC4FBC" w14:paraId="04939F54" w14:textId="77777777" w:rsidTr="004239DD">
        <w:trPr>
          <w:jc w:val="center"/>
        </w:trPr>
        <w:tc>
          <w:tcPr>
            <w:tcW w:w="2221" w:type="dxa"/>
            <w:vMerge w:val="restart"/>
            <w:vAlign w:val="center"/>
          </w:tcPr>
          <w:p w14:paraId="6765B50F" w14:textId="77777777" w:rsidR="00BC6529" w:rsidRPr="00AC4FBC" w:rsidRDefault="00BC6529" w:rsidP="004239DD">
            <w:pPr>
              <w:pStyle w:val="TAL"/>
            </w:pPr>
            <w:r w:rsidRPr="00AC4FBC">
              <w:lastRenderedPageBreak/>
              <w:t>DC_1-28_n78</w:t>
            </w:r>
          </w:p>
          <w:p w14:paraId="43DFF20A" w14:textId="77777777" w:rsidR="00BC6529" w:rsidRPr="00AC4FBC" w:rsidRDefault="00BC6529" w:rsidP="004239DD">
            <w:pPr>
              <w:pStyle w:val="TAL"/>
            </w:pPr>
            <w:r w:rsidRPr="00AC4FBC">
              <w:rPr>
                <w:rFonts w:eastAsia="Malgun Gothic"/>
              </w:rPr>
              <w:t>DC_1_n28-n78</w:t>
            </w:r>
          </w:p>
        </w:tc>
        <w:tc>
          <w:tcPr>
            <w:tcW w:w="2952" w:type="dxa"/>
            <w:vAlign w:val="center"/>
          </w:tcPr>
          <w:p w14:paraId="01555190" w14:textId="77777777" w:rsidR="00BC6529" w:rsidRPr="00AC4FBC" w:rsidRDefault="00BC6529" w:rsidP="004239DD">
            <w:pPr>
              <w:pStyle w:val="TAC"/>
            </w:pPr>
            <w:r w:rsidRPr="00AC4FBC">
              <w:t>1</w:t>
            </w:r>
          </w:p>
        </w:tc>
        <w:tc>
          <w:tcPr>
            <w:tcW w:w="2952" w:type="dxa"/>
            <w:vAlign w:val="center"/>
          </w:tcPr>
          <w:p w14:paraId="4126B251" w14:textId="77777777" w:rsidR="00BC6529" w:rsidRPr="00AC4FBC" w:rsidRDefault="00BC6529" w:rsidP="004239DD">
            <w:pPr>
              <w:pStyle w:val="TAC"/>
            </w:pPr>
            <w:r w:rsidRPr="00AC4FBC">
              <w:t>0.3</w:t>
            </w:r>
          </w:p>
        </w:tc>
      </w:tr>
      <w:tr w:rsidR="00BC6529" w:rsidRPr="00AC4FBC" w14:paraId="69AEFB1F" w14:textId="77777777" w:rsidTr="004239DD">
        <w:trPr>
          <w:jc w:val="center"/>
        </w:trPr>
        <w:tc>
          <w:tcPr>
            <w:tcW w:w="2221" w:type="dxa"/>
            <w:vMerge/>
            <w:vAlign w:val="center"/>
          </w:tcPr>
          <w:p w14:paraId="2E54068D" w14:textId="77777777" w:rsidR="00BC6529" w:rsidRPr="00AC4FBC" w:rsidRDefault="00BC6529" w:rsidP="004239DD">
            <w:pPr>
              <w:pStyle w:val="TAL"/>
            </w:pPr>
          </w:p>
        </w:tc>
        <w:tc>
          <w:tcPr>
            <w:tcW w:w="2952" w:type="dxa"/>
            <w:vAlign w:val="center"/>
          </w:tcPr>
          <w:p w14:paraId="688C0911" w14:textId="77777777" w:rsidR="00BC6529" w:rsidRPr="00AC4FBC" w:rsidRDefault="00BC6529" w:rsidP="004239DD">
            <w:pPr>
              <w:pStyle w:val="TAC"/>
            </w:pPr>
            <w:r w:rsidRPr="00AC4FBC">
              <w:t>28 or n28</w:t>
            </w:r>
          </w:p>
        </w:tc>
        <w:tc>
          <w:tcPr>
            <w:tcW w:w="2952" w:type="dxa"/>
            <w:vAlign w:val="center"/>
          </w:tcPr>
          <w:p w14:paraId="5F44B3B4" w14:textId="77777777" w:rsidR="00BC6529" w:rsidRPr="00AC4FBC" w:rsidRDefault="00BC6529" w:rsidP="004239DD">
            <w:pPr>
              <w:pStyle w:val="TAC"/>
            </w:pPr>
            <w:r w:rsidRPr="00AC4FBC">
              <w:t>0.6</w:t>
            </w:r>
          </w:p>
        </w:tc>
      </w:tr>
      <w:tr w:rsidR="00BC6529" w:rsidRPr="00AC4FBC" w14:paraId="0C9388EF" w14:textId="77777777" w:rsidTr="004239DD">
        <w:trPr>
          <w:jc w:val="center"/>
        </w:trPr>
        <w:tc>
          <w:tcPr>
            <w:tcW w:w="2221" w:type="dxa"/>
            <w:vMerge/>
            <w:vAlign w:val="center"/>
          </w:tcPr>
          <w:p w14:paraId="78E4C254" w14:textId="77777777" w:rsidR="00BC6529" w:rsidRPr="00AC4FBC" w:rsidRDefault="00BC6529" w:rsidP="004239DD">
            <w:pPr>
              <w:pStyle w:val="TAL"/>
            </w:pPr>
          </w:p>
        </w:tc>
        <w:tc>
          <w:tcPr>
            <w:tcW w:w="2952" w:type="dxa"/>
            <w:vAlign w:val="center"/>
          </w:tcPr>
          <w:p w14:paraId="7B000A32" w14:textId="77777777" w:rsidR="00BC6529" w:rsidRPr="00AC4FBC" w:rsidRDefault="00BC6529" w:rsidP="004239DD">
            <w:pPr>
              <w:pStyle w:val="TAC"/>
            </w:pPr>
            <w:r w:rsidRPr="00AC4FBC">
              <w:t>n78</w:t>
            </w:r>
          </w:p>
        </w:tc>
        <w:tc>
          <w:tcPr>
            <w:tcW w:w="2952" w:type="dxa"/>
            <w:vAlign w:val="center"/>
          </w:tcPr>
          <w:p w14:paraId="4B941FC4" w14:textId="77777777" w:rsidR="00BC6529" w:rsidRPr="00AC4FBC" w:rsidRDefault="00BC6529" w:rsidP="004239DD">
            <w:pPr>
              <w:pStyle w:val="TAC"/>
            </w:pPr>
            <w:r w:rsidRPr="00AC4FBC">
              <w:t>0.8</w:t>
            </w:r>
          </w:p>
        </w:tc>
      </w:tr>
      <w:tr w:rsidR="00BC6529" w:rsidRPr="00AC4FBC" w14:paraId="3E95B425" w14:textId="77777777" w:rsidTr="004239DD">
        <w:trPr>
          <w:jc w:val="center"/>
        </w:trPr>
        <w:tc>
          <w:tcPr>
            <w:tcW w:w="2221" w:type="dxa"/>
            <w:vMerge w:val="restart"/>
            <w:vAlign w:val="center"/>
          </w:tcPr>
          <w:p w14:paraId="12F8ED6D" w14:textId="77777777" w:rsidR="00BC6529" w:rsidRPr="00AC4FBC" w:rsidRDefault="00BC6529" w:rsidP="004239DD">
            <w:pPr>
              <w:pStyle w:val="TAL"/>
            </w:pPr>
            <w:r w:rsidRPr="00AC4FBC">
              <w:rPr>
                <w:rFonts w:eastAsia="Malgun Gothic"/>
              </w:rPr>
              <w:t>DC_1_n28-n79</w:t>
            </w:r>
          </w:p>
        </w:tc>
        <w:tc>
          <w:tcPr>
            <w:tcW w:w="2952" w:type="dxa"/>
            <w:vAlign w:val="center"/>
          </w:tcPr>
          <w:p w14:paraId="72B935B4" w14:textId="77777777" w:rsidR="00BC6529" w:rsidRPr="00AC4FBC" w:rsidRDefault="00BC6529" w:rsidP="004239DD">
            <w:pPr>
              <w:pStyle w:val="TAC"/>
              <w:rPr>
                <w:rFonts w:eastAsia="Malgun Gothic"/>
              </w:rPr>
            </w:pPr>
            <w:r w:rsidRPr="00AC4FBC">
              <w:t>1</w:t>
            </w:r>
          </w:p>
        </w:tc>
        <w:tc>
          <w:tcPr>
            <w:tcW w:w="2952" w:type="dxa"/>
            <w:vAlign w:val="center"/>
          </w:tcPr>
          <w:p w14:paraId="464E22B1" w14:textId="77777777" w:rsidR="00BC6529" w:rsidRPr="00AC4FBC" w:rsidRDefault="00BC6529" w:rsidP="004239DD">
            <w:pPr>
              <w:pStyle w:val="TAC"/>
            </w:pPr>
            <w:r w:rsidRPr="00AC4FBC">
              <w:t>0.3</w:t>
            </w:r>
          </w:p>
        </w:tc>
      </w:tr>
      <w:tr w:rsidR="00BC6529" w:rsidRPr="00AC4FBC" w14:paraId="1AB27492" w14:textId="77777777" w:rsidTr="004239DD">
        <w:trPr>
          <w:jc w:val="center"/>
        </w:trPr>
        <w:tc>
          <w:tcPr>
            <w:tcW w:w="2221" w:type="dxa"/>
            <w:vMerge/>
            <w:vAlign w:val="center"/>
          </w:tcPr>
          <w:p w14:paraId="102CD319" w14:textId="77777777" w:rsidR="00BC6529" w:rsidRPr="00AC4FBC" w:rsidRDefault="00BC6529" w:rsidP="004239DD">
            <w:pPr>
              <w:pStyle w:val="TAL"/>
            </w:pPr>
          </w:p>
        </w:tc>
        <w:tc>
          <w:tcPr>
            <w:tcW w:w="2952" w:type="dxa"/>
            <w:vAlign w:val="center"/>
          </w:tcPr>
          <w:p w14:paraId="22AB2FE3" w14:textId="77777777" w:rsidR="00BC6529" w:rsidRPr="00AC4FBC" w:rsidRDefault="00BC6529" w:rsidP="004239DD">
            <w:pPr>
              <w:pStyle w:val="TAC"/>
              <w:rPr>
                <w:rFonts w:eastAsia="Malgun Gothic"/>
              </w:rPr>
            </w:pPr>
            <w:r w:rsidRPr="00AC4FBC">
              <w:t>n28</w:t>
            </w:r>
          </w:p>
        </w:tc>
        <w:tc>
          <w:tcPr>
            <w:tcW w:w="2952" w:type="dxa"/>
            <w:vAlign w:val="center"/>
          </w:tcPr>
          <w:p w14:paraId="1C58EE16" w14:textId="77777777" w:rsidR="00BC6529" w:rsidRPr="00AC4FBC" w:rsidRDefault="00BC6529" w:rsidP="004239DD">
            <w:pPr>
              <w:pStyle w:val="TAC"/>
            </w:pPr>
            <w:r w:rsidRPr="00AC4FBC">
              <w:t>0.3</w:t>
            </w:r>
          </w:p>
        </w:tc>
      </w:tr>
      <w:tr w:rsidR="00BC6529" w:rsidRPr="00AC4FBC" w14:paraId="14BF653E" w14:textId="77777777" w:rsidTr="004239DD">
        <w:trPr>
          <w:jc w:val="center"/>
        </w:trPr>
        <w:tc>
          <w:tcPr>
            <w:tcW w:w="2221" w:type="dxa"/>
            <w:vMerge w:val="restart"/>
            <w:vAlign w:val="center"/>
          </w:tcPr>
          <w:p w14:paraId="4B2ECFD1" w14:textId="77777777" w:rsidR="00BC6529" w:rsidRPr="00AC4FBC" w:rsidRDefault="00BC6529" w:rsidP="004239DD">
            <w:pPr>
              <w:pStyle w:val="TAL"/>
            </w:pPr>
            <w:r w:rsidRPr="00AC4FBC">
              <w:rPr>
                <w:rFonts w:eastAsia="MS Mincho"/>
                <w:lang w:eastAsia="ja-JP"/>
              </w:rPr>
              <w:t>DC_1-41_n28</w:t>
            </w:r>
          </w:p>
        </w:tc>
        <w:tc>
          <w:tcPr>
            <w:tcW w:w="2952" w:type="dxa"/>
            <w:vAlign w:val="center"/>
          </w:tcPr>
          <w:p w14:paraId="5DE76967" w14:textId="77777777" w:rsidR="00BC6529" w:rsidRPr="00AC4FBC" w:rsidRDefault="00BC6529" w:rsidP="004239DD">
            <w:pPr>
              <w:pStyle w:val="TAC"/>
            </w:pPr>
            <w:r w:rsidRPr="00AC4FBC">
              <w:rPr>
                <w:rFonts w:eastAsia="MS Mincho"/>
                <w:lang w:eastAsia="ja-JP"/>
              </w:rPr>
              <w:t>1</w:t>
            </w:r>
          </w:p>
        </w:tc>
        <w:tc>
          <w:tcPr>
            <w:tcW w:w="2952" w:type="dxa"/>
            <w:vAlign w:val="center"/>
          </w:tcPr>
          <w:p w14:paraId="11C38484" w14:textId="77777777" w:rsidR="00BC6529" w:rsidRPr="00AC4FBC" w:rsidRDefault="00BC6529" w:rsidP="004239DD">
            <w:pPr>
              <w:pStyle w:val="TAC"/>
            </w:pPr>
            <w:r w:rsidRPr="00AC4FBC">
              <w:rPr>
                <w:rFonts w:eastAsia="MS Mincho"/>
                <w:lang w:eastAsia="ja-JP"/>
              </w:rPr>
              <w:t>0.5</w:t>
            </w:r>
          </w:p>
        </w:tc>
      </w:tr>
      <w:tr w:rsidR="00BC6529" w:rsidRPr="00AC4FBC" w14:paraId="05C11F53" w14:textId="77777777" w:rsidTr="004239DD">
        <w:trPr>
          <w:jc w:val="center"/>
        </w:trPr>
        <w:tc>
          <w:tcPr>
            <w:tcW w:w="2221" w:type="dxa"/>
            <w:vMerge/>
            <w:vAlign w:val="center"/>
          </w:tcPr>
          <w:p w14:paraId="0D9BB239" w14:textId="77777777" w:rsidR="00BC6529" w:rsidRPr="00AC4FBC" w:rsidRDefault="00BC6529" w:rsidP="004239DD">
            <w:pPr>
              <w:pStyle w:val="TAL"/>
            </w:pPr>
          </w:p>
        </w:tc>
        <w:tc>
          <w:tcPr>
            <w:tcW w:w="2952" w:type="dxa"/>
            <w:vAlign w:val="center"/>
          </w:tcPr>
          <w:p w14:paraId="2910FF1D" w14:textId="77777777" w:rsidR="00BC6529" w:rsidRPr="00AC4FBC" w:rsidRDefault="00BC6529" w:rsidP="004239DD">
            <w:pPr>
              <w:pStyle w:val="TAC"/>
            </w:pPr>
            <w:r w:rsidRPr="00AC4FBC">
              <w:rPr>
                <w:rFonts w:eastAsia="MS Mincho"/>
                <w:lang w:eastAsia="ja-JP"/>
              </w:rPr>
              <w:t>41</w:t>
            </w:r>
          </w:p>
        </w:tc>
        <w:tc>
          <w:tcPr>
            <w:tcW w:w="2952" w:type="dxa"/>
            <w:vAlign w:val="center"/>
          </w:tcPr>
          <w:p w14:paraId="0C17BD2D" w14:textId="77777777" w:rsidR="00BC6529" w:rsidRPr="00AC4FBC" w:rsidRDefault="00BC6529" w:rsidP="004239DD">
            <w:pPr>
              <w:pStyle w:val="TAC"/>
            </w:pPr>
            <w:r w:rsidRPr="00AC4FBC">
              <w:rPr>
                <w:rFonts w:eastAsia="MS Mincho"/>
                <w:lang w:eastAsia="ja-JP"/>
              </w:rPr>
              <w:t>0.5</w:t>
            </w:r>
          </w:p>
        </w:tc>
      </w:tr>
      <w:tr w:rsidR="00BC6529" w:rsidRPr="00AC4FBC" w14:paraId="1E58941A" w14:textId="77777777" w:rsidTr="004239DD">
        <w:trPr>
          <w:jc w:val="center"/>
        </w:trPr>
        <w:tc>
          <w:tcPr>
            <w:tcW w:w="2221" w:type="dxa"/>
            <w:vMerge/>
            <w:vAlign w:val="center"/>
          </w:tcPr>
          <w:p w14:paraId="5CDB5A90" w14:textId="77777777" w:rsidR="00BC6529" w:rsidRPr="00AC4FBC" w:rsidRDefault="00BC6529" w:rsidP="004239DD">
            <w:pPr>
              <w:pStyle w:val="TAL"/>
            </w:pPr>
          </w:p>
        </w:tc>
        <w:tc>
          <w:tcPr>
            <w:tcW w:w="2952" w:type="dxa"/>
            <w:vAlign w:val="center"/>
          </w:tcPr>
          <w:p w14:paraId="662E34FB" w14:textId="77777777" w:rsidR="00BC6529" w:rsidRPr="00AC4FBC" w:rsidRDefault="00BC6529" w:rsidP="004239DD">
            <w:pPr>
              <w:pStyle w:val="TAC"/>
            </w:pPr>
            <w:r w:rsidRPr="00AC4FBC">
              <w:rPr>
                <w:rFonts w:eastAsia="MS Mincho"/>
                <w:lang w:eastAsia="ja-JP"/>
              </w:rPr>
              <w:t>n28</w:t>
            </w:r>
          </w:p>
        </w:tc>
        <w:tc>
          <w:tcPr>
            <w:tcW w:w="2952" w:type="dxa"/>
            <w:vAlign w:val="center"/>
          </w:tcPr>
          <w:p w14:paraId="15B365E4" w14:textId="77777777" w:rsidR="00BC6529" w:rsidRPr="00AC4FBC" w:rsidRDefault="00BC6529" w:rsidP="004239DD">
            <w:pPr>
              <w:pStyle w:val="TAC"/>
            </w:pPr>
            <w:r w:rsidRPr="00AC4FBC">
              <w:rPr>
                <w:rFonts w:eastAsia="MS Mincho"/>
                <w:lang w:eastAsia="ja-JP"/>
              </w:rPr>
              <w:t>0.5</w:t>
            </w:r>
          </w:p>
        </w:tc>
      </w:tr>
      <w:tr w:rsidR="00BC6529" w:rsidRPr="00AC4FBC" w14:paraId="113F86FF" w14:textId="77777777" w:rsidTr="004239DD">
        <w:trPr>
          <w:jc w:val="center"/>
        </w:trPr>
        <w:tc>
          <w:tcPr>
            <w:tcW w:w="2221" w:type="dxa"/>
            <w:vMerge w:val="restart"/>
            <w:vAlign w:val="center"/>
          </w:tcPr>
          <w:p w14:paraId="47366CBB" w14:textId="77777777" w:rsidR="00BC6529" w:rsidRPr="00AC4FBC" w:rsidRDefault="00BC6529" w:rsidP="004239DD">
            <w:pPr>
              <w:pStyle w:val="TAL"/>
            </w:pPr>
            <w:r w:rsidRPr="00AC4FBC">
              <w:rPr>
                <w:rFonts w:eastAsia="MS Mincho"/>
                <w:lang w:eastAsia="ja-JP"/>
              </w:rPr>
              <w:t>DC_1-41_n41</w:t>
            </w:r>
          </w:p>
        </w:tc>
        <w:tc>
          <w:tcPr>
            <w:tcW w:w="2952" w:type="dxa"/>
            <w:vAlign w:val="center"/>
          </w:tcPr>
          <w:p w14:paraId="0DF6201F" w14:textId="77777777" w:rsidR="00BC6529" w:rsidRPr="00AC4FBC" w:rsidRDefault="00BC6529" w:rsidP="004239DD">
            <w:pPr>
              <w:pStyle w:val="TAC"/>
              <w:rPr>
                <w:lang w:eastAsia="ja-JP"/>
              </w:rPr>
            </w:pPr>
            <w:r w:rsidRPr="00AC4FBC">
              <w:rPr>
                <w:lang w:eastAsia="ja-JP"/>
              </w:rPr>
              <w:t>1</w:t>
            </w:r>
          </w:p>
        </w:tc>
        <w:tc>
          <w:tcPr>
            <w:tcW w:w="2952" w:type="dxa"/>
            <w:vAlign w:val="center"/>
          </w:tcPr>
          <w:p w14:paraId="363B051A" w14:textId="77777777" w:rsidR="00BC6529" w:rsidRPr="00AC4FBC" w:rsidRDefault="00BC6529" w:rsidP="004239DD">
            <w:pPr>
              <w:pStyle w:val="TAC"/>
              <w:rPr>
                <w:lang w:eastAsia="ja-JP"/>
              </w:rPr>
            </w:pPr>
            <w:r w:rsidRPr="00AC4FBC">
              <w:rPr>
                <w:lang w:eastAsia="ja-JP"/>
              </w:rPr>
              <w:t>0.5</w:t>
            </w:r>
          </w:p>
        </w:tc>
      </w:tr>
      <w:tr w:rsidR="00BC6529" w:rsidRPr="00AC4FBC" w14:paraId="17FE278B" w14:textId="77777777" w:rsidTr="004239DD">
        <w:trPr>
          <w:jc w:val="center"/>
        </w:trPr>
        <w:tc>
          <w:tcPr>
            <w:tcW w:w="2221" w:type="dxa"/>
            <w:vMerge/>
            <w:vAlign w:val="center"/>
          </w:tcPr>
          <w:p w14:paraId="4D2AA23A" w14:textId="77777777" w:rsidR="00BC6529" w:rsidRPr="00AC4FBC" w:rsidRDefault="00BC6529" w:rsidP="004239DD">
            <w:pPr>
              <w:pStyle w:val="TAL"/>
            </w:pPr>
          </w:p>
        </w:tc>
        <w:tc>
          <w:tcPr>
            <w:tcW w:w="2952" w:type="dxa"/>
            <w:vAlign w:val="center"/>
          </w:tcPr>
          <w:p w14:paraId="779E70BF" w14:textId="77777777" w:rsidR="00BC6529" w:rsidRPr="00AC4FBC" w:rsidRDefault="00BC6529" w:rsidP="004239DD">
            <w:pPr>
              <w:pStyle w:val="TAC"/>
              <w:rPr>
                <w:lang w:eastAsia="ja-JP"/>
              </w:rPr>
            </w:pPr>
            <w:r w:rsidRPr="00AC4FBC">
              <w:rPr>
                <w:lang w:eastAsia="ja-JP"/>
              </w:rPr>
              <w:t>41</w:t>
            </w:r>
          </w:p>
        </w:tc>
        <w:tc>
          <w:tcPr>
            <w:tcW w:w="2952" w:type="dxa"/>
            <w:vAlign w:val="center"/>
          </w:tcPr>
          <w:p w14:paraId="14583BE3" w14:textId="77777777" w:rsidR="00BC6529" w:rsidRPr="00AC4FBC" w:rsidRDefault="00BC6529" w:rsidP="004239DD">
            <w:pPr>
              <w:pStyle w:val="TAC"/>
              <w:rPr>
                <w:lang w:eastAsia="ja-JP"/>
              </w:rPr>
            </w:pPr>
            <w:r w:rsidRPr="00AC4FBC">
              <w:rPr>
                <w:lang w:eastAsia="ja-JP"/>
              </w:rPr>
              <w:t>0.5</w:t>
            </w:r>
          </w:p>
        </w:tc>
      </w:tr>
      <w:tr w:rsidR="00BC6529" w:rsidRPr="00AC4FBC" w14:paraId="1C23CB68" w14:textId="77777777" w:rsidTr="004239DD">
        <w:trPr>
          <w:trHeight w:val="47"/>
          <w:jc w:val="center"/>
        </w:trPr>
        <w:tc>
          <w:tcPr>
            <w:tcW w:w="2221" w:type="dxa"/>
            <w:vMerge/>
            <w:vAlign w:val="center"/>
          </w:tcPr>
          <w:p w14:paraId="0C3FBC31" w14:textId="77777777" w:rsidR="00BC6529" w:rsidRPr="00AC4FBC" w:rsidRDefault="00BC6529" w:rsidP="004239DD">
            <w:pPr>
              <w:pStyle w:val="TAL"/>
            </w:pPr>
          </w:p>
        </w:tc>
        <w:tc>
          <w:tcPr>
            <w:tcW w:w="2952" w:type="dxa"/>
            <w:vAlign w:val="center"/>
          </w:tcPr>
          <w:p w14:paraId="04235C3A" w14:textId="77777777" w:rsidR="00BC6529" w:rsidRPr="00AC4FBC" w:rsidRDefault="00BC6529" w:rsidP="004239DD">
            <w:pPr>
              <w:pStyle w:val="TAC"/>
              <w:rPr>
                <w:lang w:eastAsia="ja-JP"/>
              </w:rPr>
            </w:pPr>
            <w:r w:rsidRPr="00AC4FBC">
              <w:rPr>
                <w:lang w:eastAsia="ja-JP"/>
              </w:rPr>
              <w:t>n41</w:t>
            </w:r>
          </w:p>
        </w:tc>
        <w:tc>
          <w:tcPr>
            <w:tcW w:w="2952" w:type="dxa"/>
            <w:vAlign w:val="center"/>
          </w:tcPr>
          <w:p w14:paraId="5B95C7EE" w14:textId="77777777" w:rsidR="00BC6529" w:rsidRPr="00AC4FBC" w:rsidRDefault="00BC6529" w:rsidP="004239DD">
            <w:pPr>
              <w:pStyle w:val="TAC"/>
              <w:rPr>
                <w:lang w:eastAsia="ja-JP"/>
              </w:rPr>
            </w:pPr>
            <w:r w:rsidRPr="00AC4FBC">
              <w:rPr>
                <w:lang w:eastAsia="ja-JP"/>
              </w:rPr>
              <w:t>0.5</w:t>
            </w:r>
          </w:p>
        </w:tc>
      </w:tr>
      <w:tr w:rsidR="00BC6529" w:rsidRPr="00AC4FBC" w14:paraId="716CC85F" w14:textId="77777777" w:rsidTr="004239DD">
        <w:trPr>
          <w:jc w:val="center"/>
        </w:trPr>
        <w:tc>
          <w:tcPr>
            <w:tcW w:w="2221" w:type="dxa"/>
            <w:vMerge w:val="restart"/>
            <w:vAlign w:val="center"/>
          </w:tcPr>
          <w:p w14:paraId="243F155F" w14:textId="77777777" w:rsidR="00BC6529" w:rsidRPr="00AC4FBC" w:rsidRDefault="00BC6529" w:rsidP="004239DD">
            <w:pPr>
              <w:pStyle w:val="TAL"/>
            </w:pPr>
            <w:r w:rsidRPr="00AC4FBC">
              <w:t>DC_1-41_n77</w:t>
            </w:r>
          </w:p>
        </w:tc>
        <w:tc>
          <w:tcPr>
            <w:tcW w:w="2952" w:type="dxa"/>
            <w:vAlign w:val="center"/>
          </w:tcPr>
          <w:p w14:paraId="2323A705" w14:textId="77777777" w:rsidR="00BC6529" w:rsidRPr="00AC4FBC" w:rsidRDefault="00BC6529" w:rsidP="004239DD">
            <w:pPr>
              <w:pStyle w:val="TAC"/>
              <w:rPr>
                <w:szCs w:val="18"/>
              </w:rPr>
            </w:pPr>
            <w:r w:rsidRPr="00AC4FBC">
              <w:t>1</w:t>
            </w:r>
          </w:p>
        </w:tc>
        <w:tc>
          <w:tcPr>
            <w:tcW w:w="2952" w:type="dxa"/>
            <w:vAlign w:val="center"/>
          </w:tcPr>
          <w:p w14:paraId="29CB2590" w14:textId="77777777" w:rsidR="00BC6529" w:rsidRPr="00AC4FBC" w:rsidRDefault="00BC6529" w:rsidP="004239DD">
            <w:pPr>
              <w:pStyle w:val="TAC"/>
              <w:rPr>
                <w:szCs w:val="18"/>
              </w:rPr>
            </w:pPr>
            <w:r w:rsidRPr="00AC4FBC">
              <w:t>0.5</w:t>
            </w:r>
          </w:p>
        </w:tc>
      </w:tr>
      <w:tr w:rsidR="00BC6529" w:rsidRPr="00AC4FBC" w14:paraId="25EF2204" w14:textId="77777777" w:rsidTr="004239DD">
        <w:trPr>
          <w:jc w:val="center"/>
        </w:trPr>
        <w:tc>
          <w:tcPr>
            <w:tcW w:w="2221" w:type="dxa"/>
            <w:vMerge/>
            <w:vAlign w:val="center"/>
          </w:tcPr>
          <w:p w14:paraId="754FD427" w14:textId="77777777" w:rsidR="00BC6529" w:rsidRPr="00AC4FBC" w:rsidRDefault="00BC6529" w:rsidP="004239DD">
            <w:pPr>
              <w:pStyle w:val="TAL"/>
            </w:pPr>
          </w:p>
        </w:tc>
        <w:tc>
          <w:tcPr>
            <w:tcW w:w="2952" w:type="dxa"/>
            <w:vAlign w:val="center"/>
          </w:tcPr>
          <w:p w14:paraId="128ACEE3" w14:textId="77777777" w:rsidR="00BC6529" w:rsidRPr="00AC4FBC" w:rsidRDefault="00BC6529" w:rsidP="004239DD">
            <w:pPr>
              <w:pStyle w:val="TAC"/>
              <w:rPr>
                <w:szCs w:val="18"/>
              </w:rPr>
            </w:pPr>
            <w:r w:rsidRPr="00AC4FBC">
              <w:t>41</w:t>
            </w:r>
          </w:p>
        </w:tc>
        <w:tc>
          <w:tcPr>
            <w:tcW w:w="2952" w:type="dxa"/>
            <w:vAlign w:val="center"/>
          </w:tcPr>
          <w:p w14:paraId="722F9189" w14:textId="77777777" w:rsidR="00BC6529" w:rsidRPr="00AC4FBC" w:rsidRDefault="00BC6529" w:rsidP="004239DD">
            <w:pPr>
              <w:pStyle w:val="TAC"/>
              <w:rPr>
                <w:szCs w:val="18"/>
              </w:rPr>
            </w:pPr>
            <w:r w:rsidRPr="00AC4FBC">
              <w:t>0.5</w:t>
            </w:r>
          </w:p>
        </w:tc>
      </w:tr>
      <w:tr w:rsidR="00BC6529" w:rsidRPr="00AC4FBC" w14:paraId="44328508" w14:textId="77777777" w:rsidTr="004239DD">
        <w:trPr>
          <w:jc w:val="center"/>
        </w:trPr>
        <w:tc>
          <w:tcPr>
            <w:tcW w:w="2221" w:type="dxa"/>
            <w:vMerge/>
            <w:vAlign w:val="center"/>
          </w:tcPr>
          <w:p w14:paraId="61F8C6FF" w14:textId="77777777" w:rsidR="00BC6529" w:rsidRPr="00AC4FBC" w:rsidRDefault="00BC6529" w:rsidP="004239DD">
            <w:pPr>
              <w:pStyle w:val="TAL"/>
            </w:pPr>
          </w:p>
        </w:tc>
        <w:tc>
          <w:tcPr>
            <w:tcW w:w="2952" w:type="dxa"/>
            <w:vAlign w:val="center"/>
          </w:tcPr>
          <w:p w14:paraId="1FF712C9" w14:textId="77777777" w:rsidR="00BC6529" w:rsidRPr="00AC4FBC" w:rsidRDefault="00BC6529" w:rsidP="004239DD">
            <w:pPr>
              <w:pStyle w:val="TAC"/>
              <w:rPr>
                <w:szCs w:val="18"/>
              </w:rPr>
            </w:pPr>
            <w:r w:rsidRPr="00AC4FBC">
              <w:t>n77</w:t>
            </w:r>
          </w:p>
        </w:tc>
        <w:tc>
          <w:tcPr>
            <w:tcW w:w="2952" w:type="dxa"/>
            <w:vAlign w:val="center"/>
          </w:tcPr>
          <w:p w14:paraId="64985CF1" w14:textId="77777777" w:rsidR="00BC6529" w:rsidRPr="00AC4FBC" w:rsidRDefault="00BC6529" w:rsidP="004239DD">
            <w:pPr>
              <w:pStyle w:val="TAC"/>
              <w:rPr>
                <w:szCs w:val="18"/>
              </w:rPr>
            </w:pPr>
            <w:r w:rsidRPr="00AC4FBC">
              <w:t>0.8</w:t>
            </w:r>
          </w:p>
        </w:tc>
      </w:tr>
      <w:tr w:rsidR="00BC6529" w:rsidRPr="00AC4FBC" w14:paraId="320E6C05" w14:textId="77777777" w:rsidTr="004239DD">
        <w:trPr>
          <w:jc w:val="center"/>
        </w:trPr>
        <w:tc>
          <w:tcPr>
            <w:tcW w:w="2221" w:type="dxa"/>
            <w:vMerge w:val="restart"/>
            <w:vAlign w:val="center"/>
          </w:tcPr>
          <w:p w14:paraId="61266AEE" w14:textId="77777777" w:rsidR="00BC6529" w:rsidRPr="00AC4FBC" w:rsidRDefault="00BC6529" w:rsidP="004239DD">
            <w:pPr>
              <w:pStyle w:val="TAL"/>
            </w:pPr>
            <w:r w:rsidRPr="00AC4FBC">
              <w:t>DC_1-41_n78</w:t>
            </w:r>
          </w:p>
        </w:tc>
        <w:tc>
          <w:tcPr>
            <w:tcW w:w="2952" w:type="dxa"/>
            <w:vAlign w:val="center"/>
          </w:tcPr>
          <w:p w14:paraId="19E1234D" w14:textId="77777777" w:rsidR="00BC6529" w:rsidRPr="00AC4FBC" w:rsidRDefault="00BC6529" w:rsidP="004239DD">
            <w:pPr>
              <w:pStyle w:val="TAC"/>
              <w:rPr>
                <w:szCs w:val="18"/>
              </w:rPr>
            </w:pPr>
            <w:r w:rsidRPr="00AC4FBC">
              <w:t>1</w:t>
            </w:r>
          </w:p>
        </w:tc>
        <w:tc>
          <w:tcPr>
            <w:tcW w:w="2952" w:type="dxa"/>
            <w:vAlign w:val="center"/>
          </w:tcPr>
          <w:p w14:paraId="6D13F798" w14:textId="77777777" w:rsidR="00BC6529" w:rsidRPr="00AC4FBC" w:rsidRDefault="00BC6529" w:rsidP="004239DD">
            <w:pPr>
              <w:pStyle w:val="TAC"/>
              <w:rPr>
                <w:szCs w:val="18"/>
              </w:rPr>
            </w:pPr>
            <w:r w:rsidRPr="00AC4FBC">
              <w:t>0.5</w:t>
            </w:r>
          </w:p>
        </w:tc>
      </w:tr>
      <w:tr w:rsidR="00BC6529" w:rsidRPr="00AC4FBC" w14:paraId="3A50715B" w14:textId="77777777" w:rsidTr="004239DD">
        <w:trPr>
          <w:jc w:val="center"/>
        </w:trPr>
        <w:tc>
          <w:tcPr>
            <w:tcW w:w="2221" w:type="dxa"/>
            <w:vMerge/>
            <w:vAlign w:val="center"/>
          </w:tcPr>
          <w:p w14:paraId="6E52C192" w14:textId="77777777" w:rsidR="00BC6529" w:rsidRPr="00AC4FBC" w:rsidRDefault="00BC6529" w:rsidP="004239DD">
            <w:pPr>
              <w:pStyle w:val="TAL"/>
            </w:pPr>
          </w:p>
        </w:tc>
        <w:tc>
          <w:tcPr>
            <w:tcW w:w="2952" w:type="dxa"/>
            <w:vAlign w:val="center"/>
          </w:tcPr>
          <w:p w14:paraId="77D9025C" w14:textId="77777777" w:rsidR="00BC6529" w:rsidRPr="00AC4FBC" w:rsidRDefault="00BC6529" w:rsidP="004239DD">
            <w:pPr>
              <w:pStyle w:val="TAC"/>
              <w:rPr>
                <w:szCs w:val="18"/>
              </w:rPr>
            </w:pPr>
            <w:r w:rsidRPr="00AC4FBC">
              <w:t>41</w:t>
            </w:r>
          </w:p>
        </w:tc>
        <w:tc>
          <w:tcPr>
            <w:tcW w:w="2952" w:type="dxa"/>
            <w:vAlign w:val="center"/>
          </w:tcPr>
          <w:p w14:paraId="5B3C7B3B" w14:textId="77777777" w:rsidR="00BC6529" w:rsidRPr="00AC4FBC" w:rsidRDefault="00BC6529" w:rsidP="004239DD">
            <w:pPr>
              <w:pStyle w:val="TAC"/>
              <w:rPr>
                <w:szCs w:val="18"/>
              </w:rPr>
            </w:pPr>
            <w:r w:rsidRPr="00AC4FBC">
              <w:t>0.5</w:t>
            </w:r>
          </w:p>
        </w:tc>
      </w:tr>
      <w:tr w:rsidR="00BC6529" w:rsidRPr="00AC4FBC" w14:paraId="35AEE1FA" w14:textId="77777777" w:rsidTr="004239DD">
        <w:trPr>
          <w:jc w:val="center"/>
        </w:trPr>
        <w:tc>
          <w:tcPr>
            <w:tcW w:w="2221" w:type="dxa"/>
            <w:vMerge/>
            <w:vAlign w:val="center"/>
          </w:tcPr>
          <w:p w14:paraId="3B19919E" w14:textId="77777777" w:rsidR="00BC6529" w:rsidRPr="00AC4FBC" w:rsidRDefault="00BC6529" w:rsidP="004239DD">
            <w:pPr>
              <w:pStyle w:val="TAL"/>
            </w:pPr>
          </w:p>
        </w:tc>
        <w:tc>
          <w:tcPr>
            <w:tcW w:w="2952" w:type="dxa"/>
            <w:vAlign w:val="center"/>
          </w:tcPr>
          <w:p w14:paraId="5EF420E8" w14:textId="77777777" w:rsidR="00BC6529" w:rsidRPr="00AC4FBC" w:rsidRDefault="00BC6529" w:rsidP="004239DD">
            <w:pPr>
              <w:pStyle w:val="TAC"/>
              <w:rPr>
                <w:szCs w:val="18"/>
              </w:rPr>
            </w:pPr>
            <w:r w:rsidRPr="00AC4FBC">
              <w:t>n78</w:t>
            </w:r>
          </w:p>
        </w:tc>
        <w:tc>
          <w:tcPr>
            <w:tcW w:w="2952" w:type="dxa"/>
            <w:vAlign w:val="center"/>
          </w:tcPr>
          <w:p w14:paraId="569F3B32" w14:textId="77777777" w:rsidR="00BC6529" w:rsidRPr="00AC4FBC" w:rsidRDefault="00BC6529" w:rsidP="004239DD">
            <w:pPr>
              <w:pStyle w:val="TAC"/>
              <w:rPr>
                <w:szCs w:val="18"/>
              </w:rPr>
            </w:pPr>
            <w:r w:rsidRPr="00AC4FBC">
              <w:t>0.8</w:t>
            </w:r>
          </w:p>
        </w:tc>
      </w:tr>
      <w:tr w:rsidR="00BC6529" w:rsidRPr="00AC4FBC" w14:paraId="10E50A5B" w14:textId="77777777" w:rsidTr="004239DD">
        <w:trPr>
          <w:jc w:val="center"/>
        </w:trPr>
        <w:tc>
          <w:tcPr>
            <w:tcW w:w="2221" w:type="dxa"/>
            <w:vMerge w:val="restart"/>
            <w:vAlign w:val="center"/>
          </w:tcPr>
          <w:p w14:paraId="1120147B" w14:textId="77777777" w:rsidR="00BC6529" w:rsidRPr="00AC4FBC" w:rsidRDefault="00BC6529" w:rsidP="004239DD">
            <w:pPr>
              <w:pStyle w:val="TAL"/>
            </w:pPr>
            <w:r w:rsidRPr="00AC4FBC">
              <w:t>DC_1-42_n77</w:t>
            </w:r>
          </w:p>
        </w:tc>
        <w:tc>
          <w:tcPr>
            <w:tcW w:w="2952" w:type="dxa"/>
            <w:vAlign w:val="center"/>
          </w:tcPr>
          <w:p w14:paraId="16BE724D" w14:textId="77777777" w:rsidR="00BC6529" w:rsidRPr="00AC4FBC" w:rsidRDefault="00BC6529" w:rsidP="004239DD">
            <w:pPr>
              <w:pStyle w:val="TAC"/>
            </w:pPr>
            <w:r w:rsidRPr="00AC4FBC">
              <w:t>1</w:t>
            </w:r>
          </w:p>
        </w:tc>
        <w:tc>
          <w:tcPr>
            <w:tcW w:w="2952" w:type="dxa"/>
            <w:vAlign w:val="center"/>
          </w:tcPr>
          <w:p w14:paraId="2333AF9E" w14:textId="77777777" w:rsidR="00BC6529" w:rsidRPr="00AC4FBC" w:rsidRDefault="00BC6529" w:rsidP="004239DD">
            <w:pPr>
              <w:pStyle w:val="TAC"/>
            </w:pPr>
            <w:r w:rsidRPr="00AC4FBC">
              <w:t>0.6</w:t>
            </w:r>
          </w:p>
        </w:tc>
      </w:tr>
      <w:tr w:rsidR="00BC6529" w:rsidRPr="00AC4FBC" w14:paraId="39DAEB46" w14:textId="77777777" w:rsidTr="004239DD">
        <w:trPr>
          <w:jc w:val="center"/>
        </w:trPr>
        <w:tc>
          <w:tcPr>
            <w:tcW w:w="2221" w:type="dxa"/>
            <w:vMerge/>
            <w:vAlign w:val="center"/>
          </w:tcPr>
          <w:p w14:paraId="3DCB0340" w14:textId="77777777" w:rsidR="00BC6529" w:rsidRPr="00AC4FBC" w:rsidRDefault="00BC6529" w:rsidP="004239DD">
            <w:pPr>
              <w:pStyle w:val="TAL"/>
            </w:pPr>
          </w:p>
        </w:tc>
        <w:tc>
          <w:tcPr>
            <w:tcW w:w="2952" w:type="dxa"/>
            <w:vAlign w:val="center"/>
          </w:tcPr>
          <w:p w14:paraId="30487EF3" w14:textId="77777777" w:rsidR="00BC6529" w:rsidRPr="00AC4FBC" w:rsidRDefault="00BC6529" w:rsidP="004239DD">
            <w:pPr>
              <w:pStyle w:val="TAC"/>
            </w:pPr>
            <w:r w:rsidRPr="00AC4FBC">
              <w:t>42</w:t>
            </w:r>
          </w:p>
        </w:tc>
        <w:tc>
          <w:tcPr>
            <w:tcW w:w="2952" w:type="dxa"/>
            <w:vAlign w:val="center"/>
          </w:tcPr>
          <w:p w14:paraId="683AFBCE" w14:textId="77777777" w:rsidR="00BC6529" w:rsidRPr="00AC4FBC" w:rsidRDefault="00BC6529" w:rsidP="004239DD">
            <w:pPr>
              <w:pStyle w:val="TAC"/>
            </w:pPr>
            <w:r w:rsidRPr="00AC4FBC">
              <w:t>0.8</w:t>
            </w:r>
          </w:p>
        </w:tc>
      </w:tr>
      <w:tr w:rsidR="00BC6529" w:rsidRPr="00AC4FBC" w14:paraId="318A6FA6" w14:textId="77777777" w:rsidTr="004239DD">
        <w:trPr>
          <w:jc w:val="center"/>
        </w:trPr>
        <w:tc>
          <w:tcPr>
            <w:tcW w:w="2221" w:type="dxa"/>
            <w:vMerge/>
            <w:vAlign w:val="center"/>
          </w:tcPr>
          <w:p w14:paraId="1E80A350" w14:textId="77777777" w:rsidR="00BC6529" w:rsidRPr="00AC4FBC" w:rsidRDefault="00BC6529" w:rsidP="004239DD">
            <w:pPr>
              <w:pStyle w:val="TAL"/>
            </w:pPr>
          </w:p>
        </w:tc>
        <w:tc>
          <w:tcPr>
            <w:tcW w:w="2952" w:type="dxa"/>
            <w:vAlign w:val="center"/>
          </w:tcPr>
          <w:p w14:paraId="48060775" w14:textId="77777777" w:rsidR="00BC6529" w:rsidRPr="00AC4FBC" w:rsidRDefault="00BC6529" w:rsidP="004239DD">
            <w:pPr>
              <w:pStyle w:val="TAC"/>
            </w:pPr>
            <w:r w:rsidRPr="00AC4FBC">
              <w:t>n77</w:t>
            </w:r>
          </w:p>
        </w:tc>
        <w:tc>
          <w:tcPr>
            <w:tcW w:w="2952" w:type="dxa"/>
            <w:vAlign w:val="center"/>
          </w:tcPr>
          <w:p w14:paraId="2A58F3B7" w14:textId="77777777" w:rsidR="00BC6529" w:rsidRPr="00AC4FBC" w:rsidRDefault="00BC6529" w:rsidP="004239DD">
            <w:pPr>
              <w:pStyle w:val="TAC"/>
            </w:pPr>
            <w:r w:rsidRPr="00AC4FBC">
              <w:t>0.8</w:t>
            </w:r>
          </w:p>
        </w:tc>
      </w:tr>
      <w:tr w:rsidR="00BC6529" w:rsidRPr="00AC4FBC" w14:paraId="13C08686" w14:textId="77777777" w:rsidTr="004239DD">
        <w:trPr>
          <w:jc w:val="center"/>
        </w:trPr>
        <w:tc>
          <w:tcPr>
            <w:tcW w:w="2221" w:type="dxa"/>
            <w:vMerge w:val="restart"/>
            <w:vAlign w:val="center"/>
          </w:tcPr>
          <w:p w14:paraId="26EA07AD" w14:textId="77777777" w:rsidR="00BC6529" w:rsidRPr="00AC4FBC" w:rsidRDefault="00BC6529" w:rsidP="004239DD">
            <w:pPr>
              <w:pStyle w:val="TAL"/>
            </w:pPr>
            <w:r w:rsidRPr="00AC4FBC">
              <w:t>DC_1-42_n78</w:t>
            </w:r>
          </w:p>
        </w:tc>
        <w:tc>
          <w:tcPr>
            <w:tcW w:w="2952" w:type="dxa"/>
            <w:vAlign w:val="center"/>
          </w:tcPr>
          <w:p w14:paraId="7B353F8D" w14:textId="77777777" w:rsidR="00BC6529" w:rsidRPr="00AC4FBC" w:rsidRDefault="00BC6529" w:rsidP="004239DD">
            <w:pPr>
              <w:pStyle w:val="TAC"/>
            </w:pPr>
            <w:r w:rsidRPr="00AC4FBC">
              <w:t>1</w:t>
            </w:r>
          </w:p>
        </w:tc>
        <w:tc>
          <w:tcPr>
            <w:tcW w:w="2952" w:type="dxa"/>
            <w:vAlign w:val="center"/>
          </w:tcPr>
          <w:p w14:paraId="44D3FDE8" w14:textId="77777777" w:rsidR="00BC6529" w:rsidRPr="00AC4FBC" w:rsidRDefault="00BC6529" w:rsidP="004239DD">
            <w:pPr>
              <w:pStyle w:val="TAC"/>
            </w:pPr>
            <w:r w:rsidRPr="00AC4FBC">
              <w:t>0.3</w:t>
            </w:r>
          </w:p>
        </w:tc>
      </w:tr>
      <w:tr w:rsidR="00BC6529" w:rsidRPr="00AC4FBC" w14:paraId="5D395D0E" w14:textId="77777777" w:rsidTr="004239DD">
        <w:trPr>
          <w:jc w:val="center"/>
        </w:trPr>
        <w:tc>
          <w:tcPr>
            <w:tcW w:w="2221" w:type="dxa"/>
            <w:vMerge/>
            <w:vAlign w:val="center"/>
          </w:tcPr>
          <w:p w14:paraId="5BF582F7" w14:textId="77777777" w:rsidR="00BC6529" w:rsidRPr="00AC4FBC" w:rsidRDefault="00BC6529" w:rsidP="004239DD">
            <w:pPr>
              <w:pStyle w:val="TAL"/>
            </w:pPr>
          </w:p>
        </w:tc>
        <w:tc>
          <w:tcPr>
            <w:tcW w:w="2952" w:type="dxa"/>
            <w:vAlign w:val="center"/>
          </w:tcPr>
          <w:p w14:paraId="74AE3816" w14:textId="77777777" w:rsidR="00BC6529" w:rsidRPr="00AC4FBC" w:rsidRDefault="00BC6529" w:rsidP="004239DD">
            <w:pPr>
              <w:pStyle w:val="TAC"/>
            </w:pPr>
            <w:r w:rsidRPr="00AC4FBC">
              <w:t>42</w:t>
            </w:r>
          </w:p>
        </w:tc>
        <w:tc>
          <w:tcPr>
            <w:tcW w:w="2952" w:type="dxa"/>
            <w:vAlign w:val="center"/>
          </w:tcPr>
          <w:p w14:paraId="5AAA9595" w14:textId="77777777" w:rsidR="00BC6529" w:rsidRPr="00AC4FBC" w:rsidRDefault="00BC6529" w:rsidP="004239DD">
            <w:pPr>
              <w:pStyle w:val="TAC"/>
            </w:pPr>
            <w:r w:rsidRPr="00AC4FBC">
              <w:t>0.8</w:t>
            </w:r>
          </w:p>
        </w:tc>
      </w:tr>
      <w:tr w:rsidR="00BC6529" w:rsidRPr="00AC4FBC" w14:paraId="44049869" w14:textId="77777777" w:rsidTr="004239DD">
        <w:trPr>
          <w:jc w:val="center"/>
        </w:trPr>
        <w:tc>
          <w:tcPr>
            <w:tcW w:w="2221" w:type="dxa"/>
            <w:vMerge/>
            <w:vAlign w:val="center"/>
          </w:tcPr>
          <w:p w14:paraId="7CB3B973" w14:textId="77777777" w:rsidR="00BC6529" w:rsidRPr="00AC4FBC" w:rsidRDefault="00BC6529" w:rsidP="004239DD">
            <w:pPr>
              <w:pStyle w:val="TAL"/>
            </w:pPr>
          </w:p>
        </w:tc>
        <w:tc>
          <w:tcPr>
            <w:tcW w:w="2952" w:type="dxa"/>
            <w:vAlign w:val="center"/>
          </w:tcPr>
          <w:p w14:paraId="15DE690A" w14:textId="77777777" w:rsidR="00BC6529" w:rsidRPr="00AC4FBC" w:rsidRDefault="00BC6529" w:rsidP="004239DD">
            <w:pPr>
              <w:pStyle w:val="TAC"/>
            </w:pPr>
            <w:r w:rsidRPr="00AC4FBC">
              <w:t>n78</w:t>
            </w:r>
          </w:p>
        </w:tc>
        <w:tc>
          <w:tcPr>
            <w:tcW w:w="2952" w:type="dxa"/>
            <w:vAlign w:val="center"/>
          </w:tcPr>
          <w:p w14:paraId="10706CA4" w14:textId="77777777" w:rsidR="00BC6529" w:rsidRPr="00AC4FBC" w:rsidRDefault="00BC6529" w:rsidP="004239DD">
            <w:pPr>
              <w:pStyle w:val="TAC"/>
            </w:pPr>
            <w:r w:rsidRPr="00AC4FBC">
              <w:t>0.8</w:t>
            </w:r>
          </w:p>
        </w:tc>
      </w:tr>
      <w:tr w:rsidR="00BC6529" w:rsidRPr="00AC4FBC" w14:paraId="12937309" w14:textId="77777777" w:rsidTr="004239DD">
        <w:trPr>
          <w:jc w:val="center"/>
        </w:trPr>
        <w:tc>
          <w:tcPr>
            <w:tcW w:w="2221" w:type="dxa"/>
            <w:vMerge w:val="restart"/>
            <w:vAlign w:val="center"/>
          </w:tcPr>
          <w:p w14:paraId="7F57BCE5" w14:textId="77777777" w:rsidR="00BC6529" w:rsidRPr="00AC4FBC" w:rsidRDefault="00BC6529" w:rsidP="004239DD">
            <w:pPr>
              <w:pStyle w:val="TAL"/>
            </w:pPr>
            <w:r w:rsidRPr="00AC4FBC">
              <w:t>DC_1-42_n79</w:t>
            </w:r>
          </w:p>
        </w:tc>
        <w:tc>
          <w:tcPr>
            <w:tcW w:w="2952" w:type="dxa"/>
            <w:vAlign w:val="center"/>
          </w:tcPr>
          <w:p w14:paraId="63F6ABB4" w14:textId="77777777" w:rsidR="00BC6529" w:rsidRPr="00AC4FBC" w:rsidRDefault="00BC6529" w:rsidP="004239DD">
            <w:pPr>
              <w:pStyle w:val="TAC"/>
            </w:pPr>
            <w:r w:rsidRPr="00AC4FBC">
              <w:t>1</w:t>
            </w:r>
          </w:p>
        </w:tc>
        <w:tc>
          <w:tcPr>
            <w:tcW w:w="2952" w:type="dxa"/>
            <w:vAlign w:val="center"/>
          </w:tcPr>
          <w:p w14:paraId="092604D1" w14:textId="77777777" w:rsidR="00BC6529" w:rsidRPr="00AC4FBC" w:rsidRDefault="00BC6529" w:rsidP="004239DD">
            <w:pPr>
              <w:pStyle w:val="TAC"/>
            </w:pPr>
            <w:r w:rsidRPr="00AC4FBC">
              <w:t>0.3</w:t>
            </w:r>
          </w:p>
        </w:tc>
      </w:tr>
      <w:tr w:rsidR="00BC6529" w:rsidRPr="00AC4FBC" w14:paraId="758B5A6C" w14:textId="77777777" w:rsidTr="004239DD">
        <w:trPr>
          <w:jc w:val="center"/>
        </w:trPr>
        <w:tc>
          <w:tcPr>
            <w:tcW w:w="2221" w:type="dxa"/>
            <w:vMerge/>
            <w:vAlign w:val="center"/>
          </w:tcPr>
          <w:p w14:paraId="3DB0E115" w14:textId="77777777" w:rsidR="00BC6529" w:rsidRPr="00AC4FBC" w:rsidRDefault="00BC6529" w:rsidP="004239DD">
            <w:pPr>
              <w:pStyle w:val="TAL"/>
            </w:pPr>
          </w:p>
        </w:tc>
        <w:tc>
          <w:tcPr>
            <w:tcW w:w="2952" w:type="dxa"/>
            <w:vAlign w:val="center"/>
          </w:tcPr>
          <w:p w14:paraId="45B7C10A" w14:textId="77777777" w:rsidR="00BC6529" w:rsidRPr="00AC4FBC" w:rsidRDefault="00BC6529" w:rsidP="004239DD">
            <w:pPr>
              <w:pStyle w:val="TAC"/>
            </w:pPr>
            <w:r w:rsidRPr="00AC4FBC">
              <w:t>42</w:t>
            </w:r>
          </w:p>
        </w:tc>
        <w:tc>
          <w:tcPr>
            <w:tcW w:w="2952" w:type="dxa"/>
            <w:vAlign w:val="center"/>
          </w:tcPr>
          <w:p w14:paraId="35757161" w14:textId="77777777" w:rsidR="00BC6529" w:rsidRPr="00AC4FBC" w:rsidRDefault="00BC6529" w:rsidP="004239DD">
            <w:pPr>
              <w:pStyle w:val="TAC"/>
            </w:pPr>
            <w:r w:rsidRPr="00AC4FBC">
              <w:t>0.8</w:t>
            </w:r>
          </w:p>
        </w:tc>
      </w:tr>
      <w:tr w:rsidR="00BC6529" w:rsidRPr="00AC4FBC" w14:paraId="10790327" w14:textId="77777777" w:rsidTr="004239DD">
        <w:trPr>
          <w:jc w:val="center"/>
        </w:trPr>
        <w:tc>
          <w:tcPr>
            <w:tcW w:w="2221" w:type="dxa"/>
            <w:vMerge w:val="restart"/>
            <w:vAlign w:val="center"/>
          </w:tcPr>
          <w:p w14:paraId="7E18C64F" w14:textId="77777777" w:rsidR="00BC6529" w:rsidRPr="00AC4FBC" w:rsidRDefault="00BC6529" w:rsidP="004239DD">
            <w:pPr>
              <w:pStyle w:val="TAL"/>
            </w:pPr>
            <w:r w:rsidRPr="00AC4FBC">
              <w:rPr>
                <w:rFonts w:eastAsia="Malgun Gothic"/>
              </w:rPr>
              <w:t>DC_1_n77-n79</w:t>
            </w:r>
          </w:p>
        </w:tc>
        <w:tc>
          <w:tcPr>
            <w:tcW w:w="2952" w:type="dxa"/>
            <w:vAlign w:val="center"/>
          </w:tcPr>
          <w:p w14:paraId="177CC641" w14:textId="77777777" w:rsidR="00BC6529" w:rsidRPr="00AC4FBC" w:rsidRDefault="00BC6529" w:rsidP="004239DD">
            <w:pPr>
              <w:pStyle w:val="TAC"/>
            </w:pPr>
            <w:r w:rsidRPr="00AC4FBC">
              <w:rPr>
                <w:rFonts w:eastAsia="SimSun"/>
              </w:rPr>
              <w:t>1</w:t>
            </w:r>
          </w:p>
        </w:tc>
        <w:tc>
          <w:tcPr>
            <w:tcW w:w="2952" w:type="dxa"/>
            <w:vAlign w:val="center"/>
          </w:tcPr>
          <w:p w14:paraId="28CE6157" w14:textId="77777777" w:rsidR="00BC6529" w:rsidRPr="00AC4FBC" w:rsidRDefault="00BC6529" w:rsidP="004239DD">
            <w:pPr>
              <w:pStyle w:val="TAC"/>
            </w:pPr>
            <w:r w:rsidRPr="00AC4FBC">
              <w:rPr>
                <w:rFonts w:eastAsia="SimSun"/>
              </w:rPr>
              <w:t>0.6</w:t>
            </w:r>
          </w:p>
        </w:tc>
      </w:tr>
      <w:tr w:rsidR="00BC6529" w:rsidRPr="00AC4FBC" w14:paraId="26DCB87E" w14:textId="77777777" w:rsidTr="004239DD">
        <w:trPr>
          <w:jc w:val="center"/>
        </w:trPr>
        <w:tc>
          <w:tcPr>
            <w:tcW w:w="2221" w:type="dxa"/>
            <w:vMerge/>
            <w:vAlign w:val="center"/>
          </w:tcPr>
          <w:p w14:paraId="0D7A99A8" w14:textId="77777777" w:rsidR="00BC6529" w:rsidRPr="00AC4FBC" w:rsidRDefault="00BC6529" w:rsidP="004239DD">
            <w:pPr>
              <w:pStyle w:val="TAL"/>
            </w:pPr>
          </w:p>
        </w:tc>
        <w:tc>
          <w:tcPr>
            <w:tcW w:w="2952" w:type="dxa"/>
            <w:vAlign w:val="center"/>
          </w:tcPr>
          <w:p w14:paraId="33657522" w14:textId="77777777" w:rsidR="00BC6529" w:rsidRPr="00AC4FBC" w:rsidRDefault="00BC6529" w:rsidP="004239DD">
            <w:pPr>
              <w:pStyle w:val="TAC"/>
            </w:pPr>
            <w:r w:rsidRPr="00AC4FBC">
              <w:rPr>
                <w:rFonts w:eastAsia="SimSun"/>
              </w:rPr>
              <w:t>n77</w:t>
            </w:r>
          </w:p>
        </w:tc>
        <w:tc>
          <w:tcPr>
            <w:tcW w:w="2952" w:type="dxa"/>
            <w:vAlign w:val="center"/>
          </w:tcPr>
          <w:p w14:paraId="564B6E8B" w14:textId="77777777" w:rsidR="00BC6529" w:rsidRPr="00AC4FBC" w:rsidRDefault="00BC6529" w:rsidP="004239DD">
            <w:pPr>
              <w:pStyle w:val="TAC"/>
            </w:pPr>
            <w:r w:rsidRPr="00AC4FBC">
              <w:rPr>
                <w:rFonts w:eastAsia="SimSun"/>
              </w:rPr>
              <w:t>0.8</w:t>
            </w:r>
          </w:p>
        </w:tc>
      </w:tr>
      <w:tr w:rsidR="00BC6529" w:rsidRPr="00AC4FBC" w14:paraId="5D5D20E9" w14:textId="77777777" w:rsidTr="004239DD">
        <w:trPr>
          <w:jc w:val="center"/>
        </w:trPr>
        <w:tc>
          <w:tcPr>
            <w:tcW w:w="2221" w:type="dxa"/>
            <w:vMerge w:val="restart"/>
            <w:vAlign w:val="center"/>
          </w:tcPr>
          <w:p w14:paraId="7C9E861F" w14:textId="77777777" w:rsidR="00BC6529" w:rsidRPr="00AC4FBC" w:rsidRDefault="00BC6529" w:rsidP="004239DD">
            <w:pPr>
              <w:pStyle w:val="TAL"/>
            </w:pPr>
            <w:r w:rsidRPr="00AC4FBC">
              <w:rPr>
                <w:rFonts w:eastAsia="Malgun Gothic"/>
              </w:rPr>
              <w:t>DC_1_n78-n79</w:t>
            </w:r>
          </w:p>
        </w:tc>
        <w:tc>
          <w:tcPr>
            <w:tcW w:w="2952" w:type="dxa"/>
            <w:vAlign w:val="center"/>
          </w:tcPr>
          <w:p w14:paraId="688C56FC" w14:textId="77777777" w:rsidR="00BC6529" w:rsidRPr="00AC4FBC" w:rsidRDefault="00BC6529" w:rsidP="004239DD">
            <w:pPr>
              <w:pStyle w:val="TAC"/>
            </w:pPr>
            <w:r w:rsidRPr="00AC4FBC">
              <w:rPr>
                <w:rFonts w:eastAsia="Malgun Gothic"/>
              </w:rPr>
              <w:t>1</w:t>
            </w:r>
          </w:p>
        </w:tc>
        <w:tc>
          <w:tcPr>
            <w:tcW w:w="2952" w:type="dxa"/>
            <w:vAlign w:val="center"/>
          </w:tcPr>
          <w:p w14:paraId="6AF1E7F9" w14:textId="77777777" w:rsidR="00BC6529" w:rsidRPr="00AC4FBC" w:rsidRDefault="00BC6529" w:rsidP="004239DD">
            <w:pPr>
              <w:pStyle w:val="TAC"/>
            </w:pPr>
            <w:r w:rsidRPr="00AC4FBC">
              <w:rPr>
                <w:rFonts w:eastAsia="Malgun Gothic"/>
              </w:rPr>
              <w:t>0.3</w:t>
            </w:r>
          </w:p>
        </w:tc>
      </w:tr>
      <w:tr w:rsidR="00BC6529" w:rsidRPr="00AC4FBC" w14:paraId="465F4C58" w14:textId="77777777" w:rsidTr="004239DD">
        <w:trPr>
          <w:jc w:val="center"/>
        </w:trPr>
        <w:tc>
          <w:tcPr>
            <w:tcW w:w="2221" w:type="dxa"/>
            <w:vMerge/>
            <w:vAlign w:val="center"/>
          </w:tcPr>
          <w:p w14:paraId="58C46262" w14:textId="77777777" w:rsidR="00BC6529" w:rsidRPr="00AC4FBC" w:rsidRDefault="00BC6529" w:rsidP="004239DD">
            <w:pPr>
              <w:pStyle w:val="TAL"/>
            </w:pPr>
          </w:p>
        </w:tc>
        <w:tc>
          <w:tcPr>
            <w:tcW w:w="2952" w:type="dxa"/>
            <w:vAlign w:val="center"/>
          </w:tcPr>
          <w:p w14:paraId="00FF3E58" w14:textId="77777777" w:rsidR="00BC6529" w:rsidRPr="00AC4FBC" w:rsidRDefault="00BC6529" w:rsidP="004239DD">
            <w:pPr>
              <w:pStyle w:val="TAC"/>
            </w:pPr>
            <w:r w:rsidRPr="00AC4FBC">
              <w:rPr>
                <w:rFonts w:eastAsia="Malgun Gothic"/>
              </w:rPr>
              <w:t>n78</w:t>
            </w:r>
          </w:p>
        </w:tc>
        <w:tc>
          <w:tcPr>
            <w:tcW w:w="2952" w:type="dxa"/>
            <w:vAlign w:val="center"/>
          </w:tcPr>
          <w:p w14:paraId="5B07694B" w14:textId="77777777" w:rsidR="00BC6529" w:rsidRPr="00AC4FBC" w:rsidRDefault="00BC6529" w:rsidP="004239DD">
            <w:pPr>
              <w:pStyle w:val="TAC"/>
            </w:pPr>
            <w:r w:rsidRPr="00AC4FBC">
              <w:rPr>
                <w:rFonts w:eastAsia="Malgun Gothic"/>
              </w:rPr>
              <w:t>0.8</w:t>
            </w:r>
          </w:p>
        </w:tc>
      </w:tr>
      <w:tr w:rsidR="00BC6529" w:rsidRPr="00AC4FBC" w14:paraId="19F3B4C2" w14:textId="77777777" w:rsidTr="004239DD">
        <w:trPr>
          <w:jc w:val="center"/>
        </w:trPr>
        <w:tc>
          <w:tcPr>
            <w:tcW w:w="2221" w:type="dxa"/>
            <w:vMerge/>
            <w:vAlign w:val="center"/>
          </w:tcPr>
          <w:p w14:paraId="5100B910" w14:textId="77777777" w:rsidR="00BC6529" w:rsidRPr="00AC4FBC" w:rsidRDefault="00BC6529" w:rsidP="004239DD">
            <w:pPr>
              <w:pStyle w:val="TAL"/>
            </w:pPr>
          </w:p>
        </w:tc>
        <w:tc>
          <w:tcPr>
            <w:tcW w:w="2952" w:type="dxa"/>
            <w:vAlign w:val="center"/>
          </w:tcPr>
          <w:p w14:paraId="23C886A3" w14:textId="77777777" w:rsidR="00BC6529" w:rsidRPr="00AC4FBC" w:rsidRDefault="00BC6529" w:rsidP="004239DD">
            <w:pPr>
              <w:pStyle w:val="TAC"/>
            </w:pPr>
            <w:r w:rsidRPr="00AC4FBC">
              <w:rPr>
                <w:rFonts w:eastAsia="Malgun Gothic"/>
              </w:rPr>
              <w:t>n79</w:t>
            </w:r>
          </w:p>
        </w:tc>
        <w:tc>
          <w:tcPr>
            <w:tcW w:w="2952" w:type="dxa"/>
            <w:vAlign w:val="center"/>
          </w:tcPr>
          <w:p w14:paraId="5EE1DD4D" w14:textId="77777777" w:rsidR="00BC6529" w:rsidRPr="00AC4FBC" w:rsidRDefault="00BC6529" w:rsidP="004239DD">
            <w:pPr>
              <w:pStyle w:val="TAC"/>
            </w:pPr>
            <w:r w:rsidRPr="00AC4FBC">
              <w:rPr>
                <w:rFonts w:eastAsia="Malgun Gothic"/>
              </w:rPr>
              <w:t>0.5</w:t>
            </w:r>
          </w:p>
        </w:tc>
      </w:tr>
      <w:tr w:rsidR="00BC6529" w:rsidRPr="00AC4FBC" w14:paraId="1B6541A0" w14:textId="77777777" w:rsidTr="004239DD">
        <w:trPr>
          <w:jc w:val="center"/>
        </w:trPr>
        <w:tc>
          <w:tcPr>
            <w:tcW w:w="2221" w:type="dxa"/>
            <w:vMerge w:val="restart"/>
            <w:vAlign w:val="center"/>
          </w:tcPr>
          <w:p w14:paraId="356A2B87" w14:textId="77777777" w:rsidR="00BC6529" w:rsidRPr="00AC4FBC" w:rsidRDefault="00BC6529" w:rsidP="004239DD">
            <w:pPr>
              <w:pStyle w:val="TAL"/>
            </w:pPr>
            <w:r w:rsidRPr="00AC4FBC">
              <w:t>DC_2-5_n66</w:t>
            </w:r>
          </w:p>
        </w:tc>
        <w:tc>
          <w:tcPr>
            <w:tcW w:w="2952" w:type="dxa"/>
            <w:vAlign w:val="center"/>
          </w:tcPr>
          <w:p w14:paraId="4514A499" w14:textId="77777777" w:rsidR="00BC6529" w:rsidRPr="00AC4FBC" w:rsidRDefault="00BC6529" w:rsidP="004239DD">
            <w:pPr>
              <w:pStyle w:val="TAC"/>
            </w:pPr>
            <w:r w:rsidRPr="00AC4FBC">
              <w:t>2</w:t>
            </w:r>
          </w:p>
        </w:tc>
        <w:tc>
          <w:tcPr>
            <w:tcW w:w="2952" w:type="dxa"/>
            <w:vAlign w:val="center"/>
          </w:tcPr>
          <w:p w14:paraId="43FB5128" w14:textId="77777777" w:rsidR="00BC6529" w:rsidRPr="00AC4FBC" w:rsidRDefault="00BC6529" w:rsidP="004239DD">
            <w:pPr>
              <w:pStyle w:val="TAC"/>
            </w:pPr>
            <w:r w:rsidRPr="00AC4FBC">
              <w:t>0.5</w:t>
            </w:r>
          </w:p>
        </w:tc>
      </w:tr>
      <w:tr w:rsidR="00BC6529" w:rsidRPr="00AC4FBC" w14:paraId="34E119CF" w14:textId="77777777" w:rsidTr="004239DD">
        <w:trPr>
          <w:jc w:val="center"/>
        </w:trPr>
        <w:tc>
          <w:tcPr>
            <w:tcW w:w="2221" w:type="dxa"/>
            <w:vMerge/>
            <w:vAlign w:val="center"/>
          </w:tcPr>
          <w:p w14:paraId="169365A7" w14:textId="77777777" w:rsidR="00BC6529" w:rsidRPr="00AC4FBC" w:rsidRDefault="00BC6529" w:rsidP="004239DD">
            <w:pPr>
              <w:pStyle w:val="TAL"/>
            </w:pPr>
          </w:p>
        </w:tc>
        <w:tc>
          <w:tcPr>
            <w:tcW w:w="2952" w:type="dxa"/>
            <w:vAlign w:val="center"/>
          </w:tcPr>
          <w:p w14:paraId="2FAF78EF" w14:textId="77777777" w:rsidR="00BC6529" w:rsidRPr="00AC4FBC" w:rsidRDefault="00BC6529" w:rsidP="004239DD">
            <w:pPr>
              <w:pStyle w:val="TAC"/>
            </w:pPr>
            <w:r w:rsidRPr="00AC4FBC">
              <w:t>5</w:t>
            </w:r>
          </w:p>
        </w:tc>
        <w:tc>
          <w:tcPr>
            <w:tcW w:w="2952" w:type="dxa"/>
            <w:vAlign w:val="center"/>
          </w:tcPr>
          <w:p w14:paraId="79BF2450" w14:textId="77777777" w:rsidR="00BC6529" w:rsidRPr="00AC4FBC" w:rsidRDefault="00BC6529" w:rsidP="004239DD">
            <w:pPr>
              <w:pStyle w:val="TAC"/>
            </w:pPr>
            <w:r w:rsidRPr="00AC4FBC">
              <w:t>0.3</w:t>
            </w:r>
          </w:p>
        </w:tc>
      </w:tr>
      <w:tr w:rsidR="00BC6529" w:rsidRPr="00AC4FBC" w14:paraId="7B71FB7A" w14:textId="77777777" w:rsidTr="004239DD">
        <w:trPr>
          <w:jc w:val="center"/>
        </w:trPr>
        <w:tc>
          <w:tcPr>
            <w:tcW w:w="2221" w:type="dxa"/>
            <w:vMerge/>
            <w:vAlign w:val="center"/>
          </w:tcPr>
          <w:p w14:paraId="3AA7E0B5" w14:textId="77777777" w:rsidR="00BC6529" w:rsidRPr="00AC4FBC" w:rsidRDefault="00BC6529" w:rsidP="004239DD">
            <w:pPr>
              <w:pStyle w:val="TAL"/>
            </w:pPr>
          </w:p>
        </w:tc>
        <w:tc>
          <w:tcPr>
            <w:tcW w:w="2952" w:type="dxa"/>
            <w:vAlign w:val="center"/>
          </w:tcPr>
          <w:p w14:paraId="556456AB" w14:textId="77777777" w:rsidR="00BC6529" w:rsidRPr="00AC4FBC" w:rsidRDefault="00BC6529" w:rsidP="004239DD">
            <w:pPr>
              <w:pStyle w:val="TAC"/>
            </w:pPr>
            <w:r w:rsidRPr="00AC4FBC">
              <w:t>n66</w:t>
            </w:r>
          </w:p>
        </w:tc>
        <w:tc>
          <w:tcPr>
            <w:tcW w:w="2952" w:type="dxa"/>
            <w:vAlign w:val="center"/>
          </w:tcPr>
          <w:p w14:paraId="055DD2F0" w14:textId="77777777" w:rsidR="00BC6529" w:rsidRPr="00AC4FBC" w:rsidRDefault="00BC6529" w:rsidP="004239DD">
            <w:pPr>
              <w:pStyle w:val="TAC"/>
            </w:pPr>
            <w:r w:rsidRPr="00AC4FBC">
              <w:t>0.5</w:t>
            </w:r>
          </w:p>
        </w:tc>
      </w:tr>
      <w:tr w:rsidR="00E76FDA" w14:paraId="6436257A" w14:textId="77777777" w:rsidTr="004239DD">
        <w:trPr>
          <w:jc w:val="center"/>
          <w:ins w:id="2" w:author="Jinwen Ma" w:date="2023-10-11T16:56:00Z"/>
        </w:trPr>
        <w:tc>
          <w:tcPr>
            <w:tcW w:w="2221" w:type="dxa"/>
            <w:tcBorders>
              <w:top w:val="single" w:sz="4" w:space="0" w:color="auto"/>
              <w:bottom w:val="nil"/>
            </w:tcBorders>
            <w:vAlign w:val="center"/>
          </w:tcPr>
          <w:p w14:paraId="02DAB6DD" w14:textId="77777777" w:rsidR="00E76FDA" w:rsidRPr="00AC4FBC" w:rsidRDefault="00E76FDA" w:rsidP="004239DD">
            <w:pPr>
              <w:pStyle w:val="TAL"/>
              <w:rPr>
                <w:ins w:id="3" w:author="Jinwen Ma" w:date="2023-10-11T16:56:00Z"/>
              </w:rPr>
            </w:pPr>
          </w:p>
        </w:tc>
        <w:tc>
          <w:tcPr>
            <w:tcW w:w="2952" w:type="dxa"/>
            <w:vAlign w:val="center"/>
          </w:tcPr>
          <w:p w14:paraId="1BA5E892" w14:textId="77777777" w:rsidR="00E76FDA" w:rsidRDefault="00E76FDA" w:rsidP="004239DD">
            <w:pPr>
              <w:pStyle w:val="TAC"/>
              <w:rPr>
                <w:ins w:id="4" w:author="Jinwen Ma" w:date="2023-10-11T16:56:00Z"/>
              </w:rPr>
            </w:pPr>
            <w:ins w:id="5" w:author="Jinwen Ma" w:date="2023-10-11T16:56:00Z">
              <w:r w:rsidRPr="00AC4FBC">
                <w:t>2</w:t>
              </w:r>
            </w:ins>
          </w:p>
        </w:tc>
        <w:tc>
          <w:tcPr>
            <w:tcW w:w="2952" w:type="dxa"/>
            <w:vAlign w:val="center"/>
          </w:tcPr>
          <w:p w14:paraId="46D7E9EE" w14:textId="77777777" w:rsidR="00E76FDA" w:rsidRDefault="00E76FDA" w:rsidP="004239DD">
            <w:pPr>
              <w:pStyle w:val="TAC"/>
              <w:rPr>
                <w:ins w:id="6" w:author="Jinwen Ma" w:date="2023-10-11T16:56:00Z"/>
              </w:rPr>
            </w:pPr>
            <w:ins w:id="7" w:author="Jinwen Ma" w:date="2023-10-11T16:56:00Z">
              <w:r>
                <w:t>0.6</w:t>
              </w:r>
            </w:ins>
          </w:p>
        </w:tc>
      </w:tr>
      <w:tr w:rsidR="00E76FDA" w14:paraId="713F19BD" w14:textId="77777777" w:rsidTr="004239DD">
        <w:trPr>
          <w:jc w:val="center"/>
          <w:ins w:id="8" w:author="Jinwen Ma" w:date="2023-10-11T16:56:00Z"/>
        </w:trPr>
        <w:tc>
          <w:tcPr>
            <w:tcW w:w="2221" w:type="dxa"/>
            <w:tcBorders>
              <w:top w:val="nil"/>
              <w:bottom w:val="nil"/>
            </w:tcBorders>
            <w:vAlign w:val="center"/>
          </w:tcPr>
          <w:p w14:paraId="0C48A73E" w14:textId="77777777" w:rsidR="00E76FDA" w:rsidRPr="00AC4FBC" w:rsidRDefault="00E76FDA" w:rsidP="004239DD">
            <w:pPr>
              <w:pStyle w:val="TAL"/>
              <w:rPr>
                <w:ins w:id="9" w:author="Jinwen Ma" w:date="2023-10-11T16:56:00Z"/>
              </w:rPr>
            </w:pPr>
            <w:ins w:id="10" w:author="Jinwen Ma" w:date="2023-10-11T16:56:00Z">
              <w:r w:rsidRPr="00EF5447">
                <w:t>DC_2_n5-n77</w:t>
              </w:r>
            </w:ins>
          </w:p>
        </w:tc>
        <w:tc>
          <w:tcPr>
            <w:tcW w:w="2952" w:type="dxa"/>
            <w:vAlign w:val="center"/>
          </w:tcPr>
          <w:p w14:paraId="5A44BAE8" w14:textId="77777777" w:rsidR="00E76FDA" w:rsidRDefault="00E76FDA" w:rsidP="004239DD">
            <w:pPr>
              <w:pStyle w:val="TAC"/>
              <w:rPr>
                <w:ins w:id="11" w:author="Jinwen Ma" w:date="2023-10-11T16:56:00Z"/>
              </w:rPr>
            </w:pPr>
            <w:ins w:id="12" w:author="Jinwen Ma" w:date="2023-10-11T16:56:00Z">
              <w:r>
                <w:t>n</w:t>
              </w:r>
              <w:r w:rsidRPr="00AC4FBC">
                <w:t>5</w:t>
              </w:r>
            </w:ins>
          </w:p>
        </w:tc>
        <w:tc>
          <w:tcPr>
            <w:tcW w:w="2952" w:type="dxa"/>
            <w:vAlign w:val="center"/>
          </w:tcPr>
          <w:p w14:paraId="19C337C4" w14:textId="77777777" w:rsidR="00E76FDA" w:rsidRDefault="00E76FDA" w:rsidP="004239DD">
            <w:pPr>
              <w:pStyle w:val="TAC"/>
              <w:rPr>
                <w:ins w:id="13" w:author="Jinwen Ma" w:date="2023-10-11T16:56:00Z"/>
              </w:rPr>
            </w:pPr>
            <w:ins w:id="14" w:author="Jinwen Ma" w:date="2023-10-11T16:56:00Z">
              <w:r>
                <w:t>0.3</w:t>
              </w:r>
            </w:ins>
          </w:p>
        </w:tc>
      </w:tr>
      <w:tr w:rsidR="00E76FDA" w14:paraId="697D580D" w14:textId="77777777" w:rsidTr="004239DD">
        <w:trPr>
          <w:jc w:val="center"/>
          <w:ins w:id="15" w:author="Jinwen Ma" w:date="2023-10-11T16:56:00Z"/>
        </w:trPr>
        <w:tc>
          <w:tcPr>
            <w:tcW w:w="2221" w:type="dxa"/>
            <w:tcBorders>
              <w:top w:val="nil"/>
              <w:bottom w:val="single" w:sz="4" w:space="0" w:color="auto"/>
            </w:tcBorders>
            <w:vAlign w:val="center"/>
          </w:tcPr>
          <w:p w14:paraId="1CCB6910" w14:textId="77777777" w:rsidR="00E76FDA" w:rsidRPr="00AC4FBC" w:rsidRDefault="00E76FDA" w:rsidP="004239DD">
            <w:pPr>
              <w:pStyle w:val="TAL"/>
              <w:rPr>
                <w:ins w:id="16" w:author="Jinwen Ma" w:date="2023-10-11T16:56:00Z"/>
              </w:rPr>
            </w:pPr>
          </w:p>
        </w:tc>
        <w:tc>
          <w:tcPr>
            <w:tcW w:w="2952" w:type="dxa"/>
            <w:vAlign w:val="center"/>
          </w:tcPr>
          <w:p w14:paraId="428A58F6" w14:textId="77777777" w:rsidR="00E76FDA" w:rsidRDefault="00E76FDA" w:rsidP="004239DD">
            <w:pPr>
              <w:pStyle w:val="TAC"/>
              <w:rPr>
                <w:ins w:id="17" w:author="Jinwen Ma" w:date="2023-10-11T16:56:00Z"/>
              </w:rPr>
            </w:pPr>
            <w:ins w:id="18" w:author="Jinwen Ma" w:date="2023-10-11T16:56:00Z">
              <w:r>
                <w:t>n77</w:t>
              </w:r>
            </w:ins>
          </w:p>
        </w:tc>
        <w:tc>
          <w:tcPr>
            <w:tcW w:w="2952" w:type="dxa"/>
            <w:vAlign w:val="center"/>
          </w:tcPr>
          <w:p w14:paraId="5083C084" w14:textId="77777777" w:rsidR="00E76FDA" w:rsidRDefault="00E76FDA" w:rsidP="004239DD">
            <w:pPr>
              <w:pStyle w:val="TAC"/>
              <w:rPr>
                <w:ins w:id="19" w:author="Jinwen Ma" w:date="2023-10-11T16:56:00Z"/>
              </w:rPr>
            </w:pPr>
            <w:ins w:id="20" w:author="Jinwen Ma" w:date="2023-10-11T16:56:00Z">
              <w:r>
                <w:t>0.8</w:t>
              </w:r>
            </w:ins>
          </w:p>
        </w:tc>
      </w:tr>
      <w:tr w:rsidR="00B12ABA" w:rsidRPr="00AC4FBC" w14:paraId="029671E7" w14:textId="77777777" w:rsidTr="007620BA">
        <w:trPr>
          <w:jc w:val="center"/>
          <w:ins w:id="21" w:author="Jinwen Ma" w:date="2023-10-12T12:54:00Z"/>
        </w:trPr>
        <w:tc>
          <w:tcPr>
            <w:tcW w:w="2221" w:type="dxa"/>
            <w:tcBorders>
              <w:top w:val="single" w:sz="4" w:space="0" w:color="auto"/>
              <w:bottom w:val="nil"/>
            </w:tcBorders>
            <w:vAlign w:val="center"/>
          </w:tcPr>
          <w:p w14:paraId="552EA216" w14:textId="77777777" w:rsidR="00B12ABA" w:rsidRPr="00AC4FBC" w:rsidRDefault="00B12ABA" w:rsidP="00B12ABA">
            <w:pPr>
              <w:pStyle w:val="TAL"/>
              <w:rPr>
                <w:ins w:id="22" w:author="Jinwen Ma" w:date="2023-10-12T12:54:00Z"/>
              </w:rPr>
            </w:pPr>
          </w:p>
        </w:tc>
        <w:tc>
          <w:tcPr>
            <w:tcW w:w="2952" w:type="dxa"/>
            <w:vAlign w:val="center"/>
          </w:tcPr>
          <w:p w14:paraId="790D0992" w14:textId="7AA9C041" w:rsidR="00B12ABA" w:rsidRDefault="00B12ABA" w:rsidP="00B12ABA">
            <w:pPr>
              <w:pStyle w:val="TAC"/>
              <w:rPr>
                <w:ins w:id="23" w:author="Jinwen Ma" w:date="2023-10-12T12:54:00Z"/>
                <w:rFonts w:cs="Arial"/>
                <w:szCs w:val="18"/>
                <w:lang w:eastAsia="ja-JP"/>
              </w:rPr>
            </w:pPr>
            <w:ins w:id="24" w:author="Jinwen Ma" w:date="2023-10-12T12:55:00Z">
              <w:r>
                <w:rPr>
                  <w:rFonts w:cs="Arial"/>
                  <w:szCs w:val="18"/>
                  <w:lang w:eastAsia="ja-JP"/>
                </w:rPr>
                <w:t>2</w:t>
              </w:r>
            </w:ins>
          </w:p>
        </w:tc>
        <w:tc>
          <w:tcPr>
            <w:tcW w:w="2952" w:type="dxa"/>
            <w:vAlign w:val="center"/>
          </w:tcPr>
          <w:p w14:paraId="04350F3E" w14:textId="09292284" w:rsidR="00B12ABA" w:rsidRDefault="00EA0EF4" w:rsidP="00B12ABA">
            <w:pPr>
              <w:pStyle w:val="TAC"/>
              <w:rPr>
                <w:ins w:id="25" w:author="Jinwen Ma" w:date="2023-10-12T12:54:00Z"/>
                <w:rFonts w:cs="Arial"/>
              </w:rPr>
            </w:pPr>
            <w:ins w:id="26" w:author="Jinwen Ma" w:date="2023-10-12T13:01:00Z">
              <w:r>
                <w:rPr>
                  <w:rFonts w:cs="Arial"/>
                </w:rPr>
                <w:t>0.6</w:t>
              </w:r>
            </w:ins>
          </w:p>
        </w:tc>
      </w:tr>
      <w:tr w:rsidR="00B12ABA" w:rsidRPr="00AC4FBC" w14:paraId="29958D10" w14:textId="77777777" w:rsidTr="007620BA">
        <w:trPr>
          <w:jc w:val="center"/>
          <w:ins w:id="27" w:author="Jinwen Ma" w:date="2023-10-12T12:54:00Z"/>
        </w:trPr>
        <w:tc>
          <w:tcPr>
            <w:tcW w:w="2221" w:type="dxa"/>
            <w:tcBorders>
              <w:top w:val="nil"/>
              <w:bottom w:val="nil"/>
            </w:tcBorders>
            <w:vAlign w:val="center"/>
          </w:tcPr>
          <w:p w14:paraId="22E35FE0" w14:textId="7FB52C70" w:rsidR="00B12ABA" w:rsidRPr="00AC4FBC" w:rsidRDefault="00B12ABA" w:rsidP="00B12ABA">
            <w:pPr>
              <w:pStyle w:val="TAL"/>
              <w:rPr>
                <w:ins w:id="28" w:author="Jinwen Ma" w:date="2023-10-12T12:54:00Z"/>
              </w:rPr>
            </w:pPr>
            <w:ins w:id="29" w:author="Jinwen Ma" w:date="2023-10-12T12:54:00Z">
              <w:r>
                <w:t>DC_2-13_n77</w:t>
              </w:r>
            </w:ins>
          </w:p>
        </w:tc>
        <w:tc>
          <w:tcPr>
            <w:tcW w:w="2952" w:type="dxa"/>
            <w:vAlign w:val="center"/>
          </w:tcPr>
          <w:p w14:paraId="07E1D6EA" w14:textId="5D416443" w:rsidR="00B12ABA" w:rsidRDefault="00B12ABA" w:rsidP="00B12ABA">
            <w:pPr>
              <w:pStyle w:val="TAC"/>
              <w:rPr>
                <w:ins w:id="30" w:author="Jinwen Ma" w:date="2023-10-12T12:54:00Z"/>
                <w:rFonts w:cs="Arial"/>
                <w:szCs w:val="18"/>
                <w:lang w:eastAsia="ja-JP"/>
              </w:rPr>
            </w:pPr>
            <w:ins w:id="31" w:author="Jinwen Ma" w:date="2023-10-12T12:55:00Z">
              <w:r>
                <w:rPr>
                  <w:rFonts w:cs="Arial"/>
                  <w:szCs w:val="18"/>
                  <w:lang w:eastAsia="ja-JP"/>
                </w:rPr>
                <w:t>13</w:t>
              </w:r>
            </w:ins>
          </w:p>
        </w:tc>
        <w:tc>
          <w:tcPr>
            <w:tcW w:w="2952" w:type="dxa"/>
            <w:vAlign w:val="center"/>
          </w:tcPr>
          <w:p w14:paraId="7DFE8DDF" w14:textId="1938D9BB" w:rsidR="00B12ABA" w:rsidRDefault="00EA0EF4" w:rsidP="00B12ABA">
            <w:pPr>
              <w:pStyle w:val="TAC"/>
              <w:rPr>
                <w:ins w:id="32" w:author="Jinwen Ma" w:date="2023-10-12T12:54:00Z"/>
                <w:rFonts w:cs="Arial"/>
              </w:rPr>
            </w:pPr>
            <w:ins w:id="33" w:author="Jinwen Ma" w:date="2023-10-12T13:01:00Z">
              <w:r>
                <w:rPr>
                  <w:rFonts w:cs="Arial"/>
                </w:rPr>
                <w:t>0.5</w:t>
              </w:r>
            </w:ins>
          </w:p>
        </w:tc>
      </w:tr>
      <w:tr w:rsidR="00B12ABA" w:rsidRPr="00AC4FBC" w14:paraId="74C4D3C3" w14:textId="77777777" w:rsidTr="004239DD">
        <w:trPr>
          <w:jc w:val="center"/>
          <w:ins w:id="34" w:author="Jinwen Ma" w:date="2023-10-12T12:54:00Z"/>
        </w:trPr>
        <w:tc>
          <w:tcPr>
            <w:tcW w:w="2221" w:type="dxa"/>
            <w:tcBorders>
              <w:top w:val="nil"/>
              <w:bottom w:val="single" w:sz="4" w:space="0" w:color="auto"/>
            </w:tcBorders>
            <w:vAlign w:val="center"/>
          </w:tcPr>
          <w:p w14:paraId="379A206C" w14:textId="77777777" w:rsidR="00B12ABA" w:rsidRPr="00AC4FBC" w:rsidRDefault="00B12ABA" w:rsidP="00B12ABA">
            <w:pPr>
              <w:pStyle w:val="TAL"/>
              <w:rPr>
                <w:ins w:id="35" w:author="Jinwen Ma" w:date="2023-10-12T12:54:00Z"/>
              </w:rPr>
            </w:pPr>
          </w:p>
        </w:tc>
        <w:tc>
          <w:tcPr>
            <w:tcW w:w="2952" w:type="dxa"/>
            <w:vAlign w:val="center"/>
          </w:tcPr>
          <w:p w14:paraId="2EDAB151" w14:textId="0E56FA68" w:rsidR="00B12ABA" w:rsidRDefault="00B12ABA" w:rsidP="00B12ABA">
            <w:pPr>
              <w:pStyle w:val="TAC"/>
              <w:rPr>
                <w:ins w:id="36" w:author="Jinwen Ma" w:date="2023-10-12T12:54:00Z"/>
                <w:rFonts w:cs="Arial"/>
                <w:szCs w:val="18"/>
                <w:lang w:eastAsia="ja-JP"/>
              </w:rPr>
            </w:pPr>
            <w:ins w:id="37" w:author="Jinwen Ma" w:date="2023-10-12T12:55:00Z">
              <w:r>
                <w:rPr>
                  <w:rFonts w:cs="Arial"/>
                  <w:szCs w:val="18"/>
                  <w:lang w:eastAsia="ja-JP"/>
                </w:rPr>
                <w:t>n77</w:t>
              </w:r>
            </w:ins>
          </w:p>
        </w:tc>
        <w:tc>
          <w:tcPr>
            <w:tcW w:w="2952" w:type="dxa"/>
            <w:vAlign w:val="center"/>
          </w:tcPr>
          <w:p w14:paraId="16D1415A" w14:textId="23AB56B1" w:rsidR="00B12ABA" w:rsidRDefault="00EA0EF4" w:rsidP="00B12ABA">
            <w:pPr>
              <w:pStyle w:val="TAC"/>
              <w:rPr>
                <w:ins w:id="38" w:author="Jinwen Ma" w:date="2023-10-12T12:54:00Z"/>
                <w:rFonts w:cs="Arial"/>
              </w:rPr>
            </w:pPr>
            <w:ins w:id="39" w:author="Jinwen Ma" w:date="2023-10-12T13:01:00Z">
              <w:r>
                <w:rPr>
                  <w:rFonts w:cs="Arial"/>
                </w:rPr>
                <w:t>0.8</w:t>
              </w:r>
            </w:ins>
          </w:p>
        </w:tc>
      </w:tr>
      <w:tr w:rsidR="00B12ABA" w:rsidRPr="00AC4FBC" w14:paraId="65806BF4" w14:textId="77777777" w:rsidTr="004239DD">
        <w:trPr>
          <w:jc w:val="center"/>
        </w:trPr>
        <w:tc>
          <w:tcPr>
            <w:tcW w:w="2221" w:type="dxa"/>
            <w:vMerge w:val="restart"/>
            <w:vAlign w:val="center"/>
          </w:tcPr>
          <w:p w14:paraId="5EC983A9" w14:textId="77777777" w:rsidR="00B12ABA" w:rsidRPr="00AC4FBC" w:rsidRDefault="00B12ABA" w:rsidP="00B12ABA">
            <w:pPr>
              <w:pStyle w:val="TAL"/>
            </w:pPr>
            <w:r w:rsidRPr="00AC4FBC">
              <w:rPr>
                <w:rFonts w:cs="Arial"/>
              </w:rPr>
              <w:t>DC_2-14_n2</w:t>
            </w:r>
          </w:p>
        </w:tc>
        <w:tc>
          <w:tcPr>
            <w:tcW w:w="2952" w:type="dxa"/>
            <w:vAlign w:val="center"/>
          </w:tcPr>
          <w:p w14:paraId="73CCCC79" w14:textId="77777777" w:rsidR="00B12ABA" w:rsidRPr="00AC4FBC" w:rsidRDefault="00B12ABA" w:rsidP="00B12ABA">
            <w:pPr>
              <w:pStyle w:val="TAC"/>
            </w:pPr>
            <w:r w:rsidRPr="00AC4FBC">
              <w:rPr>
                <w:rFonts w:cs="Arial"/>
                <w:szCs w:val="18"/>
                <w:lang w:eastAsia="ja-JP"/>
              </w:rPr>
              <w:t>2</w:t>
            </w:r>
          </w:p>
        </w:tc>
        <w:tc>
          <w:tcPr>
            <w:tcW w:w="2952" w:type="dxa"/>
            <w:vAlign w:val="center"/>
          </w:tcPr>
          <w:p w14:paraId="12CD353F" w14:textId="77777777" w:rsidR="00B12ABA" w:rsidRPr="00AC4FBC" w:rsidRDefault="00B12ABA" w:rsidP="00B12ABA">
            <w:pPr>
              <w:pStyle w:val="TAC"/>
            </w:pPr>
            <w:r w:rsidRPr="00AC4FBC">
              <w:rPr>
                <w:rFonts w:cs="Arial"/>
              </w:rPr>
              <w:t>0.3</w:t>
            </w:r>
          </w:p>
        </w:tc>
      </w:tr>
      <w:tr w:rsidR="00B12ABA" w:rsidRPr="00AC4FBC" w14:paraId="00598319" w14:textId="77777777" w:rsidTr="004239DD">
        <w:trPr>
          <w:jc w:val="center"/>
        </w:trPr>
        <w:tc>
          <w:tcPr>
            <w:tcW w:w="2221" w:type="dxa"/>
            <w:vMerge/>
            <w:vAlign w:val="center"/>
          </w:tcPr>
          <w:p w14:paraId="0ABA6714" w14:textId="77777777" w:rsidR="00B12ABA" w:rsidRPr="00AC4FBC" w:rsidRDefault="00B12ABA" w:rsidP="00B12ABA">
            <w:pPr>
              <w:pStyle w:val="TAL"/>
            </w:pPr>
          </w:p>
        </w:tc>
        <w:tc>
          <w:tcPr>
            <w:tcW w:w="2952" w:type="dxa"/>
            <w:vAlign w:val="center"/>
          </w:tcPr>
          <w:p w14:paraId="2C113246" w14:textId="77777777" w:rsidR="00B12ABA" w:rsidRPr="00AC4FBC" w:rsidRDefault="00B12ABA" w:rsidP="00B12ABA">
            <w:pPr>
              <w:pStyle w:val="TAC"/>
            </w:pPr>
            <w:r w:rsidRPr="00AC4FBC">
              <w:rPr>
                <w:rFonts w:cs="Arial"/>
                <w:szCs w:val="18"/>
                <w:lang w:eastAsia="ja-JP"/>
              </w:rPr>
              <w:t>14</w:t>
            </w:r>
          </w:p>
        </w:tc>
        <w:tc>
          <w:tcPr>
            <w:tcW w:w="2952" w:type="dxa"/>
            <w:vAlign w:val="center"/>
          </w:tcPr>
          <w:p w14:paraId="2AC27043" w14:textId="77777777" w:rsidR="00B12ABA" w:rsidRPr="00AC4FBC" w:rsidRDefault="00B12ABA" w:rsidP="00B12ABA">
            <w:pPr>
              <w:pStyle w:val="TAC"/>
            </w:pPr>
            <w:r w:rsidRPr="00AC4FBC">
              <w:rPr>
                <w:rFonts w:cs="Arial"/>
              </w:rPr>
              <w:t>0.3</w:t>
            </w:r>
          </w:p>
        </w:tc>
      </w:tr>
      <w:tr w:rsidR="00B12ABA" w:rsidRPr="00AC4FBC" w14:paraId="7BBC576B" w14:textId="77777777" w:rsidTr="004239DD">
        <w:trPr>
          <w:jc w:val="center"/>
        </w:trPr>
        <w:tc>
          <w:tcPr>
            <w:tcW w:w="2221" w:type="dxa"/>
            <w:vMerge/>
            <w:vAlign w:val="center"/>
          </w:tcPr>
          <w:p w14:paraId="050717DF" w14:textId="77777777" w:rsidR="00B12ABA" w:rsidRPr="00AC4FBC" w:rsidRDefault="00B12ABA" w:rsidP="00B12ABA">
            <w:pPr>
              <w:pStyle w:val="TAL"/>
            </w:pPr>
          </w:p>
        </w:tc>
        <w:tc>
          <w:tcPr>
            <w:tcW w:w="2952" w:type="dxa"/>
            <w:vAlign w:val="center"/>
          </w:tcPr>
          <w:p w14:paraId="7C2B8BEB" w14:textId="77777777" w:rsidR="00B12ABA" w:rsidRPr="00AC4FBC" w:rsidRDefault="00B12ABA" w:rsidP="00B12ABA">
            <w:pPr>
              <w:pStyle w:val="TAC"/>
            </w:pPr>
            <w:r w:rsidRPr="00AC4FBC">
              <w:rPr>
                <w:rFonts w:cs="Arial"/>
                <w:szCs w:val="18"/>
                <w:lang w:eastAsia="ja-JP"/>
              </w:rPr>
              <w:t>n2</w:t>
            </w:r>
          </w:p>
        </w:tc>
        <w:tc>
          <w:tcPr>
            <w:tcW w:w="2952" w:type="dxa"/>
            <w:vAlign w:val="center"/>
          </w:tcPr>
          <w:p w14:paraId="2DA3B0A4" w14:textId="77777777" w:rsidR="00B12ABA" w:rsidRPr="00AC4FBC" w:rsidRDefault="00B12ABA" w:rsidP="00B12ABA">
            <w:pPr>
              <w:pStyle w:val="TAC"/>
            </w:pPr>
            <w:r w:rsidRPr="00AC4FBC">
              <w:rPr>
                <w:rFonts w:cs="Arial"/>
              </w:rPr>
              <w:t>0.3</w:t>
            </w:r>
          </w:p>
        </w:tc>
      </w:tr>
      <w:tr w:rsidR="00B12ABA" w:rsidRPr="00AC4FBC" w14:paraId="23DC2651" w14:textId="77777777" w:rsidTr="004239DD">
        <w:trPr>
          <w:jc w:val="center"/>
        </w:trPr>
        <w:tc>
          <w:tcPr>
            <w:tcW w:w="2221" w:type="dxa"/>
            <w:vMerge w:val="restart"/>
            <w:vAlign w:val="center"/>
          </w:tcPr>
          <w:p w14:paraId="0372ADE5" w14:textId="77777777" w:rsidR="00B12ABA" w:rsidRPr="00AC4FBC" w:rsidRDefault="00B12ABA" w:rsidP="00B12ABA">
            <w:pPr>
              <w:pStyle w:val="TAL"/>
            </w:pPr>
            <w:r w:rsidRPr="00AC4FBC">
              <w:rPr>
                <w:rFonts w:cs="Arial"/>
              </w:rPr>
              <w:t>DC_2-14_n66</w:t>
            </w:r>
            <w:r w:rsidRPr="00AC4FBC">
              <w:rPr>
                <w:rFonts w:cs="Arial"/>
              </w:rPr>
              <w:br/>
              <w:t>DC_2-2-14_n66</w:t>
            </w:r>
          </w:p>
        </w:tc>
        <w:tc>
          <w:tcPr>
            <w:tcW w:w="2952" w:type="dxa"/>
            <w:vAlign w:val="center"/>
          </w:tcPr>
          <w:p w14:paraId="6185CDC8" w14:textId="77777777" w:rsidR="00B12ABA" w:rsidRPr="00AC4FBC" w:rsidRDefault="00B12ABA" w:rsidP="00B12ABA">
            <w:pPr>
              <w:pStyle w:val="TAC"/>
            </w:pPr>
            <w:r w:rsidRPr="00AC4FBC">
              <w:rPr>
                <w:rFonts w:cs="Arial"/>
                <w:szCs w:val="18"/>
                <w:lang w:eastAsia="ja-JP"/>
              </w:rPr>
              <w:t>2</w:t>
            </w:r>
          </w:p>
        </w:tc>
        <w:tc>
          <w:tcPr>
            <w:tcW w:w="2952" w:type="dxa"/>
            <w:vAlign w:val="center"/>
          </w:tcPr>
          <w:p w14:paraId="65345635" w14:textId="77777777" w:rsidR="00B12ABA" w:rsidRPr="00AC4FBC" w:rsidRDefault="00B12ABA" w:rsidP="00B12ABA">
            <w:pPr>
              <w:pStyle w:val="TAC"/>
            </w:pPr>
            <w:r w:rsidRPr="00AC4FBC">
              <w:rPr>
                <w:rFonts w:cs="Arial"/>
              </w:rPr>
              <w:t>0.5</w:t>
            </w:r>
          </w:p>
        </w:tc>
      </w:tr>
      <w:tr w:rsidR="00B12ABA" w:rsidRPr="00AC4FBC" w14:paraId="76A87D32" w14:textId="77777777" w:rsidTr="004239DD">
        <w:trPr>
          <w:jc w:val="center"/>
        </w:trPr>
        <w:tc>
          <w:tcPr>
            <w:tcW w:w="2221" w:type="dxa"/>
            <w:vMerge/>
            <w:vAlign w:val="center"/>
          </w:tcPr>
          <w:p w14:paraId="4FB6BCF4" w14:textId="77777777" w:rsidR="00B12ABA" w:rsidRPr="00AC4FBC" w:rsidRDefault="00B12ABA" w:rsidP="00B12ABA">
            <w:pPr>
              <w:pStyle w:val="TAL"/>
            </w:pPr>
          </w:p>
        </w:tc>
        <w:tc>
          <w:tcPr>
            <w:tcW w:w="2952" w:type="dxa"/>
            <w:vAlign w:val="center"/>
          </w:tcPr>
          <w:p w14:paraId="307BBA14" w14:textId="77777777" w:rsidR="00B12ABA" w:rsidRPr="00AC4FBC" w:rsidRDefault="00B12ABA" w:rsidP="00B12ABA">
            <w:pPr>
              <w:pStyle w:val="TAC"/>
            </w:pPr>
            <w:r w:rsidRPr="00AC4FBC">
              <w:rPr>
                <w:rFonts w:cs="Arial"/>
                <w:szCs w:val="18"/>
                <w:lang w:eastAsia="ja-JP"/>
              </w:rPr>
              <w:t>14</w:t>
            </w:r>
          </w:p>
        </w:tc>
        <w:tc>
          <w:tcPr>
            <w:tcW w:w="2952" w:type="dxa"/>
            <w:vAlign w:val="center"/>
          </w:tcPr>
          <w:p w14:paraId="159E5827" w14:textId="77777777" w:rsidR="00B12ABA" w:rsidRPr="00AC4FBC" w:rsidRDefault="00B12ABA" w:rsidP="00B12ABA">
            <w:pPr>
              <w:pStyle w:val="TAC"/>
            </w:pPr>
            <w:r w:rsidRPr="00AC4FBC">
              <w:rPr>
                <w:rFonts w:cs="Arial"/>
              </w:rPr>
              <w:t>0.3</w:t>
            </w:r>
          </w:p>
        </w:tc>
      </w:tr>
      <w:tr w:rsidR="00B12ABA" w:rsidRPr="00AC4FBC" w14:paraId="51F6D1AC" w14:textId="77777777" w:rsidTr="004239DD">
        <w:trPr>
          <w:jc w:val="center"/>
        </w:trPr>
        <w:tc>
          <w:tcPr>
            <w:tcW w:w="2221" w:type="dxa"/>
            <w:vMerge/>
            <w:vAlign w:val="center"/>
          </w:tcPr>
          <w:p w14:paraId="38D7EDBC" w14:textId="77777777" w:rsidR="00B12ABA" w:rsidRPr="00AC4FBC" w:rsidRDefault="00B12ABA" w:rsidP="00B12ABA">
            <w:pPr>
              <w:pStyle w:val="TAL"/>
            </w:pPr>
          </w:p>
        </w:tc>
        <w:tc>
          <w:tcPr>
            <w:tcW w:w="2952" w:type="dxa"/>
            <w:vAlign w:val="center"/>
          </w:tcPr>
          <w:p w14:paraId="4EC827D4" w14:textId="77777777" w:rsidR="00B12ABA" w:rsidRPr="00AC4FBC" w:rsidRDefault="00B12ABA" w:rsidP="00B12ABA">
            <w:pPr>
              <w:pStyle w:val="TAC"/>
            </w:pPr>
            <w:r w:rsidRPr="00AC4FBC">
              <w:rPr>
                <w:rFonts w:cs="Arial"/>
                <w:szCs w:val="18"/>
                <w:lang w:eastAsia="ja-JP"/>
              </w:rPr>
              <w:t>n66</w:t>
            </w:r>
          </w:p>
        </w:tc>
        <w:tc>
          <w:tcPr>
            <w:tcW w:w="2952" w:type="dxa"/>
            <w:vAlign w:val="center"/>
          </w:tcPr>
          <w:p w14:paraId="6FACC462" w14:textId="77777777" w:rsidR="00B12ABA" w:rsidRPr="00AC4FBC" w:rsidRDefault="00B12ABA" w:rsidP="00B12ABA">
            <w:pPr>
              <w:pStyle w:val="TAC"/>
            </w:pPr>
            <w:r w:rsidRPr="00AC4FBC">
              <w:rPr>
                <w:rFonts w:cs="Arial"/>
              </w:rPr>
              <w:t>0.5</w:t>
            </w:r>
          </w:p>
        </w:tc>
      </w:tr>
      <w:tr w:rsidR="00B12ABA" w:rsidRPr="00AC4FBC" w14:paraId="508CE4C8" w14:textId="77777777" w:rsidTr="004239DD">
        <w:trPr>
          <w:jc w:val="center"/>
        </w:trPr>
        <w:tc>
          <w:tcPr>
            <w:tcW w:w="2221" w:type="dxa"/>
            <w:vMerge w:val="restart"/>
            <w:vAlign w:val="center"/>
          </w:tcPr>
          <w:p w14:paraId="04D686E2" w14:textId="77777777" w:rsidR="00B12ABA" w:rsidRPr="00AC4FBC" w:rsidRDefault="00B12ABA" w:rsidP="00B12ABA">
            <w:pPr>
              <w:pStyle w:val="TAL"/>
            </w:pPr>
            <w:r w:rsidRPr="00AC4FBC">
              <w:t>DC_2-30_n66</w:t>
            </w:r>
          </w:p>
        </w:tc>
        <w:tc>
          <w:tcPr>
            <w:tcW w:w="2952" w:type="dxa"/>
            <w:vAlign w:val="center"/>
          </w:tcPr>
          <w:p w14:paraId="350145F2" w14:textId="77777777" w:rsidR="00B12ABA" w:rsidRPr="00AC4FBC" w:rsidRDefault="00B12ABA" w:rsidP="00B12ABA">
            <w:pPr>
              <w:pStyle w:val="TAC"/>
            </w:pPr>
            <w:r w:rsidRPr="00AC4FBC">
              <w:t>2</w:t>
            </w:r>
          </w:p>
        </w:tc>
        <w:tc>
          <w:tcPr>
            <w:tcW w:w="2952" w:type="dxa"/>
            <w:vAlign w:val="center"/>
          </w:tcPr>
          <w:p w14:paraId="0CE53773" w14:textId="77777777" w:rsidR="00B12ABA" w:rsidRPr="00AC4FBC" w:rsidRDefault="00B12ABA" w:rsidP="00B12ABA">
            <w:pPr>
              <w:pStyle w:val="TAC"/>
            </w:pPr>
            <w:r w:rsidRPr="00AC4FBC">
              <w:t>0.5</w:t>
            </w:r>
          </w:p>
        </w:tc>
      </w:tr>
      <w:tr w:rsidR="00B12ABA" w:rsidRPr="00AC4FBC" w14:paraId="32624AD4" w14:textId="77777777" w:rsidTr="004239DD">
        <w:trPr>
          <w:jc w:val="center"/>
        </w:trPr>
        <w:tc>
          <w:tcPr>
            <w:tcW w:w="2221" w:type="dxa"/>
            <w:vMerge/>
            <w:vAlign w:val="center"/>
          </w:tcPr>
          <w:p w14:paraId="4831BABA" w14:textId="77777777" w:rsidR="00B12ABA" w:rsidRPr="00AC4FBC" w:rsidRDefault="00B12ABA" w:rsidP="00B12ABA">
            <w:pPr>
              <w:pStyle w:val="TAL"/>
            </w:pPr>
          </w:p>
        </w:tc>
        <w:tc>
          <w:tcPr>
            <w:tcW w:w="2952" w:type="dxa"/>
            <w:vAlign w:val="center"/>
          </w:tcPr>
          <w:p w14:paraId="36D544E4" w14:textId="77777777" w:rsidR="00B12ABA" w:rsidRPr="00AC4FBC" w:rsidRDefault="00B12ABA" w:rsidP="00B12ABA">
            <w:pPr>
              <w:pStyle w:val="TAC"/>
            </w:pPr>
            <w:r w:rsidRPr="00AC4FBC">
              <w:t>30</w:t>
            </w:r>
          </w:p>
        </w:tc>
        <w:tc>
          <w:tcPr>
            <w:tcW w:w="2952" w:type="dxa"/>
            <w:vAlign w:val="center"/>
          </w:tcPr>
          <w:p w14:paraId="2EC0B812" w14:textId="77777777" w:rsidR="00B12ABA" w:rsidRPr="00AC4FBC" w:rsidRDefault="00B12ABA" w:rsidP="00B12ABA">
            <w:pPr>
              <w:pStyle w:val="TAC"/>
            </w:pPr>
            <w:r w:rsidRPr="00AC4FBC">
              <w:t>0.3</w:t>
            </w:r>
          </w:p>
        </w:tc>
      </w:tr>
      <w:tr w:rsidR="00B12ABA" w:rsidRPr="00AC4FBC" w14:paraId="596C6823" w14:textId="77777777" w:rsidTr="004239DD">
        <w:trPr>
          <w:jc w:val="center"/>
        </w:trPr>
        <w:tc>
          <w:tcPr>
            <w:tcW w:w="2221" w:type="dxa"/>
            <w:vMerge/>
            <w:vAlign w:val="center"/>
          </w:tcPr>
          <w:p w14:paraId="7FDD7B02" w14:textId="77777777" w:rsidR="00B12ABA" w:rsidRPr="00AC4FBC" w:rsidRDefault="00B12ABA" w:rsidP="00B12ABA">
            <w:pPr>
              <w:pStyle w:val="TAL"/>
            </w:pPr>
          </w:p>
        </w:tc>
        <w:tc>
          <w:tcPr>
            <w:tcW w:w="2952" w:type="dxa"/>
            <w:vAlign w:val="center"/>
          </w:tcPr>
          <w:p w14:paraId="6EC4ED51" w14:textId="77777777" w:rsidR="00B12ABA" w:rsidRPr="00AC4FBC" w:rsidRDefault="00B12ABA" w:rsidP="00B12ABA">
            <w:pPr>
              <w:pStyle w:val="TAC"/>
            </w:pPr>
            <w:r w:rsidRPr="00AC4FBC">
              <w:t>n66</w:t>
            </w:r>
          </w:p>
        </w:tc>
        <w:tc>
          <w:tcPr>
            <w:tcW w:w="2952" w:type="dxa"/>
            <w:vAlign w:val="center"/>
          </w:tcPr>
          <w:p w14:paraId="13D1245B" w14:textId="77777777" w:rsidR="00B12ABA" w:rsidRPr="00AC4FBC" w:rsidRDefault="00B12ABA" w:rsidP="00B12ABA">
            <w:pPr>
              <w:pStyle w:val="TAC"/>
            </w:pPr>
            <w:r w:rsidRPr="00AC4FBC">
              <w:t>0.5</w:t>
            </w:r>
          </w:p>
        </w:tc>
      </w:tr>
      <w:tr w:rsidR="00B12ABA" w:rsidRPr="00AC4FBC" w14:paraId="5A397BBD" w14:textId="77777777" w:rsidTr="004239DD">
        <w:trPr>
          <w:jc w:val="center"/>
        </w:trPr>
        <w:tc>
          <w:tcPr>
            <w:tcW w:w="2221" w:type="dxa"/>
            <w:vMerge w:val="restart"/>
            <w:vAlign w:val="center"/>
          </w:tcPr>
          <w:p w14:paraId="2EE3DF95" w14:textId="1D1A8F7A" w:rsidR="00B12ABA" w:rsidRPr="00AC4FBC" w:rsidRDefault="00B12ABA" w:rsidP="00B12ABA">
            <w:pPr>
              <w:pStyle w:val="TAL"/>
            </w:pPr>
            <w:bookmarkStart w:id="40" w:name="OLE_LINK17"/>
            <w:r w:rsidRPr="00AC4FBC">
              <w:t>DC_2-66_n5</w:t>
            </w:r>
            <w:bookmarkEnd w:id="40"/>
          </w:p>
        </w:tc>
        <w:tc>
          <w:tcPr>
            <w:tcW w:w="2952" w:type="dxa"/>
            <w:vAlign w:val="center"/>
          </w:tcPr>
          <w:p w14:paraId="77051AF0" w14:textId="77777777" w:rsidR="00B12ABA" w:rsidRPr="00AC4FBC" w:rsidRDefault="00B12ABA" w:rsidP="00B12ABA">
            <w:pPr>
              <w:pStyle w:val="TAC"/>
            </w:pPr>
            <w:r w:rsidRPr="00AC4FBC">
              <w:t>2</w:t>
            </w:r>
          </w:p>
        </w:tc>
        <w:tc>
          <w:tcPr>
            <w:tcW w:w="2952" w:type="dxa"/>
            <w:vAlign w:val="center"/>
          </w:tcPr>
          <w:p w14:paraId="19E751CA" w14:textId="77777777" w:rsidR="00B12ABA" w:rsidRPr="00AC4FBC" w:rsidRDefault="00B12ABA" w:rsidP="00B12ABA">
            <w:pPr>
              <w:pStyle w:val="TAC"/>
            </w:pPr>
            <w:r w:rsidRPr="00AC4FBC">
              <w:t>0.5</w:t>
            </w:r>
          </w:p>
        </w:tc>
      </w:tr>
      <w:tr w:rsidR="00B12ABA" w:rsidRPr="00AC4FBC" w14:paraId="3A21A30E" w14:textId="77777777" w:rsidTr="004239DD">
        <w:trPr>
          <w:jc w:val="center"/>
        </w:trPr>
        <w:tc>
          <w:tcPr>
            <w:tcW w:w="2221" w:type="dxa"/>
            <w:vMerge/>
            <w:vAlign w:val="center"/>
          </w:tcPr>
          <w:p w14:paraId="6A4CD4D4" w14:textId="77777777" w:rsidR="00B12ABA" w:rsidRPr="00AC4FBC" w:rsidRDefault="00B12ABA" w:rsidP="00B12ABA">
            <w:pPr>
              <w:pStyle w:val="TAL"/>
            </w:pPr>
          </w:p>
        </w:tc>
        <w:tc>
          <w:tcPr>
            <w:tcW w:w="2952" w:type="dxa"/>
            <w:vAlign w:val="center"/>
          </w:tcPr>
          <w:p w14:paraId="208DBAAF" w14:textId="77777777" w:rsidR="00B12ABA" w:rsidRPr="00AC4FBC" w:rsidRDefault="00B12ABA" w:rsidP="00B12ABA">
            <w:pPr>
              <w:pStyle w:val="TAC"/>
            </w:pPr>
            <w:r w:rsidRPr="00AC4FBC">
              <w:t>66</w:t>
            </w:r>
          </w:p>
        </w:tc>
        <w:tc>
          <w:tcPr>
            <w:tcW w:w="2952" w:type="dxa"/>
            <w:vAlign w:val="center"/>
          </w:tcPr>
          <w:p w14:paraId="783F941A" w14:textId="77777777" w:rsidR="00B12ABA" w:rsidRPr="00AC4FBC" w:rsidRDefault="00B12ABA" w:rsidP="00B12ABA">
            <w:pPr>
              <w:pStyle w:val="TAC"/>
            </w:pPr>
            <w:r w:rsidRPr="00AC4FBC">
              <w:t>0.5</w:t>
            </w:r>
          </w:p>
        </w:tc>
      </w:tr>
      <w:tr w:rsidR="00B12ABA" w:rsidRPr="00AC4FBC" w14:paraId="74D3E0F3" w14:textId="77777777" w:rsidTr="004239DD">
        <w:trPr>
          <w:jc w:val="center"/>
        </w:trPr>
        <w:tc>
          <w:tcPr>
            <w:tcW w:w="2221" w:type="dxa"/>
            <w:vMerge/>
            <w:vAlign w:val="center"/>
          </w:tcPr>
          <w:p w14:paraId="3779226F" w14:textId="77777777" w:rsidR="00B12ABA" w:rsidRPr="00AC4FBC" w:rsidRDefault="00B12ABA" w:rsidP="00B12ABA">
            <w:pPr>
              <w:pStyle w:val="TAL"/>
            </w:pPr>
          </w:p>
        </w:tc>
        <w:tc>
          <w:tcPr>
            <w:tcW w:w="2952" w:type="dxa"/>
            <w:vAlign w:val="center"/>
          </w:tcPr>
          <w:p w14:paraId="3D2AC7B4" w14:textId="77777777" w:rsidR="00B12ABA" w:rsidRPr="00AC4FBC" w:rsidRDefault="00B12ABA" w:rsidP="00B12ABA">
            <w:pPr>
              <w:pStyle w:val="TAC"/>
            </w:pPr>
            <w:r w:rsidRPr="00AC4FBC">
              <w:t>n5</w:t>
            </w:r>
          </w:p>
        </w:tc>
        <w:tc>
          <w:tcPr>
            <w:tcW w:w="2952" w:type="dxa"/>
            <w:vAlign w:val="center"/>
          </w:tcPr>
          <w:p w14:paraId="2D3C13E4" w14:textId="77777777" w:rsidR="00B12ABA" w:rsidRPr="00AC4FBC" w:rsidRDefault="00B12ABA" w:rsidP="00B12ABA">
            <w:pPr>
              <w:pStyle w:val="TAC"/>
            </w:pPr>
            <w:r w:rsidRPr="00AC4FBC">
              <w:t>0.3</w:t>
            </w:r>
          </w:p>
        </w:tc>
      </w:tr>
      <w:tr w:rsidR="00B12ABA" w:rsidRPr="00AC4FBC" w14:paraId="527A7E4C" w14:textId="77777777" w:rsidTr="004239DD">
        <w:trPr>
          <w:jc w:val="center"/>
        </w:trPr>
        <w:tc>
          <w:tcPr>
            <w:tcW w:w="2221" w:type="dxa"/>
            <w:vMerge w:val="restart"/>
            <w:vAlign w:val="center"/>
          </w:tcPr>
          <w:p w14:paraId="7F69C348" w14:textId="77777777" w:rsidR="00B12ABA" w:rsidRPr="00AC4FBC" w:rsidRDefault="00B12ABA" w:rsidP="00B12ABA">
            <w:pPr>
              <w:pStyle w:val="TAL"/>
            </w:pPr>
            <w:r w:rsidRPr="00AC4FBC">
              <w:t>DC_2-66_n41</w:t>
            </w:r>
          </w:p>
        </w:tc>
        <w:tc>
          <w:tcPr>
            <w:tcW w:w="2952" w:type="dxa"/>
            <w:vAlign w:val="center"/>
          </w:tcPr>
          <w:p w14:paraId="1775AED9" w14:textId="77777777" w:rsidR="00B12ABA" w:rsidRPr="00AC4FBC" w:rsidRDefault="00B12ABA" w:rsidP="00B12ABA">
            <w:pPr>
              <w:pStyle w:val="TAC"/>
            </w:pPr>
            <w:r w:rsidRPr="00AC4FBC">
              <w:t>2</w:t>
            </w:r>
          </w:p>
        </w:tc>
        <w:tc>
          <w:tcPr>
            <w:tcW w:w="2952" w:type="dxa"/>
            <w:vAlign w:val="center"/>
          </w:tcPr>
          <w:p w14:paraId="18C180E5" w14:textId="77777777" w:rsidR="00B12ABA" w:rsidRPr="00AC4FBC" w:rsidRDefault="00B12ABA" w:rsidP="00B12ABA">
            <w:pPr>
              <w:pStyle w:val="TAC"/>
            </w:pPr>
            <w:r w:rsidRPr="00AC4FBC">
              <w:t>0.5</w:t>
            </w:r>
          </w:p>
        </w:tc>
      </w:tr>
      <w:tr w:rsidR="00B12ABA" w:rsidRPr="00AC4FBC" w14:paraId="0133E8F1" w14:textId="77777777" w:rsidTr="004239DD">
        <w:trPr>
          <w:jc w:val="center"/>
        </w:trPr>
        <w:tc>
          <w:tcPr>
            <w:tcW w:w="2221" w:type="dxa"/>
            <w:vMerge/>
            <w:vAlign w:val="center"/>
          </w:tcPr>
          <w:p w14:paraId="404C10C9" w14:textId="77777777" w:rsidR="00B12ABA" w:rsidRPr="00AC4FBC" w:rsidRDefault="00B12ABA" w:rsidP="00B12ABA">
            <w:pPr>
              <w:pStyle w:val="TAL"/>
            </w:pPr>
          </w:p>
        </w:tc>
        <w:tc>
          <w:tcPr>
            <w:tcW w:w="2952" w:type="dxa"/>
            <w:vAlign w:val="center"/>
          </w:tcPr>
          <w:p w14:paraId="412CCD6E" w14:textId="77777777" w:rsidR="00B12ABA" w:rsidRPr="00AC4FBC" w:rsidRDefault="00B12ABA" w:rsidP="00B12ABA">
            <w:pPr>
              <w:pStyle w:val="TAC"/>
            </w:pPr>
            <w:r w:rsidRPr="00AC4FBC">
              <w:t>66</w:t>
            </w:r>
          </w:p>
        </w:tc>
        <w:tc>
          <w:tcPr>
            <w:tcW w:w="2952" w:type="dxa"/>
            <w:vAlign w:val="center"/>
          </w:tcPr>
          <w:p w14:paraId="6ED1C9B4" w14:textId="77777777" w:rsidR="00B12ABA" w:rsidRPr="00AC4FBC" w:rsidRDefault="00B12ABA" w:rsidP="00B12ABA">
            <w:pPr>
              <w:pStyle w:val="TAC"/>
            </w:pPr>
            <w:r w:rsidRPr="00AC4FBC">
              <w:t>0.5</w:t>
            </w:r>
          </w:p>
        </w:tc>
      </w:tr>
      <w:tr w:rsidR="00B12ABA" w:rsidRPr="00AC4FBC" w14:paraId="72F39BC5" w14:textId="77777777" w:rsidTr="004239DD">
        <w:trPr>
          <w:jc w:val="center"/>
        </w:trPr>
        <w:tc>
          <w:tcPr>
            <w:tcW w:w="2221" w:type="dxa"/>
            <w:vMerge/>
            <w:vAlign w:val="center"/>
          </w:tcPr>
          <w:p w14:paraId="3F7C246A" w14:textId="77777777" w:rsidR="00B12ABA" w:rsidRPr="00AC4FBC" w:rsidRDefault="00B12ABA" w:rsidP="00B12ABA">
            <w:pPr>
              <w:pStyle w:val="TAL"/>
            </w:pPr>
          </w:p>
        </w:tc>
        <w:tc>
          <w:tcPr>
            <w:tcW w:w="2952" w:type="dxa"/>
            <w:vMerge w:val="restart"/>
            <w:vAlign w:val="center"/>
          </w:tcPr>
          <w:p w14:paraId="188DDF90" w14:textId="77777777" w:rsidR="00B12ABA" w:rsidRPr="00AC4FBC" w:rsidRDefault="00B12ABA" w:rsidP="00B12ABA">
            <w:pPr>
              <w:pStyle w:val="TAC"/>
            </w:pPr>
            <w:r w:rsidRPr="00AC4FBC">
              <w:t>n41</w:t>
            </w:r>
          </w:p>
        </w:tc>
        <w:tc>
          <w:tcPr>
            <w:tcW w:w="2952" w:type="dxa"/>
            <w:vAlign w:val="center"/>
          </w:tcPr>
          <w:p w14:paraId="15C64938" w14:textId="77777777" w:rsidR="00B12ABA" w:rsidRPr="00AC4FBC" w:rsidRDefault="00B12ABA" w:rsidP="00B12ABA">
            <w:pPr>
              <w:pStyle w:val="TAC"/>
            </w:pPr>
            <w:r w:rsidRPr="00AC4FBC">
              <w:t>0.8</w:t>
            </w:r>
            <w:r w:rsidRPr="00AC4FBC">
              <w:rPr>
                <w:vertAlign w:val="superscript"/>
              </w:rPr>
              <w:t>1</w:t>
            </w:r>
          </w:p>
        </w:tc>
      </w:tr>
      <w:tr w:rsidR="00B12ABA" w:rsidRPr="00AC4FBC" w14:paraId="53C40CFA" w14:textId="77777777" w:rsidTr="004239DD">
        <w:trPr>
          <w:jc w:val="center"/>
        </w:trPr>
        <w:tc>
          <w:tcPr>
            <w:tcW w:w="2221" w:type="dxa"/>
            <w:vMerge/>
            <w:vAlign w:val="center"/>
          </w:tcPr>
          <w:p w14:paraId="06ABB7C6" w14:textId="77777777" w:rsidR="00B12ABA" w:rsidRPr="00AC4FBC" w:rsidRDefault="00B12ABA" w:rsidP="00B12ABA">
            <w:pPr>
              <w:pStyle w:val="TAL"/>
            </w:pPr>
          </w:p>
        </w:tc>
        <w:tc>
          <w:tcPr>
            <w:tcW w:w="2952" w:type="dxa"/>
            <w:vMerge/>
            <w:vAlign w:val="center"/>
          </w:tcPr>
          <w:p w14:paraId="04B5ED4B" w14:textId="77777777" w:rsidR="00B12ABA" w:rsidRPr="00AC4FBC" w:rsidRDefault="00B12ABA" w:rsidP="00B12ABA">
            <w:pPr>
              <w:pStyle w:val="TAC"/>
            </w:pPr>
          </w:p>
        </w:tc>
        <w:tc>
          <w:tcPr>
            <w:tcW w:w="2952" w:type="dxa"/>
            <w:vAlign w:val="center"/>
          </w:tcPr>
          <w:p w14:paraId="525CF8DD" w14:textId="77777777" w:rsidR="00B12ABA" w:rsidRPr="00AC4FBC" w:rsidRDefault="00B12ABA" w:rsidP="00B12ABA">
            <w:pPr>
              <w:pStyle w:val="TAC"/>
            </w:pPr>
            <w:r w:rsidRPr="00AC4FBC">
              <w:t>1.3</w:t>
            </w:r>
            <w:r w:rsidRPr="00AC4FBC">
              <w:rPr>
                <w:vertAlign w:val="superscript"/>
              </w:rPr>
              <w:t>2</w:t>
            </w:r>
          </w:p>
        </w:tc>
      </w:tr>
      <w:tr w:rsidR="00B12ABA" w:rsidRPr="00AC4FBC" w14:paraId="637F0379" w14:textId="77777777" w:rsidTr="004239DD">
        <w:trPr>
          <w:jc w:val="center"/>
        </w:trPr>
        <w:tc>
          <w:tcPr>
            <w:tcW w:w="2221" w:type="dxa"/>
            <w:vMerge w:val="restart"/>
            <w:vAlign w:val="center"/>
          </w:tcPr>
          <w:p w14:paraId="2332B2BB" w14:textId="77777777" w:rsidR="00B12ABA" w:rsidRPr="00AC4FBC" w:rsidRDefault="00B12ABA" w:rsidP="00B12ABA">
            <w:pPr>
              <w:pStyle w:val="TAL"/>
            </w:pPr>
            <w:r w:rsidRPr="00AC4FBC">
              <w:t>DC_2-66_n71</w:t>
            </w:r>
          </w:p>
        </w:tc>
        <w:tc>
          <w:tcPr>
            <w:tcW w:w="2952" w:type="dxa"/>
            <w:vAlign w:val="center"/>
          </w:tcPr>
          <w:p w14:paraId="6AFF7697" w14:textId="77777777" w:rsidR="00B12ABA" w:rsidRPr="00AC4FBC" w:rsidRDefault="00B12ABA" w:rsidP="00B12ABA">
            <w:pPr>
              <w:pStyle w:val="TAC"/>
            </w:pPr>
            <w:r w:rsidRPr="00AC4FBC">
              <w:t>2</w:t>
            </w:r>
          </w:p>
        </w:tc>
        <w:tc>
          <w:tcPr>
            <w:tcW w:w="2952" w:type="dxa"/>
            <w:vAlign w:val="center"/>
          </w:tcPr>
          <w:p w14:paraId="657563B5" w14:textId="77777777" w:rsidR="00B12ABA" w:rsidRPr="00AC4FBC" w:rsidRDefault="00B12ABA" w:rsidP="00B12ABA">
            <w:pPr>
              <w:pStyle w:val="TAC"/>
            </w:pPr>
            <w:r w:rsidRPr="00AC4FBC">
              <w:t>0.5</w:t>
            </w:r>
          </w:p>
        </w:tc>
      </w:tr>
      <w:tr w:rsidR="00B12ABA" w:rsidRPr="00AC4FBC" w14:paraId="1317E3C8" w14:textId="77777777" w:rsidTr="004239DD">
        <w:trPr>
          <w:jc w:val="center"/>
        </w:trPr>
        <w:tc>
          <w:tcPr>
            <w:tcW w:w="2221" w:type="dxa"/>
            <w:vMerge/>
            <w:vAlign w:val="center"/>
          </w:tcPr>
          <w:p w14:paraId="1AB5284E" w14:textId="77777777" w:rsidR="00B12ABA" w:rsidRPr="00AC4FBC" w:rsidRDefault="00B12ABA" w:rsidP="00B12ABA">
            <w:pPr>
              <w:pStyle w:val="TAL"/>
            </w:pPr>
          </w:p>
        </w:tc>
        <w:tc>
          <w:tcPr>
            <w:tcW w:w="2952" w:type="dxa"/>
            <w:vAlign w:val="center"/>
          </w:tcPr>
          <w:p w14:paraId="32D7E8AA" w14:textId="77777777" w:rsidR="00B12ABA" w:rsidRPr="00AC4FBC" w:rsidRDefault="00B12ABA" w:rsidP="00B12ABA">
            <w:pPr>
              <w:pStyle w:val="TAC"/>
            </w:pPr>
            <w:r w:rsidRPr="00AC4FBC">
              <w:t>66</w:t>
            </w:r>
          </w:p>
        </w:tc>
        <w:tc>
          <w:tcPr>
            <w:tcW w:w="2952" w:type="dxa"/>
            <w:vAlign w:val="center"/>
          </w:tcPr>
          <w:p w14:paraId="2005A1AB" w14:textId="77777777" w:rsidR="00B12ABA" w:rsidRPr="00AC4FBC" w:rsidRDefault="00B12ABA" w:rsidP="00B12ABA">
            <w:pPr>
              <w:pStyle w:val="TAC"/>
            </w:pPr>
            <w:r w:rsidRPr="00AC4FBC">
              <w:t>0.5</w:t>
            </w:r>
          </w:p>
        </w:tc>
      </w:tr>
      <w:tr w:rsidR="00B12ABA" w:rsidRPr="00AC4FBC" w14:paraId="242A8913" w14:textId="77777777" w:rsidTr="004239DD">
        <w:trPr>
          <w:jc w:val="center"/>
        </w:trPr>
        <w:tc>
          <w:tcPr>
            <w:tcW w:w="2221" w:type="dxa"/>
            <w:vMerge/>
            <w:vAlign w:val="center"/>
          </w:tcPr>
          <w:p w14:paraId="168A2E26" w14:textId="77777777" w:rsidR="00B12ABA" w:rsidRPr="00AC4FBC" w:rsidRDefault="00B12ABA" w:rsidP="00B12ABA">
            <w:pPr>
              <w:pStyle w:val="TAL"/>
            </w:pPr>
          </w:p>
        </w:tc>
        <w:tc>
          <w:tcPr>
            <w:tcW w:w="2952" w:type="dxa"/>
            <w:vAlign w:val="center"/>
          </w:tcPr>
          <w:p w14:paraId="4E192E03" w14:textId="77777777" w:rsidR="00B12ABA" w:rsidRPr="00AC4FBC" w:rsidRDefault="00B12ABA" w:rsidP="00B12ABA">
            <w:pPr>
              <w:pStyle w:val="TAC"/>
            </w:pPr>
            <w:r w:rsidRPr="00AC4FBC">
              <w:t>n71</w:t>
            </w:r>
          </w:p>
        </w:tc>
        <w:tc>
          <w:tcPr>
            <w:tcW w:w="2952" w:type="dxa"/>
            <w:vAlign w:val="center"/>
          </w:tcPr>
          <w:p w14:paraId="37070A7F" w14:textId="77777777" w:rsidR="00B12ABA" w:rsidRPr="00AC4FBC" w:rsidRDefault="00B12ABA" w:rsidP="00B12ABA">
            <w:pPr>
              <w:pStyle w:val="TAC"/>
            </w:pPr>
            <w:r w:rsidRPr="00AC4FBC">
              <w:t>0.3</w:t>
            </w:r>
          </w:p>
        </w:tc>
      </w:tr>
      <w:tr w:rsidR="00B12ABA" w:rsidRPr="00AC4FBC" w14:paraId="756761D2" w14:textId="77777777" w:rsidTr="004239DD">
        <w:trPr>
          <w:jc w:val="center"/>
          <w:ins w:id="41" w:author="Jinwen Ma" w:date="2023-10-11T16:56:00Z"/>
        </w:trPr>
        <w:tc>
          <w:tcPr>
            <w:tcW w:w="2221" w:type="dxa"/>
            <w:tcBorders>
              <w:bottom w:val="nil"/>
            </w:tcBorders>
            <w:vAlign w:val="center"/>
          </w:tcPr>
          <w:p w14:paraId="2E4408BE" w14:textId="77777777" w:rsidR="00B12ABA" w:rsidRPr="00AC4FBC" w:rsidRDefault="00B12ABA" w:rsidP="00B12ABA">
            <w:pPr>
              <w:pStyle w:val="TAL"/>
              <w:rPr>
                <w:ins w:id="42" w:author="Jinwen Ma" w:date="2023-10-11T16:56:00Z"/>
              </w:rPr>
            </w:pPr>
          </w:p>
        </w:tc>
        <w:tc>
          <w:tcPr>
            <w:tcW w:w="2952" w:type="dxa"/>
            <w:vAlign w:val="center"/>
          </w:tcPr>
          <w:p w14:paraId="03102763" w14:textId="77777777" w:rsidR="00B12ABA" w:rsidRPr="00AC4FBC" w:rsidRDefault="00B12ABA" w:rsidP="00B12ABA">
            <w:pPr>
              <w:pStyle w:val="TAC"/>
              <w:rPr>
                <w:ins w:id="43" w:author="Jinwen Ma" w:date="2023-10-11T16:56:00Z"/>
                <w:rFonts w:cs="Arial"/>
                <w:szCs w:val="18"/>
                <w:lang w:eastAsia="ja-JP"/>
              </w:rPr>
            </w:pPr>
            <w:ins w:id="44" w:author="Jinwen Ma" w:date="2023-10-11T16:56:00Z">
              <w:r>
                <w:rPr>
                  <w:rFonts w:cs="Arial"/>
                  <w:szCs w:val="18"/>
                  <w:lang w:eastAsia="ja-JP"/>
                </w:rPr>
                <w:t>2</w:t>
              </w:r>
            </w:ins>
          </w:p>
        </w:tc>
        <w:tc>
          <w:tcPr>
            <w:tcW w:w="2952" w:type="dxa"/>
            <w:vAlign w:val="center"/>
          </w:tcPr>
          <w:p w14:paraId="1DC3A396" w14:textId="77777777" w:rsidR="00B12ABA" w:rsidRPr="00AC4FBC" w:rsidRDefault="00B12ABA" w:rsidP="00B12ABA">
            <w:pPr>
              <w:pStyle w:val="TAC"/>
              <w:rPr>
                <w:ins w:id="45" w:author="Jinwen Ma" w:date="2023-10-11T16:56:00Z"/>
                <w:rFonts w:cs="Arial"/>
              </w:rPr>
            </w:pPr>
            <w:ins w:id="46" w:author="Jinwen Ma" w:date="2023-10-11T16:56:00Z">
              <w:r>
                <w:rPr>
                  <w:rFonts w:cs="Arial"/>
                </w:rPr>
                <w:t>0.6</w:t>
              </w:r>
            </w:ins>
          </w:p>
        </w:tc>
      </w:tr>
      <w:tr w:rsidR="00B12ABA" w:rsidRPr="00AC4FBC" w14:paraId="3AC4C7F6" w14:textId="77777777" w:rsidTr="004239DD">
        <w:trPr>
          <w:jc w:val="center"/>
          <w:ins w:id="47" w:author="Jinwen Ma" w:date="2023-10-11T16:56:00Z"/>
        </w:trPr>
        <w:tc>
          <w:tcPr>
            <w:tcW w:w="2221" w:type="dxa"/>
            <w:tcBorders>
              <w:top w:val="nil"/>
              <w:bottom w:val="nil"/>
            </w:tcBorders>
            <w:vAlign w:val="center"/>
          </w:tcPr>
          <w:p w14:paraId="1A20AC34" w14:textId="77777777" w:rsidR="00B12ABA" w:rsidRPr="00AC4FBC" w:rsidRDefault="00B12ABA" w:rsidP="00B12ABA">
            <w:pPr>
              <w:pStyle w:val="TAL"/>
              <w:rPr>
                <w:ins w:id="48" w:author="Jinwen Ma" w:date="2023-10-11T16:56:00Z"/>
              </w:rPr>
            </w:pPr>
            <w:ins w:id="49" w:author="Jinwen Ma" w:date="2023-10-11T16:56:00Z">
              <w:r>
                <w:t>DC_2-66_n77</w:t>
              </w:r>
            </w:ins>
          </w:p>
        </w:tc>
        <w:tc>
          <w:tcPr>
            <w:tcW w:w="2952" w:type="dxa"/>
            <w:vAlign w:val="center"/>
          </w:tcPr>
          <w:p w14:paraId="727B048E" w14:textId="77777777" w:rsidR="00B12ABA" w:rsidRPr="00AC4FBC" w:rsidRDefault="00B12ABA" w:rsidP="00B12ABA">
            <w:pPr>
              <w:pStyle w:val="TAC"/>
              <w:rPr>
                <w:ins w:id="50" w:author="Jinwen Ma" w:date="2023-10-11T16:56:00Z"/>
                <w:rFonts w:cs="Arial"/>
                <w:szCs w:val="18"/>
                <w:lang w:eastAsia="ja-JP"/>
              </w:rPr>
            </w:pPr>
            <w:ins w:id="51" w:author="Jinwen Ma" w:date="2023-10-11T16:56:00Z">
              <w:r>
                <w:rPr>
                  <w:rFonts w:cs="Arial"/>
                  <w:szCs w:val="18"/>
                  <w:lang w:eastAsia="ja-JP"/>
                </w:rPr>
                <w:t>66</w:t>
              </w:r>
            </w:ins>
          </w:p>
        </w:tc>
        <w:tc>
          <w:tcPr>
            <w:tcW w:w="2952" w:type="dxa"/>
            <w:vAlign w:val="center"/>
          </w:tcPr>
          <w:p w14:paraId="746AA83B" w14:textId="77777777" w:rsidR="00B12ABA" w:rsidRPr="00AC4FBC" w:rsidRDefault="00B12ABA" w:rsidP="00B12ABA">
            <w:pPr>
              <w:pStyle w:val="TAC"/>
              <w:rPr>
                <w:ins w:id="52" w:author="Jinwen Ma" w:date="2023-10-11T16:56:00Z"/>
                <w:rFonts w:cs="Arial"/>
              </w:rPr>
            </w:pPr>
            <w:ins w:id="53" w:author="Jinwen Ma" w:date="2023-10-11T16:56:00Z">
              <w:r>
                <w:rPr>
                  <w:rFonts w:cs="Arial"/>
                </w:rPr>
                <w:t>0.6</w:t>
              </w:r>
            </w:ins>
          </w:p>
        </w:tc>
      </w:tr>
      <w:tr w:rsidR="00B12ABA" w:rsidRPr="00AC4FBC" w14:paraId="33ABEF60" w14:textId="77777777" w:rsidTr="004239DD">
        <w:trPr>
          <w:jc w:val="center"/>
          <w:ins w:id="54" w:author="Jinwen Ma" w:date="2023-10-11T16:56:00Z"/>
        </w:trPr>
        <w:tc>
          <w:tcPr>
            <w:tcW w:w="2221" w:type="dxa"/>
            <w:tcBorders>
              <w:top w:val="nil"/>
            </w:tcBorders>
            <w:vAlign w:val="center"/>
          </w:tcPr>
          <w:p w14:paraId="2A37EAD5" w14:textId="77777777" w:rsidR="00B12ABA" w:rsidRPr="00AC4FBC" w:rsidRDefault="00B12ABA" w:rsidP="00B12ABA">
            <w:pPr>
              <w:pStyle w:val="TAL"/>
              <w:rPr>
                <w:ins w:id="55" w:author="Jinwen Ma" w:date="2023-10-11T16:56:00Z"/>
              </w:rPr>
            </w:pPr>
          </w:p>
        </w:tc>
        <w:tc>
          <w:tcPr>
            <w:tcW w:w="2952" w:type="dxa"/>
            <w:vAlign w:val="center"/>
          </w:tcPr>
          <w:p w14:paraId="3E38A547" w14:textId="77777777" w:rsidR="00B12ABA" w:rsidRPr="00AC4FBC" w:rsidRDefault="00B12ABA" w:rsidP="00B12ABA">
            <w:pPr>
              <w:pStyle w:val="TAC"/>
              <w:rPr>
                <w:ins w:id="56" w:author="Jinwen Ma" w:date="2023-10-11T16:56:00Z"/>
                <w:rFonts w:cs="Arial"/>
                <w:szCs w:val="18"/>
                <w:lang w:eastAsia="ja-JP"/>
              </w:rPr>
            </w:pPr>
            <w:ins w:id="57" w:author="Jinwen Ma" w:date="2023-10-11T16:56:00Z">
              <w:r>
                <w:rPr>
                  <w:rFonts w:cs="Arial"/>
                  <w:szCs w:val="18"/>
                  <w:lang w:eastAsia="ja-JP"/>
                </w:rPr>
                <w:t>n77</w:t>
              </w:r>
            </w:ins>
          </w:p>
        </w:tc>
        <w:tc>
          <w:tcPr>
            <w:tcW w:w="2952" w:type="dxa"/>
            <w:vAlign w:val="center"/>
          </w:tcPr>
          <w:p w14:paraId="1E295B9A" w14:textId="77777777" w:rsidR="00B12ABA" w:rsidRPr="00AC4FBC" w:rsidRDefault="00B12ABA" w:rsidP="00B12ABA">
            <w:pPr>
              <w:pStyle w:val="TAC"/>
              <w:rPr>
                <w:ins w:id="58" w:author="Jinwen Ma" w:date="2023-10-11T16:56:00Z"/>
                <w:rFonts w:cs="Arial"/>
              </w:rPr>
            </w:pPr>
            <w:ins w:id="59" w:author="Jinwen Ma" w:date="2023-10-11T16:56:00Z">
              <w:r>
                <w:rPr>
                  <w:rFonts w:cs="Arial"/>
                </w:rPr>
                <w:t>0.8</w:t>
              </w:r>
            </w:ins>
          </w:p>
        </w:tc>
      </w:tr>
      <w:tr w:rsidR="00B12ABA" w:rsidRPr="00AC4FBC" w14:paraId="711CD8E3" w14:textId="77777777" w:rsidTr="004239DD">
        <w:trPr>
          <w:jc w:val="center"/>
        </w:trPr>
        <w:tc>
          <w:tcPr>
            <w:tcW w:w="2221" w:type="dxa"/>
            <w:vMerge w:val="restart"/>
            <w:vAlign w:val="center"/>
          </w:tcPr>
          <w:p w14:paraId="0ED956B4" w14:textId="77777777" w:rsidR="00B12ABA" w:rsidRPr="00AC4FBC" w:rsidRDefault="00B12ABA" w:rsidP="00B12ABA">
            <w:pPr>
              <w:keepNext/>
              <w:keepLines/>
              <w:spacing w:after="0"/>
              <w:rPr>
                <w:rFonts w:ascii="Arial" w:eastAsia="SimSun" w:hAnsi="Arial"/>
                <w:sz w:val="18"/>
              </w:rPr>
            </w:pPr>
            <w:r w:rsidRPr="00AC4FBC">
              <w:rPr>
                <w:rFonts w:ascii="Arial" w:eastAsia="SimSun" w:hAnsi="Arial"/>
                <w:sz w:val="18"/>
              </w:rPr>
              <w:t>DC_2-(n)71</w:t>
            </w:r>
          </w:p>
        </w:tc>
        <w:tc>
          <w:tcPr>
            <w:tcW w:w="2952" w:type="dxa"/>
            <w:vAlign w:val="center"/>
          </w:tcPr>
          <w:p w14:paraId="42DFDEBA" w14:textId="77777777" w:rsidR="00B12ABA" w:rsidRPr="00AC4FBC" w:rsidRDefault="00B12ABA" w:rsidP="00B12ABA">
            <w:pPr>
              <w:keepNext/>
              <w:keepLines/>
              <w:spacing w:after="0"/>
              <w:jc w:val="center"/>
              <w:rPr>
                <w:rFonts w:ascii="Arial" w:eastAsia="SimSun" w:hAnsi="Arial"/>
                <w:sz w:val="18"/>
              </w:rPr>
            </w:pPr>
            <w:r w:rsidRPr="00AC4FBC">
              <w:rPr>
                <w:rFonts w:ascii="Arial" w:eastAsia="SimSun" w:hAnsi="Arial"/>
                <w:sz w:val="18"/>
              </w:rPr>
              <w:t>2</w:t>
            </w:r>
          </w:p>
        </w:tc>
        <w:tc>
          <w:tcPr>
            <w:tcW w:w="2952" w:type="dxa"/>
            <w:vAlign w:val="center"/>
          </w:tcPr>
          <w:p w14:paraId="21706D46" w14:textId="77777777" w:rsidR="00B12ABA" w:rsidRPr="00AC4FBC" w:rsidRDefault="00B12ABA" w:rsidP="00B12ABA">
            <w:pPr>
              <w:keepNext/>
              <w:keepLines/>
              <w:spacing w:after="0"/>
              <w:jc w:val="center"/>
              <w:rPr>
                <w:rFonts w:ascii="Arial" w:eastAsia="SimSun" w:hAnsi="Arial"/>
                <w:sz w:val="18"/>
              </w:rPr>
            </w:pPr>
            <w:r w:rsidRPr="00AC4FBC">
              <w:rPr>
                <w:rFonts w:ascii="Arial" w:eastAsia="SimSun" w:hAnsi="Arial"/>
                <w:sz w:val="18"/>
              </w:rPr>
              <w:t>0.3</w:t>
            </w:r>
          </w:p>
        </w:tc>
      </w:tr>
      <w:tr w:rsidR="00B12ABA" w:rsidRPr="00AC4FBC" w14:paraId="0949728F" w14:textId="77777777" w:rsidTr="004239DD">
        <w:trPr>
          <w:jc w:val="center"/>
        </w:trPr>
        <w:tc>
          <w:tcPr>
            <w:tcW w:w="2221" w:type="dxa"/>
            <w:vMerge/>
            <w:vAlign w:val="center"/>
          </w:tcPr>
          <w:p w14:paraId="7AB98116" w14:textId="77777777" w:rsidR="00B12ABA" w:rsidRPr="00AC4FBC" w:rsidRDefault="00B12ABA" w:rsidP="00B12ABA">
            <w:pPr>
              <w:keepNext/>
              <w:keepLines/>
              <w:spacing w:after="0"/>
              <w:rPr>
                <w:rFonts w:ascii="Arial" w:eastAsia="SimSun" w:hAnsi="Arial"/>
                <w:sz w:val="18"/>
              </w:rPr>
            </w:pPr>
          </w:p>
        </w:tc>
        <w:tc>
          <w:tcPr>
            <w:tcW w:w="2952" w:type="dxa"/>
            <w:vAlign w:val="center"/>
          </w:tcPr>
          <w:p w14:paraId="399A1650" w14:textId="77777777" w:rsidR="00B12ABA" w:rsidRPr="00AC4FBC" w:rsidRDefault="00B12ABA" w:rsidP="00B12ABA">
            <w:pPr>
              <w:keepNext/>
              <w:keepLines/>
              <w:spacing w:after="0"/>
              <w:jc w:val="center"/>
              <w:rPr>
                <w:rFonts w:ascii="Arial" w:eastAsia="SimSun" w:hAnsi="Arial"/>
                <w:sz w:val="18"/>
              </w:rPr>
            </w:pPr>
            <w:r w:rsidRPr="00AC4FBC">
              <w:rPr>
                <w:rFonts w:ascii="Arial" w:eastAsia="SimSun" w:hAnsi="Arial"/>
                <w:sz w:val="18"/>
              </w:rPr>
              <w:t>71</w:t>
            </w:r>
          </w:p>
        </w:tc>
        <w:tc>
          <w:tcPr>
            <w:tcW w:w="2952" w:type="dxa"/>
            <w:vMerge w:val="restart"/>
            <w:vAlign w:val="center"/>
          </w:tcPr>
          <w:p w14:paraId="6756D580" w14:textId="77777777" w:rsidR="00B12ABA" w:rsidRPr="00AC4FBC" w:rsidRDefault="00B12ABA" w:rsidP="00B12ABA">
            <w:pPr>
              <w:keepNext/>
              <w:keepLines/>
              <w:spacing w:after="0"/>
              <w:jc w:val="center"/>
              <w:rPr>
                <w:rFonts w:ascii="Arial" w:eastAsia="SimSun" w:hAnsi="Arial"/>
                <w:sz w:val="18"/>
              </w:rPr>
            </w:pPr>
            <w:r w:rsidRPr="00AC4FBC">
              <w:rPr>
                <w:rFonts w:ascii="Arial" w:eastAsia="SimSun" w:hAnsi="Arial"/>
                <w:sz w:val="18"/>
              </w:rPr>
              <w:t>0.3</w:t>
            </w:r>
          </w:p>
        </w:tc>
      </w:tr>
      <w:tr w:rsidR="00B12ABA" w:rsidRPr="00AC4FBC" w14:paraId="6C4CCA1C" w14:textId="77777777" w:rsidTr="004239DD">
        <w:trPr>
          <w:jc w:val="center"/>
        </w:trPr>
        <w:tc>
          <w:tcPr>
            <w:tcW w:w="2221" w:type="dxa"/>
            <w:vMerge/>
            <w:vAlign w:val="center"/>
          </w:tcPr>
          <w:p w14:paraId="61BC905E" w14:textId="77777777" w:rsidR="00B12ABA" w:rsidRPr="00AC4FBC" w:rsidRDefault="00B12ABA" w:rsidP="00B12ABA">
            <w:pPr>
              <w:keepNext/>
              <w:keepLines/>
              <w:spacing w:after="0"/>
              <w:rPr>
                <w:rFonts w:ascii="Arial" w:eastAsia="SimSun" w:hAnsi="Arial"/>
                <w:sz w:val="18"/>
              </w:rPr>
            </w:pPr>
          </w:p>
        </w:tc>
        <w:tc>
          <w:tcPr>
            <w:tcW w:w="2952" w:type="dxa"/>
            <w:vAlign w:val="center"/>
          </w:tcPr>
          <w:p w14:paraId="19FB5DBD" w14:textId="77777777" w:rsidR="00B12ABA" w:rsidRPr="00AC4FBC" w:rsidRDefault="00B12ABA" w:rsidP="00B12ABA">
            <w:pPr>
              <w:keepNext/>
              <w:keepLines/>
              <w:spacing w:after="0"/>
              <w:jc w:val="center"/>
              <w:rPr>
                <w:rFonts w:ascii="Arial" w:eastAsia="SimSun" w:hAnsi="Arial"/>
                <w:sz w:val="18"/>
              </w:rPr>
            </w:pPr>
            <w:r w:rsidRPr="00AC4FBC">
              <w:rPr>
                <w:rFonts w:ascii="Arial" w:eastAsia="SimSun" w:hAnsi="Arial"/>
                <w:sz w:val="18"/>
              </w:rPr>
              <w:t>n71</w:t>
            </w:r>
          </w:p>
        </w:tc>
        <w:tc>
          <w:tcPr>
            <w:tcW w:w="2952" w:type="dxa"/>
            <w:vMerge/>
            <w:vAlign w:val="center"/>
          </w:tcPr>
          <w:p w14:paraId="5B47CB3D" w14:textId="77777777" w:rsidR="00B12ABA" w:rsidRPr="00AC4FBC" w:rsidRDefault="00B12ABA" w:rsidP="00B12ABA">
            <w:pPr>
              <w:keepNext/>
              <w:keepLines/>
              <w:spacing w:after="0"/>
              <w:jc w:val="center"/>
              <w:rPr>
                <w:rFonts w:ascii="Arial" w:eastAsia="SimSun" w:hAnsi="Arial"/>
                <w:sz w:val="18"/>
              </w:rPr>
            </w:pPr>
          </w:p>
        </w:tc>
      </w:tr>
      <w:tr w:rsidR="00B12ABA" w:rsidRPr="00AC4FBC" w14:paraId="013F3F2B" w14:textId="77777777" w:rsidTr="004239DD">
        <w:trPr>
          <w:jc w:val="center"/>
        </w:trPr>
        <w:tc>
          <w:tcPr>
            <w:tcW w:w="2221" w:type="dxa"/>
            <w:vMerge w:val="restart"/>
            <w:vAlign w:val="center"/>
          </w:tcPr>
          <w:p w14:paraId="58F2840A" w14:textId="77777777" w:rsidR="00B12ABA" w:rsidRPr="00AC4FBC" w:rsidRDefault="00B12ABA" w:rsidP="00B12ABA">
            <w:pPr>
              <w:pStyle w:val="TAL"/>
            </w:pPr>
            <w:r w:rsidRPr="00AC4FBC">
              <w:t>DC_</w:t>
            </w:r>
            <w:r w:rsidRPr="00AC4FBC">
              <w:rPr>
                <w:rFonts w:eastAsia="Malgun Gothic"/>
              </w:rPr>
              <w:t>3</w:t>
            </w:r>
            <w:r w:rsidRPr="00AC4FBC">
              <w:t>-</w:t>
            </w:r>
            <w:r w:rsidRPr="00AC4FBC">
              <w:rPr>
                <w:rFonts w:eastAsia="Malgun Gothic"/>
              </w:rPr>
              <w:t>5_n78</w:t>
            </w:r>
          </w:p>
        </w:tc>
        <w:tc>
          <w:tcPr>
            <w:tcW w:w="2952" w:type="dxa"/>
            <w:vAlign w:val="center"/>
          </w:tcPr>
          <w:p w14:paraId="6AC054D0" w14:textId="77777777" w:rsidR="00B12ABA" w:rsidRPr="00AC4FBC" w:rsidRDefault="00B12ABA" w:rsidP="00B12ABA">
            <w:pPr>
              <w:pStyle w:val="TAC"/>
              <w:rPr>
                <w:rFonts w:eastAsia="Malgun Gothic"/>
              </w:rPr>
            </w:pPr>
            <w:r w:rsidRPr="00AC4FBC">
              <w:rPr>
                <w:rFonts w:eastAsia="Malgun Gothic"/>
              </w:rPr>
              <w:t>3</w:t>
            </w:r>
          </w:p>
        </w:tc>
        <w:tc>
          <w:tcPr>
            <w:tcW w:w="2952" w:type="dxa"/>
            <w:vAlign w:val="center"/>
          </w:tcPr>
          <w:p w14:paraId="6F829FF4" w14:textId="77777777" w:rsidR="00B12ABA" w:rsidRPr="00AC4FBC" w:rsidRDefault="00B12ABA" w:rsidP="00B12ABA">
            <w:pPr>
              <w:pStyle w:val="TAC"/>
            </w:pPr>
            <w:r w:rsidRPr="00AC4FBC">
              <w:t>0.6</w:t>
            </w:r>
          </w:p>
        </w:tc>
      </w:tr>
      <w:tr w:rsidR="00B12ABA" w:rsidRPr="00AC4FBC" w14:paraId="26627490" w14:textId="77777777" w:rsidTr="004239DD">
        <w:trPr>
          <w:jc w:val="center"/>
        </w:trPr>
        <w:tc>
          <w:tcPr>
            <w:tcW w:w="2221" w:type="dxa"/>
            <w:vMerge/>
            <w:vAlign w:val="center"/>
          </w:tcPr>
          <w:p w14:paraId="7266FAE8" w14:textId="77777777" w:rsidR="00B12ABA" w:rsidRPr="00AC4FBC" w:rsidRDefault="00B12ABA" w:rsidP="00B12ABA">
            <w:pPr>
              <w:pStyle w:val="TAL"/>
            </w:pPr>
          </w:p>
        </w:tc>
        <w:tc>
          <w:tcPr>
            <w:tcW w:w="2952" w:type="dxa"/>
            <w:vAlign w:val="center"/>
          </w:tcPr>
          <w:p w14:paraId="73B48F83" w14:textId="77777777" w:rsidR="00B12ABA" w:rsidRPr="00AC4FBC" w:rsidRDefault="00B12ABA" w:rsidP="00B12ABA">
            <w:pPr>
              <w:pStyle w:val="TAC"/>
              <w:rPr>
                <w:rFonts w:eastAsia="Malgun Gothic"/>
              </w:rPr>
            </w:pPr>
            <w:r w:rsidRPr="00AC4FBC">
              <w:rPr>
                <w:rFonts w:eastAsia="Malgun Gothic"/>
              </w:rPr>
              <w:t>5</w:t>
            </w:r>
          </w:p>
        </w:tc>
        <w:tc>
          <w:tcPr>
            <w:tcW w:w="2952" w:type="dxa"/>
            <w:vAlign w:val="center"/>
          </w:tcPr>
          <w:p w14:paraId="70F29C48" w14:textId="77777777" w:rsidR="00B12ABA" w:rsidRPr="00AC4FBC" w:rsidRDefault="00B12ABA" w:rsidP="00B12ABA">
            <w:pPr>
              <w:pStyle w:val="TAC"/>
            </w:pPr>
            <w:r w:rsidRPr="00AC4FBC">
              <w:t>0.6</w:t>
            </w:r>
          </w:p>
        </w:tc>
      </w:tr>
      <w:tr w:rsidR="00B12ABA" w:rsidRPr="00AC4FBC" w14:paraId="120E133B" w14:textId="77777777" w:rsidTr="004239DD">
        <w:trPr>
          <w:jc w:val="center"/>
        </w:trPr>
        <w:tc>
          <w:tcPr>
            <w:tcW w:w="2221" w:type="dxa"/>
            <w:vMerge/>
            <w:vAlign w:val="center"/>
          </w:tcPr>
          <w:p w14:paraId="2A1E7C46" w14:textId="77777777" w:rsidR="00B12ABA" w:rsidRPr="00AC4FBC" w:rsidRDefault="00B12ABA" w:rsidP="00B12ABA">
            <w:pPr>
              <w:pStyle w:val="TAL"/>
            </w:pPr>
          </w:p>
        </w:tc>
        <w:tc>
          <w:tcPr>
            <w:tcW w:w="2952" w:type="dxa"/>
            <w:vAlign w:val="center"/>
          </w:tcPr>
          <w:p w14:paraId="6E92599A" w14:textId="77777777" w:rsidR="00B12ABA" w:rsidRPr="00AC4FBC" w:rsidRDefault="00B12ABA" w:rsidP="00B12ABA">
            <w:pPr>
              <w:pStyle w:val="TAC"/>
              <w:rPr>
                <w:rFonts w:eastAsia="Malgun Gothic"/>
              </w:rPr>
            </w:pPr>
            <w:r w:rsidRPr="00AC4FBC">
              <w:t>n</w:t>
            </w:r>
            <w:r w:rsidRPr="00AC4FBC">
              <w:rPr>
                <w:rFonts w:eastAsia="Malgun Gothic"/>
              </w:rPr>
              <w:t>78</w:t>
            </w:r>
          </w:p>
        </w:tc>
        <w:tc>
          <w:tcPr>
            <w:tcW w:w="2952" w:type="dxa"/>
            <w:vAlign w:val="center"/>
          </w:tcPr>
          <w:p w14:paraId="7F84506B" w14:textId="77777777" w:rsidR="00B12ABA" w:rsidRPr="00AC4FBC" w:rsidRDefault="00B12ABA" w:rsidP="00B12ABA">
            <w:pPr>
              <w:pStyle w:val="TAC"/>
            </w:pPr>
            <w:r w:rsidRPr="00AC4FBC">
              <w:t>0.8</w:t>
            </w:r>
          </w:p>
        </w:tc>
      </w:tr>
      <w:tr w:rsidR="00B12ABA" w:rsidRPr="00AC4FBC" w14:paraId="7C181DA1" w14:textId="77777777" w:rsidTr="004239DD">
        <w:trPr>
          <w:jc w:val="center"/>
        </w:trPr>
        <w:tc>
          <w:tcPr>
            <w:tcW w:w="2221" w:type="dxa"/>
            <w:vMerge w:val="restart"/>
            <w:vAlign w:val="center"/>
          </w:tcPr>
          <w:p w14:paraId="410489BD" w14:textId="77777777" w:rsidR="00B12ABA" w:rsidRPr="00AC4FBC" w:rsidRDefault="00B12ABA" w:rsidP="00B12ABA">
            <w:pPr>
              <w:pStyle w:val="TAL"/>
            </w:pPr>
            <w:r w:rsidRPr="00AC4FBC">
              <w:t>DC_</w:t>
            </w:r>
            <w:r w:rsidRPr="00AC4FBC">
              <w:rPr>
                <w:lang w:eastAsia="zh-TW"/>
              </w:rPr>
              <w:t>3</w:t>
            </w:r>
            <w:r w:rsidRPr="00AC4FBC">
              <w:t>-7_n28</w:t>
            </w:r>
          </w:p>
        </w:tc>
        <w:tc>
          <w:tcPr>
            <w:tcW w:w="2952" w:type="dxa"/>
            <w:vAlign w:val="center"/>
          </w:tcPr>
          <w:p w14:paraId="6624E030" w14:textId="77777777" w:rsidR="00B12ABA" w:rsidRPr="00AC4FBC" w:rsidRDefault="00B12ABA" w:rsidP="00B12ABA">
            <w:pPr>
              <w:pStyle w:val="TAC"/>
            </w:pPr>
            <w:r w:rsidRPr="00AC4FBC">
              <w:rPr>
                <w:lang w:eastAsia="zh-TW"/>
              </w:rPr>
              <w:t>3</w:t>
            </w:r>
          </w:p>
        </w:tc>
        <w:tc>
          <w:tcPr>
            <w:tcW w:w="2952" w:type="dxa"/>
            <w:vAlign w:val="center"/>
          </w:tcPr>
          <w:p w14:paraId="2FB98B0C" w14:textId="77777777" w:rsidR="00B12ABA" w:rsidRPr="00AC4FBC" w:rsidRDefault="00B12ABA" w:rsidP="00B12ABA">
            <w:pPr>
              <w:pStyle w:val="TAC"/>
            </w:pPr>
            <w:r w:rsidRPr="00AC4FBC">
              <w:rPr>
                <w:rFonts w:eastAsia="Malgun Gothic"/>
              </w:rPr>
              <w:t>0.5</w:t>
            </w:r>
          </w:p>
        </w:tc>
      </w:tr>
      <w:tr w:rsidR="00B12ABA" w:rsidRPr="00AC4FBC" w14:paraId="7FB3A3F4" w14:textId="77777777" w:rsidTr="004239DD">
        <w:trPr>
          <w:jc w:val="center"/>
        </w:trPr>
        <w:tc>
          <w:tcPr>
            <w:tcW w:w="2221" w:type="dxa"/>
            <w:vMerge/>
            <w:vAlign w:val="center"/>
          </w:tcPr>
          <w:p w14:paraId="44359443" w14:textId="77777777" w:rsidR="00B12ABA" w:rsidRPr="00AC4FBC" w:rsidRDefault="00B12ABA" w:rsidP="00B12ABA">
            <w:pPr>
              <w:pStyle w:val="TAL"/>
            </w:pPr>
          </w:p>
        </w:tc>
        <w:tc>
          <w:tcPr>
            <w:tcW w:w="2952" w:type="dxa"/>
            <w:vAlign w:val="center"/>
          </w:tcPr>
          <w:p w14:paraId="5685A209" w14:textId="77777777" w:rsidR="00B12ABA" w:rsidRPr="00AC4FBC" w:rsidRDefault="00B12ABA" w:rsidP="00B12ABA">
            <w:pPr>
              <w:pStyle w:val="TAC"/>
            </w:pPr>
            <w:r w:rsidRPr="00AC4FBC">
              <w:rPr>
                <w:lang w:eastAsia="zh-TW"/>
              </w:rPr>
              <w:t>7</w:t>
            </w:r>
          </w:p>
        </w:tc>
        <w:tc>
          <w:tcPr>
            <w:tcW w:w="2952" w:type="dxa"/>
            <w:vAlign w:val="center"/>
          </w:tcPr>
          <w:p w14:paraId="5FA608FC" w14:textId="77777777" w:rsidR="00B12ABA" w:rsidRPr="00AC4FBC" w:rsidRDefault="00B12ABA" w:rsidP="00B12ABA">
            <w:pPr>
              <w:pStyle w:val="TAC"/>
            </w:pPr>
            <w:r w:rsidRPr="00AC4FBC">
              <w:rPr>
                <w:rFonts w:eastAsia="Malgun Gothic"/>
              </w:rPr>
              <w:t>0.5</w:t>
            </w:r>
          </w:p>
        </w:tc>
      </w:tr>
      <w:tr w:rsidR="00B12ABA" w:rsidRPr="00AC4FBC" w14:paraId="2F531BDB" w14:textId="77777777" w:rsidTr="004239DD">
        <w:trPr>
          <w:jc w:val="center"/>
        </w:trPr>
        <w:tc>
          <w:tcPr>
            <w:tcW w:w="2221" w:type="dxa"/>
            <w:vMerge/>
            <w:vAlign w:val="center"/>
          </w:tcPr>
          <w:p w14:paraId="29A5C3E0" w14:textId="77777777" w:rsidR="00B12ABA" w:rsidRPr="00AC4FBC" w:rsidRDefault="00B12ABA" w:rsidP="00B12ABA">
            <w:pPr>
              <w:pStyle w:val="TAL"/>
            </w:pPr>
          </w:p>
        </w:tc>
        <w:tc>
          <w:tcPr>
            <w:tcW w:w="2952" w:type="dxa"/>
            <w:vAlign w:val="center"/>
          </w:tcPr>
          <w:p w14:paraId="57582225" w14:textId="77777777" w:rsidR="00B12ABA" w:rsidRPr="00AC4FBC" w:rsidRDefault="00B12ABA" w:rsidP="00B12ABA">
            <w:pPr>
              <w:pStyle w:val="TAC"/>
            </w:pPr>
            <w:r w:rsidRPr="00AC4FBC">
              <w:t>n</w:t>
            </w:r>
            <w:r w:rsidRPr="00AC4FBC">
              <w:rPr>
                <w:lang w:eastAsia="zh-TW"/>
              </w:rPr>
              <w:t>28</w:t>
            </w:r>
          </w:p>
        </w:tc>
        <w:tc>
          <w:tcPr>
            <w:tcW w:w="2952" w:type="dxa"/>
            <w:vAlign w:val="center"/>
          </w:tcPr>
          <w:p w14:paraId="6B22C100" w14:textId="77777777" w:rsidR="00B12ABA" w:rsidRPr="00AC4FBC" w:rsidRDefault="00B12ABA" w:rsidP="00B12ABA">
            <w:pPr>
              <w:pStyle w:val="TAC"/>
            </w:pPr>
            <w:r w:rsidRPr="00AC4FBC">
              <w:rPr>
                <w:rFonts w:eastAsia="Malgun Gothic"/>
              </w:rPr>
              <w:t>0.3</w:t>
            </w:r>
          </w:p>
        </w:tc>
      </w:tr>
      <w:tr w:rsidR="00B12ABA" w:rsidRPr="00AC4FBC" w14:paraId="606C3DB6" w14:textId="77777777" w:rsidTr="004239DD">
        <w:trPr>
          <w:jc w:val="center"/>
        </w:trPr>
        <w:tc>
          <w:tcPr>
            <w:tcW w:w="2221" w:type="dxa"/>
            <w:vMerge w:val="restart"/>
            <w:vAlign w:val="center"/>
          </w:tcPr>
          <w:p w14:paraId="226067F8" w14:textId="77777777" w:rsidR="00B12ABA" w:rsidRPr="00AC4FBC" w:rsidRDefault="00B12ABA" w:rsidP="00B12ABA">
            <w:pPr>
              <w:pStyle w:val="TAL"/>
            </w:pPr>
            <w:r w:rsidRPr="00AC4FBC">
              <w:t>DC_3-7_n78</w:t>
            </w:r>
          </w:p>
        </w:tc>
        <w:tc>
          <w:tcPr>
            <w:tcW w:w="2952" w:type="dxa"/>
            <w:vAlign w:val="center"/>
          </w:tcPr>
          <w:p w14:paraId="67814C8A" w14:textId="77777777" w:rsidR="00B12ABA" w:rsidRPr="00AC4FBC" w:rsidRDefault="00B12ABA" w:rsidP="00B12ABA">
            <w:pPr>
              <w:pStyle w:val="TAC"/>
            </w:pPr>
            <w:r w:rsidRPr="00AC4FBC">
              <w:t>3</w:t>
            </w:r>
          </w:p>
        </w:tc>
        <w:tc>
          <w:tcPr>
            <w:tcW w:w="2952" w:type="dxa"/>
            <w:vAlign w:val="center"/>
          </w:tcPr>
          <w:p w14:paraId="666233DB" w14:textId="77777777" w:rsidR="00B12ABA" w:rsidRPr="00AC4FBC" w:rsidRDefault="00B12ABA" w:rsidP="00B12ABA">
            <w:pPr>
              <w:pStyle w:val="TAC"/>
            </w:pPr>
            <w:r w:rsidRPr="00AC4FBC">
              <w:t>0.6</w:t>
            </w:r>
          </w:p>
        </w:tc>
      </w:tr>
      <w:tr w:rsidR="00B12ABA" w:rsidRPr="00AC4FBC" w14:paraId="598F86B0" w14:textId="77777777" w:rsidTr="004239DD">
        <w:trPr>
          <w:jc w:val="center"/>
        </w:trPr>
        <w:tc>
          <w:tcPr>
            <w:tcW w:w="2221" w:type="dxa"/>
            <w:vMerge/>
            <w:vAlign w:val="center"/>
          </w:tcPr>
          <w:p w14:paraId="33885133" w14:textId="77777777" w:rsidR="00B12ABA" w:rsidRPr="00AC4FBC" w:rsidRDefault="00B12ABA" w:rsidP="00B12ABA">
            <w:pPr>
              <w:pStyle w:val="TAL"/>
            </w:pPr>
          </w:p>
        </w:tc>
        <w:tc>
          <w:tcPr>
            <w:tcW w:w="2952" w:type="dxa"/>
            <w:vAlign w:val="center"/>
          </w:tcPr>
          <w:p w14:paraId="0F9FE274" w14:textId="77777777" w:rsidR="00B12ABA" w:rsidRPr="00AC4FBC" w:rsidRDefault="00B12ABA" w:rsidP="00B12ABA">
            <w:pPr>
              <w:pStyle w:val="TAC"/>
            </w:pPr>
            <w:r w:rsidRPr="00AC4FBC">
              <w:t>7</w:t>
            </w:r>
          </w:p>
        </w:tc>
        <w:tc>
          <w:tcPr>
            <w:tcW w:w="2952" w:type="dxa"/>
            <w:vAlign w:val="center"/>
          </w:tcPr>
          <w:p w14:paraId="03BF3637" w14:textId="77777777" w:rsidR="00B12ABA" w:rsidRPr="00AC4FBC" w:rsidRDefault="00B12ABA" w:rsidP="00B12ABA">
            <w:pPr>
              <w:pStyle w:val="TAC"/>
            </w:pPr>
            <w:r w:rsidRPr="00AC4FBC">
              <w:t>0.6</w:t>
            </w:r>
          </w:p>
        </w:tc>
      </w:tr>
      <w:tr w:rsidR="00B12ABA" w:rsidRPr="00AC4FBC" w14:paraId="1ADE120C" w14:textId="77777777" w:rsidTr="004239DD">
        <w:trPr>
          <w:jc w:val="center"/>
        </w:trPr>
        <w:tc>
          <w:tcPr>
            <w:tcW w:w="2221" w:type="dxa"/>
            <w:vMerge/>
            <w:vAlign w:val="center"/>
          </w:tcPr>
          <w:p w14:paraId="722EFC4E" w14:textId="77777777" w:rsidR="00B12ABA" w:rsidRPr="00AC4FBC" w:rsidRDefault="00B12ABA" w:rsidP="00B12ABA">
            <w:pPr>
              <w:pStyle w:val="TAL"/>
            </w:pPr>
          </w:p>
        </w:tc>
        <w:tc>
          <w:tcPr>
            <w:tcW w:w="2952" w:type="dxa"/>
            <w:vAlign w:val="center"/>
          </w:tcPr>
          <w:p w14:paraId="0F922B88" w14:textId="77777777" w:rsidR="00B12ABA" w:rsidRPr="00AC4FBC" w:rsidRDefault="00B12ABA" w:rsidP="00B12ABA">
            <w:pPr>
              <w:pStyle w:val="TAC"/>
            </w:pPr>
            <w:r w:rsidRPr="00AC4FBC">
              <w:t>n78</w:t>
            </w:r>
          </w:p>
        </w:tc>
        <w:tc>
          <w:tcPr>
            <w:tcW w:w="2952" w:type="dxa"/>
            <w:vAlign w:val="center"/>
          </w:tcPr>
          <w:p w14:paraId="759CC929" w14:textId="77777777" w:rsidR="00B12ABA" w:rsidRPr="00AC4FBC" w:rsidRDefault="00B12ABA" w:rsidP="00B12ABA">
            <w:pPr>
              <w:pStyle w:val="TAC"/>
            </w:pPr>
            <w:r w:rsidRPr="00AC4FBC">
              <w:t>0.8</w:t>
            </w:r>
          </w:p>
        </w:tc>
      </w:tr>
      <w:tr w:rsidR="00B12ABA" w:rsidRPr="00AC4FBC" w14:paraId="512F4F11" w14:textId="77777777" w:rsidTr="004239DD">
        <w:trPr>
          <w:jc w:val="center"/>
        </w:trPr>
        <w:tc>
          <w:tcPr>
            <w:tcW w:w="2221" w:type="dxa"/>
            <w:vMerge w:val="restart"/>
            <w:vAlign w:val="center"/>
          </w:tcPr>
          <w:p w14:paraId="54671C6B" w14:textId="77777777" w:rsidR="00B12ABA" w:rsidRPr="00AC4FBC" w:rsidRDefault="00B12ABA" w:rsidP="00B12ABA">
            <w:pPr>
              <w:pStyle w:val="TAL"/>
            </w:pPr>
            <w:r w:rsidRPr="00AC4FBC">
              <w:t>DC_3-8_n78</w:t>
            </w:r>
          </w:p>
        </w:tc>
        <w:tc>
          <w:tcPr>
            <w:tcW w:w="2952" w:type="dxa"/>
            <w:vAlign w:val="center"/>
          </w:tcPr>
          <w:p w14:paraId="12BA0858" w14:textId="77777777" w:rsidR="00B12ABA" w:rsidRPr="00AC4FBC" w:rsidRDefault="00B12ABA" w:rsidP="00B12ABA">
            <w:pPr>
              <w:pStyle w:val="TAC"/>
            </w:pPr>
            <w:r w:rsidRPr="00AC4FBC">
              <w:t>3</w:t>
            </w:r>
          </w:p>
        </w:tc>
        <w:tc>
          <w:tcPr>
            <w:tcW w:w="2952" w:type="dxa"/>
            <w:vAlign w:val="center"/>
          </w:tcPr>
          <w:p w14:paraId="05DED8C9" w14:textId="77777777" w:rsidR="00B12ABA" w:rsidRPr="00AC4FBC" w:rsidRDefault="00B12ABA" w:rsidP="00B12ABA">
            <w:pPr>
              <w:pStyle w:val="TAC"/>
            </w:pPr>
            <w:r w:rsidRPr="00AC4FBC">
              <w:t>0.6</w:t>
            </w:r>
          </w:p>
        </w:tc>
      </w:tr>
      <w:tr w:rsidR="00B12ABA" w:rsidRPr="00AC4FBC" w14:paraId="7A9C8AE3" w14:textId="77777777" w:rsidTr="004239DD">
        <w:trPr>
          <w:jc w:val="center"/>
        </w:trPr>
        <w:tc>
          <w:tcPr>
            <w:tcW w:w="2221" w:type="dxa"/>
            <w:vMerge/>
            <w:vAlign w:val="center"/>
          </w:tcPr>
          <w:p w14:paraId="1EF913EC" w14:textId="77777777" w:rsidR="00B12ABA" w:rsidRPr="00AC4FBC" w:rsidRDefault="00B12ABA" w:rsidP="00B12ABA">
            <w:pPr>
              <w:pStyle w:val="TAL"/>
            </w:pPr>
          </w:p>
        </w:tc>
        <w:tc>
          <w:tcPr>
            <w:tcW w:w="2952" w:type="dxa"/>
            <w:vAlign w:val="center"/>
          </w:tcPr>
          <w:p w14:paraId="547E08EB" w14:textId="77777777" w:rsidR="00B12ABA" w:rsidRPr="00AC4FBC" w:rsidRDefault="00B12ABA" w:rsidP="00B12ABA">
            <w:pPr>
              <w:pStyle w:val="TAC"/>
            </w:pPr>
            <w:r w:rsidRPr="00AC4FBC">
              <w:t>8</w:t>
            </w:r>
          </w:p>
        </w:tc>
        <w:tc>
          <w:tcPr>
            <w:tcW w:w="2952" w:type="dxa"/>
            <w:vAlign w:val="center"/>
          </w:tcPr>
          <w:p w14:paraId="02290474" w14:textId="77777777" w:rsidR="00B12ABA" w:rsidRPr="00AC4FBC" w:rsidRDefault="00B12ABA" w:rsidP="00B12ABA">
            <w:pPr>
              <w:pStyle w:val="TAC"/>
            </w:pPr>
            <w:r w:rsidRPr="00AC4FBC">
              <w:t>0.6</w:t>
            </w:r>
          </w:p>
        </w:tc>
      </w:tr>
      <w:tr w:rsidR="00B12ABA" w:rsidRPr="00AC4FBC" w14:paraId="375E8466" w14:textId="77777777" w:rsidTr="004239DD">
        <w:trPr>
          <w:jc w:val="center"/>
        </w:trPr>
        <w:tc>
          <w:tcPr>
            <w:tcW w:w="2221" w:type="dxa"/>
            <w:vMerge/>
            <w:vAlign w:val="center"/>
          </w:tcPr>
          <w:p w14:paraId="628921DF" w14:textId="77777777" w:rsidR="00B12ABA" w:rsidRPr="00AC4FBC" w:rsidRDefault="00B12ABA" w:rsidP="00B12ABA">
            <w:pPr>
              <w:pStyle w:val="TAL"/>
            </w:pPr>
          </w:p>
        </w:tc>
        <w:tc>
          <w:tcPr>
            <w:tcW w:w="2952" w:type="dxa"/>
            <w:vAlign w:val="center"/>
          </w:tcPr>
          <w:p w14:paraId="41E55F13" w14:textId="77777777" w:rsidR="00B12ABA" w:rsidRPr="00AC4FBC" w:rsidRDefault="00B12ABA" w:rsidP="00B12ABA">
            <w:pPr>
              <w:pStyle w:val="TAC"/>
            </w:pPr>
            <w:r w:rsidRPr="00AC4FBC">
              <w:t>n78</w:t>
            </w:r>
          </w:p>
        </w:tc>
        <w:tc>
          <w:tcPr>
            <w:tcW w:w="2952" w:type="dxa"/>
            <w:vAlign w:val="center"/>
          </w:tcPr>
          <w:p w14:paraId="177D276F" w14:textId="77777777" w:rsidR="00B12ABA" w:rsidRPr="00AC4FBC" w:rsidRDefault="00B12ABA" w:rsidP="00B12ABA">
            <w:pPr>
              <w:pStyle w:val="TAC"/>
            </w:pPr>
            <w:r w:rsidRPr="00AC4FBC">
              <w:t>0.8</w:t>
            </w:r>
          </w:p>
        </w:tc>
      </w:tr>
      <w:tr w:rsidR="00B12ABA" w:rsidRPr="00AC4FBC" w14:paraId="509652C6" w14:textId="77777777" w:rsidTr="004239DD">
        <w:trPr>
          <w:jc w:val="center"/>
        </w:trPr>
        <w:tc>
          <w:tcPr>
            <w:tcW w:w="2221" w:type="dxa"/>
            <w:vMerge w:val="restart"/>
            <w:vAlign w:val="center"/>
          </w:tcPr>
          <w:p w14:paraId="400A03F0" w14:textId="77777777" w:rsidR="00B12ABA" w:rsidRPr="00AC4FBC" w:rsidRDefault="00B12ABA" w:rsidP="00B12ABA">
            <w:pPr>
              <w:pStyle w:val="TAL"/>
            </w:pPr>
            <w:r w:rsidRPr="00AC4FBC">
              <w:rPr>
                <w:rFonts w:eastAsia="MS Mincho"/>
                <w:lang w:eastAsia="ja-JP"/>
              </w:rPr>
              <w:t>DC_3-18_n77</w:t>
            </w:r>
          </w:p>
        </w:tc>
        <w:tc>
          <w:tcPr>
            <w:tcW w:w="2952" w:type="dxa"/>
            <w:vAlign w:val="center"/>
          </w:tcPr>
          <w:p w14:paraId="5B45E195" w14:textId="77777777" w:rsidR="00B12ABA" w:rsidRPr="00AC4FBC" w:rsidRDefault="00B12ABA" w:rsidP="00B12ABA">
            <w:pPr>
              <w:pStyle w:val="TAC"/>
            </w:pPr>
            <w:r w:rsidRPr="00AC4FBC">
              <w:rPr>
                <w:rFonts w:eastAsia="MS Mincho"/>
                <w:lang w:eastAsia="ja-JP"/>
              </w:rPr>
              <w:t>3</w:t>
            </w:r>
          </w:p>
        </w:tc>
        <w:tc>
          <w:tcPr>
            <w:tcW w:w="2952" w:type="dxa"/>
            <w:vAlign w:val="center"/>
          </w:tcPr>
          <w:p w14:paraId="22EBF157" w14:textId="77777777" w:rsidR="00B12ABA" w:rsidRPr="00AC4FBC" w:rsidRDefault="00B12ABA" w:rsidP="00B12ABA">
            <w:pPr>
              <w:pStyle w:val="TAC"/>
            </w:pPr>
            <w:r w:rsidRPr="00AC4FBC">
              <w:rPr>
                <w:rFonts w:eastAsia="MS Mincho"/>
                <w:lang w:eastAsia="ja-JP"/>
              </w:rPr>
              <w:t>0.6</w:t>
            </w:r>
          </w:p>
        </w:tc>
      </w:tr>
      <w:tr w:rsidR="00B12ABA" w:rsidRPr="00AC4FBC" w14:paraId="28D6D3A6" w14:textId="77777777" w:rsidTr="004239DD">
        <w:trPr>
          <w:jc w:val="center"/>
        </w:trPr>
        <w:tc>
          <w:tcPr>
            <w:tcW w:w="2221" w:type="dxa"/>
            <w:vMerge/>
            <w:vAlign w:val="center"/>
          </w:tcPr>
          <w:p w14:paraId="31F24A4D" w14:textId="77777777" w:rsidR="00B12ABA" w:rsidRPr="00AC4FBC" w:rsidRDefault="00B12ABA" w:rsidP="00B12ABA">
            <w:pPr>
              <w:pStyle w:val="TAL"/>
            </w:pPr>
          </w:p>
        </w:tc>
        <w:tc>
          <w:tcPr>
            <w:tcW w:w="2952" w:type="dxa"/>
            <w:vAlign w:val="center"/>
          </w:tcPr>
          <w:p w14:paraId="371933AE" w14:textId="77777777" w:rsidR="00B12ABA" w:rsidRPr="00AC4FBC" w:rsidRDefault="00B12ABA" w:rsidP="00B12ABA">
            <w:pPr>
              <w:pStyle w:val="TAC"/>
            </w:pPr>
            <w:r w:rsidRPr="00AC4FBC">
              <w:rPr>
                <w:rFonts w:eastAsia="MS Mincho"/>
                <w:lang w:eastAsia="ja-JP"/>
              </w:rPr>
              <w:t>18</w:t>
            </w:r>
          </w:p>
        </w:tc>
        <w:tc>
          <w:tcPr>
            <w:tcW w:w="2952" w:type="dxa"/>
            <w:vAlign w:val="center"/>
          </w:tcPr>
          <w:p w14:paraId="5CE06D88" w14:textId="77777777" w:rsidR="00B12ABA" w:rsidRPr="00AC4FBC" w:rsidRDefault="00B12ABA" w:rsidP="00B12ABA">
            <w:pPr>
              <w:pStyle w:val="TAC"/>
            </w:pPr>
            <w:r w:rsidRPr="00AC4FBC">
              <w:rPr>
                <w:rFonts w:eastAsia="MS Mincho"/>
                <w:lang w:eastAsia="ja-JP"/>
              </w:rPr>
              <w:t>0.3</w:t>
            </w:r>
          </w:p>
        </w:tc>
      </w:tr>
      <w:tr w:rsidR="00B12ABA" w:rsidRPr="00AC4FBC" w14:paraId="4176342E" w14:textId="77777777" w:rsidTr="004239DD">
        <w:trPr>
          <w:jc w:val="center"/>
        </w:trPr>
        <w:tc>
          <w:tcPr>
            <w:tcW w:w="2221" w:type="dxa"/>
            <w:vMerge/>
            <w:vAlign w:val="center"/>
          </w:tcPr>
          <w:p w14:paraId="54824798" w14:textId="77777777" w:rsidR="00B12ABA" w:rsidRPr="00AC4FBC" w:rsidRDefault="00B12ABA" w:rsidP="00B12ABA">
            <w:pPr>
              <w:pStyle w:val="TAL"/>
            </w:pPr>
          </w:p>
        </w:tc>
        <w:tc>
          <w:tcPr>
            <w:tcW w:w="2952" w:type="dxa"/>
            <w:vAlign w:val="center"/>
          </w:tcPr>
          <w:p w14:paraId="25016637" w14:textId="77777777" w:rsidR="00B12ABA" w:rsidRPr="00AC4FBC" w:rsidRDefault="00B12ABA" w:rsidP="00B12ABA">
            <w:pPr>
              <w:pStyle w:val="TAC"/>
            </w:pPr>
            <w:r w:rsidRPr="00AC4FBC">
              <w:rPr>
                <w:rFonts w:eastAsia="MS Mincho"/>
                <w:lang w:eastAsia="ja-JP"/>
              </w:rPr>
              <w:t>n77</w:t>
            </w:r>
          </w:p>
        </w:tc>
        <w:tc>
          <w:tcPr>
            <w:tcW w:w="2952" w:type="dxa"/>
            <w:vAlign w:val="center"/>
          </w:tcPr>
          <w:p w14:paraId="41BB1735" w14:textId="77777777" w:rsidR="00B12ABA" w:rsidRPr="00AC4FBC" w:rsidRDefault="00B12ABA" w:rsidP="00B12ABA">
            <w:pPr>
              <w:pStyle w:val="TAC"/>
            </w:pPr>
            <w:r w:rsidRPr="00AC4FBC">
              <w:rPr>
                <w:rFonts w:eastAsia="MS Mincho"/>
                <w:lang w:eastAsia="ja-JP"/>
              </w:rPr>
              <w:t>0.8</w:t>
            </w:r>
          </w:p>
        </w:tc>
      </w:tr>
      <w:tr w:rsidR="00B12ABA" w:rsidRPr="00AC4FBC" w14:paraId="083E198A" w14:textId="77777777" w:rsidTr="004239DD">
        <w:trPr>
          <w:jc w:val="center"/>
        </w:trPr>
        <w:tc>
          <w:tcPr>
            <w:tcW w:w="2221" w:type="dxa"/>
            <w:vMerge w:val="restart"/>
            <w:vAlign w:val="center"/>
          </w:tcPr>
          <w:p w14:paraId="6EBCA013" w14:textId="77777777" w:rsidR="00B12ABA" w:rsidRPr="00AC4FBC" w:rsidRDefault="00B12ABA" w:rsidP="00B12ABA">
            <w:pPr>
              <w:pStyle w:val="TAL"/>
            </w:pPr>
            <w:r w:rsidRPr="00AC4FBC">
              <w:rPr>
                <w:rFonts w:eastAsia="MS Mincho"/>
                <w:lang w:eastAsia="ja-JP"/>
              </w:rPr>
              <w:t>DC_3-18_n78</w:t>
            </w:r>
          </w:p>
        </w:tc>
        <w:tc>
          <w:tcPr>
            <w:tcW w:w="2952" w:type="dxa"/>
            <w:vAlign w:val="center"/>
          </w:tcPr>
          <w:p w14:paraId="5555F129" w14:textId="77777777" w:rsidR="00B12ABA" w:rsidRPr="00AC4FBC" w:rsidRDefault="00B12ABA" w:rsidP="00B12ABA">
            <w:pPr>
              <w:pStyle w:val="TAC"/>
            </w:pPr>
            <w:r w:rsidRPr="00AC4FBC">
              <w:rPr>
                <w:rFonts w:eastAsia="MS Mincho"/>
                <w:lang w:eastAsia="ja-JP"/>
              </w:rPr>
              <w:t>3</w:t>
            </w:r>
          </w:p>
        </w:tc>
        <w:tc>
          <w:tcPr>
            <w:tcW w:w="2952" w:type="dxa"/>
            <w:vAlign w:val="center"/>
          </w:tcPr>
          <w:p w14:paraId="5D11A043" w14:textId="77777777" w:rsidR="00B12ABA" w:rsidRPr="00AC4FBC" w:rsidRDefault="00B12ABA" w:rsidP="00B12ABA">
            <w:pPr>
              <w:pStyle w:val="TAC"/>
            </w:pPr>
            <w:r w:rsidRPr="00AC4FBC">
              <w:rPr>
                <w:rFonts w:eastAsia="MS Mincho"/>
                <w:lang w:eastAsia="ja-JP"/>
              </w:rPr>
              <w:t>0.6</w:t>
            </w:r>
          </w:p>
        </w:tc>
      </w:tr>
      <w:tr w:rsidR="00B12ABA" w:rsidRPr="00AC4FBC" w14:paraId="1C73FE6B" w14:textId="77777777" w:rsidTr="004239DD">
        <w:trPr>
          <w:jc w:val="center"/>
        </w:trPr>
        <w:tc>
          <w:tcPr>
            <w:tcW w:w="2221" w:type="dxa"/>
            <w:vMerge/>
            <w:vAlign w:val="center"/>
          </w:tcPr>
          <w:p w14:paraId="51666586" w14:textId="77777777" w:rsidR="00B12ABA" w:rsidRPr="00AC4FBC" w:rsidRDefault="00B12ABA" w:rsidP="00B12ABA">
            <w:pPr>
              <w:pStyle w:val="TAL"/>
            </w:pPr>
          </w:p>
        </w:tc>
        <w:tc>
          <w:tcPr>
            <w:tcW w:w="2952" w:type="dxa"/>
            <w:vAlign w:val="center"/>
          </w:tcPr>
          <w:p w14:paraId="6051ADD4" w14:textId="77777777" w:rsidR="00B12ABA" w:rsidRPr="00AC4FBC" w:rsidRDefault="00B12ABA" w:rsidP="00B12ABA">
            <w:pPr>
              <w:pStyle w:val="TAC"/>
            </w:pPr>
            <w:r w:rsidRPr="00AC4FBC">
              <w:rPr>
                <w:rFonts w:eastAsia="MS Mincho"/>
                <w:lang w:eastAsia="ja-JP"/>
              </w:rPr>
              <w:t>18</w:t>
            </w:r>
          </w:p>
        </w:tc>
        <w:tc>
          <w:tcPr>
            <w:tcW w:w="2952" w:type="dxa"/>
            <w:vAlign w:val="center"/>
          </w:tcPr>
          <w:p w14:paraId="38868A4A" w14:textId="77777777" w:rsidR="00B12ABA" w:rsidRPr="00AC4FBC" w:rsidRDefault="00B12ABA" w:rsidP="00B12ABA">
            <w:pPr>
              <w:pStyle w:val="TAC"/>
            </w:pPr>
            <w:r w:rsidRPr="00AC4FBC">
              <w:rPr>
                <w:rFonts w:eastAsia="MS Mincho"/>
                <w:lang w:eastAsia="ja-JP"/>
              </w:rPr>
              <w:t>0.3</w:t>
            </w:r>
          </w:p>
        </w:tc>
      </w:tr>
      <w:tr w:rsidR="00B12ABA" w:rsidRPr="00AC4FBC" w14:paraId="15FC09BD" w14:textId="77777777" w:rsidTr="004239DD">
        <w:trPr>
          <w:jc w:val="center"/>
        </w:trPr>
        <w:tc>
          <w:tcPr>
            <w:tcW w:w="2221" w:type="dxa"/>
            <w:vMerge/>
            <w:vAlign w:val="center"/>
          </w:tcPr>
          <w:p w14:paraId="28F417EE" w14:textId="77777777" w:rsidR="00B12ABA" w:rsidRPr="00AC4FBC" w:rsidRDefault="00B12ABA" w:rsidP="00B12ABA">
            <w:pPr>
              <w:pStyle w:val="TAL"/>
            </w:pPr>
          </w:p>
        </w:tc>
        <w:tc>
          <w:tcPr>
            <w:tcW w:w="2952" w:type="dxa"/>
            <w:vAlign w:val="center"/>
          </w:tcPr>
          <w:p w14:paraId="3746BCC2" w14:textId="77777777" w:rsidR="00B12ABA" w:rsidRPr="00AC4FBC" w:rsidRDefault="00B12ABA" w:rsidP="00B12ABA">
            <w:pPr>
              <w:pStyle w:val="TAC"/>
            </w:pPr>
            <w:r w:rsidRPr="00AC4FBC">
              <w:rPr>
                <w:rFonts w:eastAsia="MS Mincho"/>
                <w:lang w:eastAsia="ja-JP"/>
              </w:rPr>
              <w:t>n78</w:t>
            </w:r>
          </w:p>
        </w:tc>
        <w:tc>
          <w:tcPr>
            <w:tcW w:w="2952" w:type="dxa"/>
            <w:vAlign w:val="center"/>
          </w:tcPr>
          <w:p w14:paraId="2FC43A44" w14:textId="77777777" w:rsidR="00B12ABA" w:rsidRPr="00AC4FBC" w:rsidRDefault="00B12ABA" w:rsidP="00B12ABA">
            <w:pPr>
              <w:pStyle w:val="TAC"/>
            </w:pPr>
            <w:r w:rsidRPr="00AC4FBC">
              <w:rPr>
                <w:rFonts w:eastAsia="MS Mincho"/>
                <w:lang w:eastAsia="ja-JP"/>
              </w:rPr>
              <w:t>0.8</w:t>
            </w:r>
          </w:p>
        </w:tc>
      </w:tr>
      <w:tr w:rsidR="00B12ABA" w:rsidRPr="00AC4FBC" w14:paraId="61D06B0F" w14:textId="77777777" w:rsidTr="004239DD">
        <w:trPr>
          <w:jc w:val="center"/>
        </w:trPr>
        <w:tc>
          <w:tcPr>
            <w:tcW w:w="2221" w:type="dxa"/>
            <w:vMerge w:val="restart"/>
            <w:vAlign w:val="center"/>
          </w:tcPr>
          <w:p w14:paraId="010E52A2" w14:textId="77777777" w:rsidR="00B12ABA" w:rsidRPr="00AC4FBC" w:rsidRDefault="00B12ABA" w:rsidP="00B12ABA">
            <w:pPr>
              <w:pStyle w:val="TAL"/>
            </w:pPr>
            <w:r w:rsidRPr="00AC4FBC">
              <w:t>DC_3-19_n77</w:t>
            </w:r>
          </w:p>
        </w:tc>
        <w:tc>
          <w:tcPr>
            <w:tcW w:w="2952" w:type="dxa"/>
            <w:vAlign w:val="center"/>
          </w:tcPr>
          <w:p w14:paraId="1D84C275" w14:textId="77777777" w:rsidR="00B12ABA" w:rsidRPr="00AC4FBC" w:rsidRDefault="00B12ABA" w:rsidP="00B12ABA">
            <w:pPr>
              <w:pStyle w:val="TAC"/>
            </w:pPr>
            <w:r w:rsidRPr="00AC4FBC">
              <w:t>3</w:t>
            </w:r>
          </w:p>
        </w:tc>
        <w:tc>
          <w:tcPr>
            <w:tcW w:w="2952" w:type="dxa"/>
            <w:vAlign w:val="center"/>
          </w:tcPr>
          <w:p w14:paraId="0924BF6D" w14:textId="77777777" w:rsidR="00B12ABA" w:rsidRPr="00AC4FBC" w:rsidRDefault="00B12ABA" w:rsidP="00B12ABA">
            <w:pPr>
              <w:pStyle w:val="TAC"/>
            </w:pPr>
            <w:r w:rsidRPr="00AC4FBC">
              <w:t>0.6</w:t>
            </w:r>
          </w:p>
        </w:tc>
      </w:tr>
      <w:tr w:rsidR="00B12ABA" w:rsidRPr="00AC4FBC" w14:paraId="088008AD" w14:textId="77777777" w:rsidTr="004239DD">
        <w:trPr>
          <w:jc w:val="center"/>
        </w:trPr>
        <w:tc>
          <w:tcPr>
            <w:tcW w:w="2221" w:type="dxa"/>
            <w:vMerge/>
            <w:vAlign w:val="center"/>
          </w:tcPr>
          <w:p w14:paraId="13A81853" w14:textId="77777777" w:rsidR="00B12ABA" w:rsidRPr="00AC4FBC" w:rsidRDefault="00B12ABA" w:rsidP="00B12ABA">
            <w:pPr>
              <w:pStyle w:val="TAL"/>
            </w:pPr>
          </w:p>
        </w:tc>
        <w:tc>
          <w:tcPr>
            <w:tcW w:w="2952" w:type="dxa"/>
            <w:vAlign w:val="center"/>
          </w:tcPr>
          <w:p w14:paraId="32B9D94E" w14:textId="77777777" w:rsidR="00B12ABA" w:rsidRPr="00AC4FBC" w:rsidRDefault="00B12ABA" w:rsidP="00B12ABA">
            <w:pPr>
              <w:pStyle w:val="TAC"/>
            </w:pPr>
            <w:r w:rsidRPr="00AC4FBC">
              <w:t>19</w:t>
            </w:r>
          </w:p>
        </w:tc>
        <w:tc>
          <w:tcPr>
            <w:tcW w:w="2952" w:type="dxa"/>
            <w:vAlign w:val="center"/>
          </w:tcPr>
          <w:p w14:paraId="1ED2652C" w14:textId="77777777" w:rsidR="00B12ABA" w:rsidRPr="00AC4FBC" w:rsidRDefault="00B12ABA" w:rsidP="00B12ABA">
            <w:pPr>
              <w:pStyle w:val="TAC"/>
            </w:pPr>
            <w:r w:rsidRPr="00AC4FBC">
              <w:t>0.3</w:t>
            </w:r>
          </w:p>
        </w:tc>
      </w:tr>
      <w:tr w:rsidR="00B12ABA" w:rsidRPr="00AC4FBC" w14:paraId="218E062F" w14:textId="77777777" w:rsidTr="004239DD">
        <w:trPr>
          <w:jc w:val="center"/>
        </w:trPr>
        <w:tc>
          <w:tcPr>
            <w:tcW w:w="2221" w:type="dxa"/>
            <w:vMerge/>
            <w:vAlign w:val="center"/>
          </w:tcPr>
          <w:p w14:paraId="32D99776" w14:textId="77777777" w:rsidR="00B12ABA" w:rsidRPr="00AC4FBC" w:rsidRDefault="00B12ABA" w:rsidP="00B12ABA">
            <w:pPr>
              <w:pStyle w:val="TAL"/>
            </w:pPr>
          </w:p>
        </w:tc>
        <w:tc>
          <w:tcPr>
            <w:tcW w:w="2952" w:type="dxa"/>
            <w:vAlign w:val="center"/>
          </w:tcPr>
          <w:p w14:paraId="60944FB3" w14:textId="77777777" w:rsidR="00B12ABA" w:rsidRPr="00AC4FBC" w:rsidRDefault="00B12ABA" w:rsidP="00B12ABA">
            <w:pPr>
              <w:pStyle w:val="TAC"/>
            </w:pPr>
            <w:r w:rsidRPr="00AC4FBC">
              <w:t>n77</w:t>
            </w:r>
          </w:p>
        </w:tc>
        <w:tc>
          <w:tcPr>
            <w:tcW w:w="2952" w:type="dxa"/>
            <w:vAlign w:val="center"/>
          </w:tcPr>
          <w:p w14:paraId="34C26AF5" w14:textId="77777777" w:rsidR="00B12ABA" w:rsidRPr="00AC4FBC" w:rsidRDefault="00B12ABA" w:rsidP="00B12ABA">
            <w:pPr>
              <w:pStyle w:val="TAC"/>
            </w:pPr>
            <w:r w:rsidRPr="00AC4FBC">
              <w:t>0.8</w:t>
            </w:r>
          </w:p>
        </w:tc>
      </w:tr>
      <w:tr w:rsidR="00B12ABA" w:rsidRPr="00AC4FBC" w14:paraId="55B86BAE" w14:textId="77777777" w:rsidTr="004239DD">
        <w:trPr>
          <w:jc w:val="center"/>
        </w:trPr>
        <w:tc>
          <w:tcPr>
            <w:tcW w:w="2221" w:type="dxa"/>
            <w:vMerge w:val="restart"/>
            <w:vAlign w:val="center"/>
          </w:tcPr>
          <w:p w14:paraId="608FEFFF" w14:textId="77777777" w:rsidR="00B12ABA" w:rsidRPr="00AC4FBC" w:rsidRDefault="00B12ABA" w:rsidP="00B12ABA">
            <w:pPr>
              <w:pStyle w:val="TAL"/>
            </w:pPr>
            <w:r w:rsidRPr="00AC4FBC">
              <w:t>DC_3-19_n78</w:t>
            </w:r>
          </w:p>
        </w:tc>
        <w:tc>
          <w:tcPr>
            <w:tcW w:w="2952" w:type="dxa"/>
            <w:vAlign w:val="center"/>
          </w:tcPr>
          <w:p w14:paraId="0CF6E8F3" w14:textId="77777777" w:rsidR="00B12ABA" w:rsidRPr="00AC4FBC" w:rsidRDefault="00B12ABA" w:rsidP="00B12ABA">
            <w:pPr>
              <w:pStyle w:val="TAC"/>
            </w:pPr>
            <w:r w:rsidRPr="00AC4FBC">
              <w:t>3</w:t>
            </w:r>
          </w:p>
        </w:tc>
        <w:tc>
          <w:tcPr>
            <w:tcW w:w="2952" w:type="dxa"/>
            <w:vAlign w:val="center"/>
          </w:tcPr>
          <w:p w14:paraId="7753678C" w14:textId="77777777" w:rsidR="00B12ABA" w:rsidRPr="00AC4FBC" w:rsidRDefault="00B12ABA" w:rsidP="00B12ABA">
            <w:pPr>
              <w:pStyle w:val="TAC"/>
            </w:pPr>
            <w:r w:rsidRPr="00AC4FBC">
              <w:t>0.6</w:t>
            </w:r>
          </w:p>
        </w:tc>
      </w:tr>
      <w:tr w:rsidR="00B12ABA" w:rsidRPr="00AC4FBC" w14:paraId="0EA7CAD8" w14:textId="77777777" w:rsidTr="004239DD">
        <w:trPr>
          <w:jc w:val="center"/>
        </w:trPr>
        <w:tc>
          <w:tcPr>
            <w:tcW w:w="2221" w:type="dxa"/>
            <w:vMerge/>
            <w:vAlign w:val="center"/>
          </w:tcPr>
          <w:p w14:paraId="1F07DBF0" w14:textId="77777777" w:rsidR="00B12ABA" w:rsidRPr="00AC4FBC" w:rsidRDefault="00B12ABA" w:rsidP="00B12ABA">
            <w:pPr>
              <w:pStyle w:val="TAL"/>
            </w:pPr>
          </w:p>
        </w:tc>
        <w:tc>
          <w:tcPr>
            <w:tcW w:w="2952" w:type="dxa"/>
            <w:vAlign w:val="center"/>
          </w:tcPr>
          <w:p w14:paraId="0B8D44FB" w14:textId="77777777" w:rsidR="00B12ABA" w:rsidRPr="00AC4FBC" w:rsidRDefault="00B12ABA" w:rsidP="00B12ABA">
            <w:pPr>
              <w:pStyle w:val="TAC"/>
            </w:pPr>
            <w:r w:rsidRPr="00AC4FBC">
              <w:t>19</w:t>
            </w:r>
          </w:p>
        </w:tc>
        <w:tc>
          <w:tcPr>
            <w:tcW w:w="2952" w:type="dxa"/>
            <w:vAlign w:val="center"/>
          </w:tcPr>
          <w:p w14:paraId="459C0CE7" w14:textId="77777777" w:rsidR="00B12ABA" w:rsidRPr="00AC4FBC" w:rsidRDefault="00B12ABA" w:rsidP="00B12ABA">
            <w:pPr>
              <w:pStyle w:val="TAC"/>
            </w:pPr>
            <w:r w:rsidRPr="00AC4FBC">
              <w:t>0.3</w:t>
            </w:r>
          </w:p>
        </w:tc>
      </w:tr>
      <w:tr w:rsidR="00B12ABA" w:rsidRPr="00AC4FBC" w14:paraId="1207212C" w14:textId="77777777" w:rsidTr="004239DD">
        <w:trPr>
          <w:jc w:val="center"/>
        </w:trPr>
        <w:tc>
          <w:tcPr>
            <w:tcW w:w="2221" w:type="dxa"/>
            <w:vMerge/>
            <w:vAlign w:val="center"/>
          </w:tcPr>
          <w:p w14:paraId="561D7A8A" w14:textId="77777777" w:rsidR="00B12ABA" w:rsidRPr="00AC4FBC" w:rsidRDefault="00B12ABA" w:rsidP="00B12ABA">
            <w:pPr>
              <w:pStyle w:val="TAL"/>
            </w:pPr>
          </w:p>
        </w:tc>
        <w:tc>
          <w:tcPr>
            <w:tcW w:w="2952" w:type="dxa"/>
            <w:vAlign w:val="center"/>
          </w:tcPr>
          <w:p w14:paraId="43F2D135" w14:textId="77777777" w:rsidR="00B12ABA" w:rsidRPr="00AC4FBC" w:rsidRDefault="00B12ABA" w:rsidP="00B12ABA">
            <w:pPr>
              <w:pStyle w:val="TAC"/>
            </w:pPr>
            <w:r w:rsidRPr="00AC4FBC">
              <w:t>n78</w:t>
            </w:r>
          </w:p>
        </w:tc>
        <w:tc>
          <w:tcPr>
            <w:tcW w:w="2952" w:type="dxa"/>
            <w:vAlign w:val="center"/>
          </w:tcPr>
          <w:p w14:paraId="5550A642" w14:textId="77777777" w:rsidR="00B12ABA" w:rsidRPr="00AC4FBC" w:rsidRDefault="00B12ABA" w:rsidP="00B12ABA">
            <w:pPr>
              <w:pStyle w:val="TAC"/>
            </w:pPr>
            <w:r w:rsidRPr="00AC4FBC">
              <w:t>0.8</w:t>
            </w:r>
          </w:p>
        </w:tc>
      </w:tr>
      <w:tr w:rsidR="00B12ABA" w:rsidRPr="00AC4FBC" w14:paraId="0985CF7E" w14:textId="77777777" w:rsidTr="004239DD">
        <w:trPr>
          <w:jc w:val="center"/>
        </w:trPr>
        <w:tc>
          <w:tcPr>
            <w:tcW w:w="2221" w:type="dxa"/>
            <w:vMerge w:val="restart"/>
            <w:vAlign w:val="center"/>
          </w:tcPr>
          <w:p w14:paraId="36905DBE" w14:textId="77777777" w:rsidR="00B12ABA" w:rsidRPr="00AC4FBC" w:rsidRDefault="00B12ABA" w:rsidP="00B12ABA">
            <w:pPr>
              <w:pStyle w:val="TAL"/>
            </w:pPr>
            <w:r w:rsidRPr="00AC4FBC">
              <w:t>DC_3-19_n79</w:t>
            </w:r>
          </w:p>
        </w:tc>
        <w:tc>
          <w:tcPr>
            <w:tcW w:w="2952" w:type="dxa"/>
            <w:vAlign w:val="center"/>
          </w:tcPr>
          <w:p w14:paraId="5B6903CF" w14:textId="77777777" w:rsidR="00B12ABA" w:rsidRPr="00AC4FBC" w:rsidRDefault="00B12ABA" w:rsidP="00B12ABA">
            <w:pPr>
              <w:pStyle w:val="TAC"/>
            </w:pPr>
            <w:r w:rsidRPr="00AC4FBC">
              <w:t>3</w:t>
            </w:r>
          </w:p>
        </w:tc>
        <w:tc>
          <w:tcPr>
            <w:tcW w:w="2952" w:type="dxa"/>
            <w:vAlign w:val="center"/>
          </w:tcPr>
          <w:p w14:paraId="66C40878" w14:textId="77777777" w:rsidR="00B12ABA" w:rsidRPr="00AC4FBC" w:rsidRDefault="00B12ABA" w:rsidP="00B12ABA">
            <w:pPr>
              <w:pStyle w:val="TAC"/>
            </w:pPr>
            <w:r w:rsidRPr="00AC4FBC">
              <w:t>0.3</w:t>
            </w:r>
          </w:p>
        </w:tc>
      </w:tr>
      <w:tr w:rsidR="00B12ABA" w:rsidRPr="00AC4FBC" w14:paraId="408C1EFD" w14:textId="77777777" w:rsidTr="004239DD">
        <w:trPr>
          <w:jc w:val="center"/>
        </w:trPr>
        <w:tc>
          <w:tcPr>
            <w:tcW w:w="2221" w:type="dxa"/>
            <w:vMerge/>
            <w:vAlign w:val="center"/>
          </w:tcPr>
          <w:p w14:paraId="6D75DDD3" w14:textId="77777777" w:rsidR="00B12ABA" w:rsidRPr="00AC4FBC" w:rsidRDefault="00B12ABA" w:rsidP="00B12ABA">
            <w:pPr>
              <w:pStyle w:val="TAL"/>
            </w:pPr>
          </w:p>
        </w:tc>
        <w:tc>
          <w:tcPr>
            <w:tcW w:w="2952" w:type="dxa"/>
            <w:vAlign w:val="center"/>
          </w:tcPr>
          <w:p w14:paraId="5DCBEBAD" w14:textId="77777777" w:rsidR="00B12ABA" w:rsidRPr="00AC4FBC" w:rsidRDefault="00B12ABA" w:rsidP="00B12ABA">
            <w:pPr>
              <w:pStyle w:val="TAC"/>
            </w:pPr>
            <w:r w:rsidRPr="00AC4FBC">
              <w:t>19</w:t>
            </w:r>
          </w:p>
        </w:tc>
        <w:tc>
          <w:tcPr>
            <w:tcW w:w="2952" w:type="dxa"/>
            <w:vAlign w:val="center"/>
          </w:tcPr>
          <w:p w14:paraId="731D27C8" w14:textId="77777777" w:rsidR="00B12ABA" w:rsidRPr="00AC4FBC" w:rsidRDefault="00B12ABA" w:rsidP="00B12ABA">
            <w:pPr>
              <w:pStyle w:val="TAC"/>
            </w:pPr>
            <w:r w:rsidRPr="00AC4FBC">
              <w:t>0.3</w:t>
            </w:r>
          </w:p>
        </w:tc>
      </w:tr>
      <w:tr w:rsidR="00B12ABA" w:rsidRPr="00AC4FBC" w14:paraId="166D0ABB" w14:textId="77777777" w:rsidTr="004239DD">
        <w:trPr>
          <w:jc w:val="center"/>
        </w:trPr>
        <w:tc>
          <w:tcPr>
            <w:tcW w:w="2221" w:type="dxa"/>
            <w:vMerge w:val="restart"/>
            <w:vAlign w:val="center"/>
          </w:tcPr>
          <w:p w14:paraId="5A8DA926" w14:textId="77777777" w:rsidR="00B12ABA" w:rsidRPr="00AC4FBC" w:rsidRDefault="00B12ABA" w:rsidP="00B12ABA">
            <w:pPr>
              <w:pStyle w:val="TAL"/>
            </w:pPr>
            <w:r w:rsidRPr="00AC4FBC">
              <w:t>DC_</w:t>
            </w:r>
            <w:r w:rsidRPr="00AC4FBC">
              <w:rPr>
                <w:lang w:eastAsia="zh-TW"/>
              </w:rPr>
              <w:t>3</w:t>
            </w:r>
            <w:r w:rsidRPr="00AC4FBC">
              <w:t>-20_n1</w:t>
            </w:r>
          </w:p>
        </w:tc>
        <w:tc>
          <w:tcPr>
            <w:tcW w:w="2952" w:type="dxa"/>
            <w:vAlign w:val="center"/>
          </w:tcPr>
          <w:p w14:paraId="079EFD76" w14:textId="77777777" w:rsidR="00B12ABA" w:rsidRPr="00AC4FBC" w:rsidRDefault="00B12ABA" w:rsidP="00B12ABA">
            <w:pPr>
              <w:pStyle w:val="TAC"/>
            </w:pPr>
            <w:r w:rsidRPr="00AC4FBC">
              <w:rPr>
                <w:rFonts w:cs="Arial"/>
                <w:lang w:eastAsia="ja-JP"/>
              </w:rPr>
              <w:t>3</w:t>
            </w:r>
          </w:p>
        </w:tc>
        <w:tc>
          <w:tcPr>
            <w:tcW w:w="2952" w:type="dxa"/>
            <w:vAlign w:val="center"/>
          </w:tcPr>
          <w:p w14:paraId="796E457F" w14:textId="77777777" w:rsidR="00B12ABA" w:rsidRPr="00AC4FBC" w:rsidRDefault="00B12ABA" w:rsidP="00B12ABA">
            <w:pPr>
              <w:pStyle w:val="TAC"/>
            </w:pPr>
            <w:r w:rsidRPr="00AC4FBC">
              <w:rPr>
                <w:rFonts w:cs="Arial"/>
              </w:rPr>
              <w:t>0.3</w:t>
            </w:r>
          </w:p>
        </w:tc>
      </w:tr>
      <w:tr w:rsidR="00B12ABA" w:rsidRPr="00AC4FBC" w14:paraId="4679B283" w14:textId="77777777" w:rsidTr="004239DD">
        <w:trPr>
          <w:jc w:val="center"/>
        </w:trPr>
        <w:tc>
          <w:tcPr>
            <w:tcW w:w="2221" w:type="dxa"/>
            <w:vMerge/>
            <w:vAlign w:val="center"/>
          </w:tcPr>
          <w:p w14:paraId="7041697E" w14:textId="77777777" w:rsidR="00B12ABA" w:rsidRPr="00AC4FBC" w:rsidRDefault="00B12ABA" w:rsidP="00B12ABA">
            <w:pPr>
              <w:pStyle w:val="TAL"/>
            </w:pPr>
          </w:p>
        </w:tc>
        <w:tc>
          <w:tcPr>
            <w:tcW w:w="2952" w:type="dxa"/>
            <w:vAlign w:val="center"/>
          </w:tcPr>
          <w:p w14:paraId="18790482" w14:textId="77777777" w:rsidR="00B12ABA" w:rsidRPr="00AC4FBC" w:rsidRDefault="00B12ABA" w:rsidP="00B12ABA">
            <w:pPr>
              <w:pStyle w:val="TAC"/>
            </w:pPr>
            <w:r w:rsidRPr="00AC4FBC">
              <w:rPr>
                <w:rFonts w:cs="Arial"/>
                <w:lang w:eastAsia="ja-JP"/>
              </w:rPr>
              <w:t>20</w:t>
            </w:r>
          </w:p>
        </w:tc>
        <w:tc>
          <w:tcPr>
            <w:tcW w:w="2952" w:type="dxa"/>
            <w:vAlign w:val="center"/>
          </w:tcPr>
          <w:p w14:paraId="75AE9AE8" w14:textId="77777777" w:rsidR="00B12ABA" w:rsidRPr="00AC4FBC" w:rsidRDefault="00B12ABA" w:rsidP="00B12ABA">
            <w:pPr>
              <w:pStyle w:val="TAC"/>
            </w:pPr>
            <w:r w:rsidRPr="00AC4FBC">
              <w:rPr>
                <w:rFonts w:cs="Arial"/>
              </w:rPr>
              <w:t>0.3</w:t>
            </w:r>
          </w:p>
        </w:tc>
      </w:tr>
      <w:tr w:rsidR="00B12ABA" w:rsidRPr="00AC4FBC" w14:paraId="76EA37C7" w14:textId="77777777" w:rsidTr="004239DD">
        <w:trPr>
          <w:jc w:val="center"/>
        </w:trPr>
        <w:tc>
          <w:tcPr>
            <w:tcW w:w="2221" w:type="dxa"/>
            <w:vMerge/>
            <w:vAlign w:val="center"/>
          </w:tcPr>
          <w:p w14:paraId="45C22BB9" w14:textId="77777777" w:rsidR="00B12ABA" w:rsidRPr="00AC4FBC" w:rsidRDefault="00B12ABA" w:rsidP="00B12ABA">
            <w:pPr>
              <w:pStyle w:val="TAL"/>
            </w:pPr>
          </w:p>
        </w:tc>
        <w:tc>
          <w:tcPr>
            <w:tcW w:w="2952" w:type="dxa"/>
            <w:vAlign w:val="center"/>
          </w:tcPr>
          <w:p w14:paraId="451433C5" w14:textId="77777777" w:rsidR="00B12ABA" w:rsidRPr="00AC4FBC" w:rsidRDefault="00B12ABA" w:rsidP="00B12ABA">
            <w:pPr>
              <w:pStyle w:val="TAC"/>
            </w:pPr>
            <w:r w:rsidRPr="00AC4FBC">
              <w:rPr>
                <w:rFonts w:cs="Arial"/>
                <w:lang w:eastAsia="ja-JP"/>
              </w:rPr>
              <w:t>n1</w:t>
            </w:r>
          </w:p>
        </w:tc>
        <w:tc>
          <w:tcPr>
            <w:tcW w:w="2952" w:type="dxa"/>
            <w:vAlign w:val="center"/>
          </w:tcPr>
          <w:p w14:paraId="3312E50F" w14:textId="77777777" w:rsidR="00B12ABA" w:rsidRPr="00AC4FBC" w:rsidRDefault="00B12ABA" w:rsidP="00B12ABA">
            <w:pPr>
              <w:pStyle w:val="TAC"/>
            </w:pPr>
            <w:r w:rsidRPr="00AC4FBC">
              <w:rPr>
                <w:rFonts w:cs="Arial"/>
              </w:rPr>
              <w:t>0.3</w:t>
            </w:r>
          </w:p>
        </w:tc>
      </w:tr>
      <w:tr w:rsidR="00B12ABA" w:rsidRPr="00AC4FBC" w14:paraId="60D558DC" w14:textId="77777777" w:rsidTr="004239DD">
        <w:trPr>
          <w:jc w:val="center"/>
        </w:trPr>
        <w:tc>
          <w:tcPr>
            <w:tcW w:w="2221" w:type="dxa"/>
            <w:vMerge w:val="restart"/>
            <w:vAlign w:val="center"/>
          </w:tcPr>
          <w:p w14:paraId="126ACA80" w14:textId="77777777" w:rsidR="00B12ABA" w:rsidRPr="00AC4FBC" w:rsidRDefault="00B12ABA" w:rsidP="00B12ABA">
            <w:pPr>
              <w:pStyle w:val="TAL"/>
            </w:pPr>
            <w:r w:rsidRPr="00AC4FBC">
              <w:t>DC_</w:t>
            </w:r>
            <w:r w:rsidRPr="00AC4FBC">
              <w:rPr>
                <w:lang w:eastAsia="zh-TW"/>
              </w:rPr>
              <w:t>3</w:t>
            </w:r>
            <w:r w:rsidRPr="00AC4FBC">
              <w:t>-20_n28</w:t>
            </w:r>
          </w:p>
        </w:tc>
        <w:tc>
          <w:tcPr>
            <w:tcW w:w="2952" w:type="dxa"/>
            <w:vAlign w:val="center"/>
          </w:tcPr>
          <w:p w14:paraId="25E7580F" w14:textId="77777777" w:rsidR="00B12ABA" w:rsidRPr="00AC4FBC" w:rsidRDefault="00B12ABA" w:rsidP="00B12ABA">
            <w:pPr>
              <w:pStyle w:val="TAC"/>
            </w:pPr>
            <w:r w:rsidRPr="00AC4FBC">
              <w:rPr>
                <w:lang w:eastAsia="zh-TW"/>
              </w:rPr>
              <w:t>3</w:t>
            </w:r>
          </w:p>
        </w:tc>
        <w:tc>
          <w:tcPr>
            <w:tcW w:w="2952" w:type="dxa"/>
            <w:vAlign w:val="center"/>
          </w:tcPr>
          <w:p w14:paraId="3729FCD5" w14:textId="77777777" w:rsidR="00B12ABA" w:rsidRPr="00AC4FBC" w:rsidRDefault="00B12ABA" w:rsidP="00B12ABA">
            <w:pPr>
              <w:pStyle w:val="TAC"/>
            </w:pPr>
            <w:r w:rsidRPr="00AC4FBC">
              <w:rPr>
                <w:rFonts w:eastAsia="Malgun Gothic"/>
              </w:rPr>
              <w:t>0.3</w:t>
            </w:r>
          </w:p>
        </w:tc>
      </w:tr>
      <w:tr w:rsidR="00B12ABA" w:rsidRPr="00AC4FBC" w14:paraId="2941D500" w14:textId="77777777" w:rsidTr="004239DD">
        <w:trPr>
          <w:jc w:val="center"/>
        </w:trPr>
        <w:tc>
          <w:tcPr>
            <w:tcW w:w="2221" w:type="dxa"/>
            <w:vMerge/>
            <w:vAlign w:val="center"/>
          </w:tcPr>
          <w:p w14:paraId="73BED5D2" w14:textId="77777777" w:rsidR="00B12ABA" w:rsidRPr="00AC4FBC" w:rsidRDefault="00B12ABA" w:rsidP="00B12ABA">
            <w:pPr>
              <w:pStyle w:val="TAL"/>
            </w:pPr>
          </w:p>
        </w:tc>
        <w:tc>
          <w:tcPr>
            <w:tcW w:w="2952" w:type="dxa"/>
            <w:vAlign w:val="center"/>
          </w:tcPr>
          <w:p w14:paraId="7B1DDAB0" w14:textId="77777777" w:rsidR="00B12ABA" w:rsidRPr="00AC4FBC" w:rsidRDefault="00B12ABA" w:rsidP="00B12ABA">
            <w:pPr>
              <w:pStyle w:val="TAC"/>
            </w:pPr>
            <w:r w:rsidRPr="00AC4FBC">
              <w:rPr>
                <w:lang w:eastAsia="zh-TW"/>
              </w:rPr>
              <w:t>20</w:t>
            </w:r>
          </w:p>
        </w:tc>
        <w:tc>
          <w:tcPr>
            <w:tcW w:w="2952" w:type="dxa"/>
            <w:vAlign w:val="center"/>
          </w:tcPr>
          <w:p w14:paraId="435B8673" w14:textId="77777777" w:rsidR="00B12ABA" w:rsidRPr="00AC4FBC" w:rsidRDefault="00B12ABA" w:rsidP="00B12ABA">
            <w:pPr>
              <w:pStyle w:val="TAC"/>
            </w:pPr>
            <w:r w:rsidRPr="00AC4FBC">
              <w:rPr>
                <w:rFonts w:eastAsia="Malgun Gothic"/>
              </w:rPr>
              <w:t>0.5</w:t>
            </w:r>
          </w:p>
        </w:tc>
      </w:tr>
      <w:tr w:rsidR="00B12ABA" w:rsidRPr="00AC4FBC" w14:paraId="593CC24C" w14:textId="77777777" w:rsidTr="004239DD">
        <w:trPr>
          <w:jc w:val="center"/>
        </w:trPr>
        <w:tc>
          <w:tcPr>
            <w:tcW w:w="2221" w:type="dxa"/>
            <w:vMerge/>
            <w:vAlign w:val="center"/>
          </w:tcPr>
          <w:p w14:paraId="5D953811" w14:textId="77777777" w:rsidR="00B12ABA" w:rsidRPr="00AC4FBC" w:rsidRDefault="00B12ABA" w:rsidP="00B12ABA">
            <w:pPr>
              <w:pStyle w:val="TAL"/>
            </w:pPr>
          </w:p>
        </w:tc>
        <w:tc>
          <w:tcPr>
            <w:tcW w:w="2952" w:type="dxa"/>
            <w:vAlign w:val="center"/>
          </w:tcPr>
          <w:p w14:paraId="4094C090" w14:textId="77777777" w:rsidR="00B12ABA" w:rsidRPr="00AC4FBC" w:rsidRDefault="00B12ABA" w:rsidP="00B12ABA">
            <w:pPr>
              <w:pStyle w:val="TAC"/>
            </w:pPr>
            <w:r w:rsidRPr="00AC4FBC">
              <w:t>n</w:t>
            </w:r>
            <w:r w:rsidRPr="00AC4FBC">
              <w:rPr>
                <w:lang w:eastAsia="zh-TW"/>
              </w:rPr>
              <w:t>28</w:t>
            </w:r>
          </w:p>
        </w:tc>
        <w:tc>
          <w:tcPr>
            <w:tcW w:w="2952" w:type="dxa"/>
            <w:vAlign w:val="center"/>
          </w:tcPr>
          <w:p w14:paraId="25AC2CBB" w14:textId="77777777" w:rsidR="00B12ABA" w:rsidRPr="00AC4FBC" w:rsidRDefault="00B12ABA" w:rsidP="00B12ABA">
            <w:pPr>
              <w:pStyle w:val="TAC"/>
            </w:pPr>
            <w:r w:rsidRPr="00AC4FBC">
              <w:rPr>
                <w:rFonts w:eastAsia="Malgun Gothic"/>
              </w:rPr>
              <w:t>0.5</w:t>
            </w:r>
          </w:p>
        </w:tc>
      </w:tr>
      <w:tr w:rsidR="00B12ABA" w:rsidRPr="00AC4FBC" w14:paraId="15925BE4" w14:textId="77777777" w:rsidTr="004239DD">
        <w:trPr>
          <w:jc w:val="center"/>
        </w:trPr>
        <w:tc>
          <w:tcPr>
            <w:tcW w:w="2221" w:type="dxa"/>
            <w:vMerge w:val="restart"/>
            <w:vAlign w:val="center"/>
          </w:tcPr>
          <w:p w14:paraId="0AF6B893" w14:textId="77777777" w:rsidR="00B12ABA" w:rsidRPr="00AC4FBC" w:rsidRDefault="00B12ABA" w:rsidP="00B12ABA">
            <w:pPr>
              <w:pStyle w:val="TAL"/>
            </w:pPr>
            <w:r w:rsidRPr="00AC4FBC">
              <w:t>DC_3-20_n78</w:t>
            </w:r>
          </w:p>
        </w:tc>
        <w:tc>
          <w:tcPr>
            <w:tcW w:w="2952" w:type="dxa"/>
            <w:vAlign w:val="center"/>
          </w:tcPr>
          <w:p w14:paraId="3613A683" w14:textId="77777777" w:rsidR="00B12ABA" w:rsidRPr="00AC4FBC" w:rsidRDefault="00B12ABA" w:rsidP="00B12ABA">
            <w:pPr>
              <w:pStyle w:val="TAC"/>
            </w:pPr>
            <w:r w:rsidRPr="00AC4FBC">
              <w:t>3</w:t>
            </w:r>
          </w:p>
        </w:tc>
        <w:tc>
          <w:tcPr>
            <w:tcW w:w="2952" w:type="dxa"/>
            <w:vAlign w:val="center"/>
          </w:tcPr>
          <w:p w14:paraId="2AE7B187" w14:textId="77777777" w:rsidR="00B12ABA" w:rsidRPr="00AC4FBC" w:rsidRDefault="00B12ABA" w:rsidP="00B12ABA">
            <w:pPr>
              <w:pStyle w:val="TAC"/>
            </w:pPr>
            <w:r w:rsidRPr="00AC4FBC">
              <w:t>0.5</w:t>
            </w:r>
          </w:p>
        </w:tc>
      </w:tr>
      <w:tr w:rsidR="00B12ABA" w:rsidRPr="00AC4FBC" w14:paraId="6D34D8AF" w14:textId="77777777" w:rsidTr="004239DD">
        <w:trPr>
          <w:jc w:val="center"/>
        </w:trPr>
        <w:tc>
          <w:tcPr>
            <w:tcW w:w="2221" w:type="dxa"/>
            <w:vMerge/>
            <w:vAlign w:val="center"/>
          </w:tcPr>
          <w:p w14:paraId="2ADBF71F" w14:textId="77777777" w:rsidR="00B12ABA" w:rsidRPr="00AC4FBC" w:rsidRDefault="00B12ABA" w:rsidP="00B12ABA">
            <w:pPr>
              <w:pStyle w:val="TAL"/>
            </w:pPr>
          </w:p>
        </w:tc>
        <w:tc>
          <w:tcPr>
            <w:tcW w:w="2952" w:type="dxa"/>
            <w:vAlign w:val="center"/>
          </w:tcPr>
          <w:p w14:paraId="53A42A11" w14:textId="77777777" w:rsidR="00B12ABA" w:rsidRPr="00AC4FBC" w:rsidRDefault="00B12ABA" w:rsidP="00B12ABA">
            <w:pPr>
              <w:pStyle w:val="TAC"/>
            </w:pPr>
            <w:r w:rsidRPr="00AC4FBC">
              <w:t>20</w:t>
            </w:r>
          </w:p>
        </w:tc>
        <w:tc>
          <w:tcPr>
            <w:tcW w:w="2952" w:type="dxa"/>
            <w:vAlign w:val="center"/>
          </w:tcPr>
          <w:p w14:paraId="5BEEA4CB" w14:textId="77777777" w:rsidR="00B12ABA" w:rsidRPr="00AC4FBC" w:rsidRDefault="00B12ABA" w:rsidP="00B12ABA">
            <w:pPr>
              <w:pStyle w:val="TAC"/>
            </w:pPr>
            <w:r w:rsidRPr="00AC4FBC">
              <w:t>0.3</w:t>
            </w:r>
          </w:p>
        </w:tc>
      </w:tr>
      <w:tr w:rsidR="00B12ABA" w:rsidRPr="00AC4FBC" w14:paraId="26C80784" w14:textId="77777777" w:rsidTr="004239DD">
        <w:trPr>
          <w:jc w:val="center"/>
        </w:trPr>
        <w:tc>
          <w:tcPr>
            <w:tcW w:w="2221" w:type="dxa"/>
            <w:vMerge/>
            <w:vAlign w:val="center"/>
          </w:tcPr>
          <w:p w14:paraId="1F69A2B8" w14:textId="77777777" w:rsidR="00B12ABA" w:rsidRPr="00AC4FBC" w:rsidRDefault="00B12ABA" w:rsidP="00B12ABA">
            <w:pPr>
              <w:pStyle w:val="TAL"/>
            </w:pPr>
          </w:p>
        </w:tc>
        <w:tc>
          <w:tcPr>
            <w:tcW w:w="2952" w:type="dxa"/>
            <w:vAlign w:val="center"/>
          </w:tcPr>
          <w:p w14:paraId="32942B1C" w14:textId="77777777" w:rsidR="00B12ABA" w:rsidRPr="00AC4FBC" w:rsidRDefault="00B12ABA" w:rsidP="00B12ABA">
            <w:pPr>
              <w:pStyle w:val="TAC"/>
            </w:pPr>
            <w:r w:rsidRPr="00AC4FBC">
              <w:t>n78</w:t>
            </w:r>
          </w:p>
        </w:tc>
        <w:tc>
          <w:tcPr>
            <w:tcW w:w="2952" w:type="dxa"/>
            <w:vAlign w:val="center"/>
          </w:tcPr>
          <w:p w14:paraId="7946A8D6" w14:textId="77777777" w:rsidR="00B12ABA" w:rsidRPr="00AC4FBC" w:rsidRDefault="00B12ABA" w:rsidP="00B12ABA">
            <w:pPr>
              <w:pStyle w:val="TAC"/>
            </w:pPr>
            <w:r w:rsidRPr="00AC4FBC">
              <w:t>0.8</w:t>
            </w:r>
          </w:p>
        </w:tc>
      </w:tr>
      <w:tr w:rsidR="00B12ABA" w:rsidRPr="00AC4FBC" w14:paraId="581F36B2" w14:textId="77777777" w:rsidTr="004239DD">
        <w:trPr>
          <w:jc w:val="center"/>
        </w:trPr>
        <w:tc>
          <w:tcPr>
            <w:tcW w:w="2221" w:type="dxa"/>
            <w:vMerge w:val="restart"/>
            <w:vAlign w:val="center"/>
          </w:tcPr>
          <w:p w14:paraId="62D50A79" w14:textId="77777777" w:rsidR="00B12ABA" w:rsidRPr="00AC4FBC" w:rsidRDefault="00B12ABA" w:rsidP="00B12ABA">
            <w:pPr>
              <w:pStyle w:val="TAL"/>
            </w:pPr>
            <w:r w:rsidRPr="00AC4FBC">
              <w:t>DC_3-21_n77</w:t>
            </w:r>
          </w:p>
        </w:tc>
        <w:tc>
          <w:tcPr>
            <w:tcW w:w="2952" w:type="dxa"/>
            <w:vAlign w:val="center"/>
          </w:tcPr>
          <w:p w14:paraId="21FFB4A7" w14:textId="77777777" w:rsidR="00B12ABA" w:rsidRPr="00AC4FBC" w:rsidRDefault="00B12ABA" w:rsidP="00B12ABA">
            <w:pPr>
              <w:pStyle w:val="TAC"/>
            </w:pPr>
            <w:r w:rsidRPr="00AC4FBC">
              <w:t>3</w:t>
            </w:r>
          </w:p>
        </w:tc>
        <w:tc>
          <w:tcPr>
            <w:tcW w:w="2952" w:type="dxa"/>
            <w:vAlign w:val="center"/>
          </w:tcPr>
          <w:p w14:paraId="69C22556" w14:textId="77777777" w:rsidR="00B12ABA" w:rsidRPr="00AC4FBC" w:rsidRDefault="00B12ABA" w:rsidP="00B12ABA">
            <w:pPr>
              <w:pStyle w:val="TAC"/>
            </w:pPr>
            <w:r w:rsidRPr="00AC4FBC">
              <w:t>0.8</w:t>
            </w:r>
          </w:p>
        </w:tc>
      </w:tr>
      <w:tr w:rsidR="00B12ABA" w:rsidRPr="00AC4FBC" w14:paraId="5CB42047" w14:textId="77777777" w:rsidTr="004239DD">
        <w:trPr>
          <w:jc w:val="center"/>
        </w:trPr>
        <w:tc>
          <w:tcPr>
            <w:tcW w:w="2221" w:type="dxa"/>
            <w:vMerge/>
            <w:vAlign w:val="center"/>
          </w:tcPr>
          <w:p w14:paraId="40823E6E" w14:textId="77777777" w:rsidR="00B12ABA" w:rsidRPr="00AC4FBC" w:rsidRDefault="00B12ABA" w:rsidP="00B12ABA">
            <w:pPr>
              <w:pStyle w:val="TAL"/>
            </w:pPr>
          </w:p>
        </w:tc>
        <w:tc>
          <w:tcPr>
            <w:tcW w:w="2952" w:type="dxa"/>
            <w:vAlign w:val="center"/>
          </w:tcPr>
          <w:p w14:paraId="5FA1CDC9" w14:textId="77777777" w:rsidR="00B12ABA" w:rsidRPr="00AC4FBC" w:rsidRDefault="00B12ABA" w:rsidP="00B12ABA">
            <w:pPr>
              <w:pStyle w:val="TAC"/>
            </w:pPr>
            <w:r w:rsidRPr="00AC4FBC">
              <w:t>21</w:t>
            </w:r>
          </w:p>
        </w:tc>
        <w:tc>
          <w:tcPr>
            <w:tcW w:w="2952" w:type="dxa"/>
            <w:vAlign w:val="center"/>
          </w:tcPr>
          <w:p w14:paraId="5D609154" w14:textId="77777777" w:rsidR="00B12ABA" w:rsidRPr="00AC4FBC" w:rsidRDefault="00B12ABA" w:rsidP="00B12ABA">
            <w:pPr>
              <w:pStyle w:val="TAC"/>
            </w:pPr>
            <w:r w:rsidRPr="00AC4FBC">
              <w:t>0.9</w:t>
            </w:r>
          </w:p>
        </w:tc>
      </w:tr>
      <w:tr w:rsidR="00B12ABA" w:rsidRPr="00AC4FBC" w14:paraId="2A90B262" w14:textId="77777777" w:rsidTr="004239DD">
        <w:trPr>
          <w:jc w:val="center"/>
        </w:trPr>
        <w:tc>
          <w:tcPr>
            <w:tcW w:w="2221" w:type="dxa"/>
            <w:vMerge/>
            <w:vAlign w:val="center"/>
          </w:tcPr>
          <w:p w14:paraId="054718B1" w14:textId="77777777" w:rsidR="00B12ABA" w:rsidRPr="00AC4FBC" w:rsidRDefault="00B12ABA" w:rsidP="00B12ABA">
            <w:pPr>
              <w:pStyle w:val="TAL"/>
            </w:pPr>
          </w:p>
        </w:tc>
        <w:tc>
          <w:tcPr>
            <w:tcW w:w="2952" w:type="dxa"/>
            <w:vAlign w:val="center"/>
          </w:tcPr>
          <w:p w14:paraId="138AEA10" w14:textId="77777777" w:rsidR="00B12ABA" w:rsidRPr="00AC4FBC" w:rsidRDefault="00B12ABA" w:rsidP="00B12ABA">
            <w:pPr>
              <w:pStyle w:val="TAC"/>
            </w:pPr>
            <w:r w:rsidRPr="00AC4FBC">
              <w:t>n77</w:t>
            </w:r>
          </w:p>
        </w:tc>
        <w:tc>
          <w:tcPr>
            <w:tcW w:w="2952" w:type="dxa"/>
            <w:vAlign w:val="center"/>
          </w:tcPr>
          <w:p w14:paraId="53421E49" w14:textId="77777777" w:rsidR="00B12ABA" w:rsidRPr="00AC4FBC" w:rsidRDefault="00B12ABA" w:rsidP="00B12ABA">
            <w:pPr>
              <w:pStyle w:val="TAC"/>
            </w:pPr>
            <w:r w:rsidRPr="00AC4FBC">
              <w:t>0.8</w:t>
            </w:r>
          </w:p>
        </w:tc>
      </w:tr>
      <w:tr w:rsidR="00B12ABA" w:rsidRPr="00AC4FBC" w14:paraId="23E004C6" w14:textId="77777777" w:rsidTr="004239DD">
        <w:trPr>
          <w:jc w:val="center"/>
        </w:trPr>
        <w:tc>
          <w:tcPr>
            <w:tcW w:w="2221" w:type="dxa"/>
            <w:vMerge w:val="restart"/>
            <w:vAlign w:val="center"/>
          </w:tcPr>
          <w:p w14:paraId="0C18279B" w14:textId="77777777" w:rsidR="00B12ABA" w:rsidRPr="00AC4FBC" w:rsidRDefault="00B12ABA" w:rsidP="00B12ABA">
            <w:pPr>
              <w:pStyle w:val="TAL"/>
            </w:pPr>
            <w:r w:rsidRPr="00AC4FBC">
              <w:t>DC_3-21_n78</w:t>
            </w:r>
          </w:p>
        </w:tc>
        <w:tc>
          <w:tcPr>
            <w:tcW w:w="2952" w:type="dxa"/>
            <w:vAlign w:val="center"/>
          </w:tcPr>
          <w:p w14:paraId="15B41C29" w14:textId="77777777" w:rsidR="00B12ABA" w:rsidRPr="00AC4FBC" w:rsidRDefault="00B12ABA" w:rsidP="00B12ABA">
            <w:pPr>
              <w:pStyle w:val="TAC"/>
            </w:pPr>
            <w:r w:rsidRPr="00AC4FBC">
              <w:t>3</w:t>
            </w:r>
          </w:p>
        </w:tc>
        <w:tc>
          <w:tcPr>
            <w:tcW w:w="2952" w:type="dxa"/>
            <w:vAlign w:val="center"/>
          </w:tcPr>
          <w:p w14:paraId="39A902DF" w14:textId="77777777" w:rsidR="00B12ABA" w:rsidRPr="00AC4FBC" w:rsidRDefault="00B12ABA" w:rsidP="00B12ABA">
            <w:pPr>
              <w:pStyle w:val="TAC"/>
            </w:pPr>
            <w:r w:rsidRPr="00AC4FBC">
              <w:t>0.8</w:t>
            </w:r>
          </w:p>
        </w:tc>
      </w:tr>
      <w:tr w:rsidR="00B12ABA" w:rsidRPr="00AC4FBC" w14:paraId="4D9F8AD3" w14:textId="77777777" w:rsidTr="004239DD">
        <w:trPr>
          <w:jc w:val="center"/>
        </w:trPr>
        <w:tc>
          <w:tcPr>
            <w:tcW w:w="2221" w:type="dxa"/>
            <w:vMerge/>
            <w:vAlign w:val="center"/>
          </w:tcPr>
          <w:p w14:paraId="6423D8A6" w14:textId="77777777" w:rsidR="00B12ABA" w:rsidRPr="00AC4FBC" w:rsidRDefault="00B12ABA" w:rsidP="00B12ABA">
            <w:pPr>
              <w:pStyle w:val="TAL"/>
            </w:pPr>
          </w:p>
        </w:tc>
        <w:tc>
          <w:tcPr>
            <w:tcW w:w="2952" w:type="dxa"/>
            <w:vAlign w:val="center"/>
          </w:tcPr>
          <w:p w14:paraId="4E3B4566" w14:textId="77777777" w:rsidR="00B12ABA" w:rsidRPr="00AC4FBC" w:rsidRDefault="00B12ABA" w:rsidP="00B12ABA">
            <w:pPr>
              <w:pStyle w:val="TAC"/>
            </w:pPr>
            <w:r w:rsidRPr="00AC4FBC">
              <w:t>21</w:t>
            </w:r>
          </w:p>
        </w:tc>
        <w:tc>
          <w:tcPr>
            <w:tcW w:w="2952" w:type="dxa"/>
            <w:vAlign w:val="center"/>
          </w:tcPr>
          <w:p w14:paraId="52E245E0" w14:textId="77777777" w:rsidR="00B12ABA" w:rsidRPr="00AC4FBC" w:rsidRDefault="00B12ABA" w:rsidP="00B12ABA">
            <w:pPr>
              <w:pStyle w:val="TAC"/>
            </w:pPr>
            <w:r w:rsidRPr="00AC4FBC">
              <w:t>0.9</w:t>
            </w:r>
          </w:p>
        </w:tc>
      </w:tr>
      <w:tr w:rsidR="00B12ABA" w:rsidRPr="00AC4FBC" w14:paraId="0166E58F" w14:textId="77777777" w:rsidTr="004239DD">
        <w:trPr>
          <w:jc w:val="center"/>
        </w:trPr>
        <w:tc>
          <w:tcPr>
            <w:tcW w:w="2221" w:type="dxa"/>
            <w:vMerge/>
            <w:vAlign w:val="center"/>
          </w:tcPr>
          <w:p w14:paraId="7C9DA26E" w14:textId="77777777" w:rsidR="00B12ABA" w:rsidRPr="00AC4FBC" w:rsidRDefault="00B12ABA" w:rsidP="00B12ABA">
            <w:pPr>
              <w:pStyle w:val="TAL"/>
            </w:pPr>
          </w:p>
        </w:tc>
        <w:tc>
          <w:tcPr>
            <w:tcW w:w="2952" w:type="dxa"/>
            <w:vAlign w:val="center"/>
          </w:tcPr>
          <w:p w14:paraId="466D57BD" w14:textId="77777777" w:rsidR="00B12ABA" w:rsidRPr="00AC4FBC" w:rsidRDefault="00B12ABA" w:rsidP="00B12ABA">
            <w:pPr>
              <w:pStyle w:val="TAC"/>
            </w:pPr>
            <w:r w:rsidRPr="00AC4FBC">
              <w:t>n78</w:t>
            </w:r>
          </w:p>
        </w:tc>
        <w:tc>
          <w:tcPr>
            <w:tcW w:w="2952" w:type="dxa"/>
            <w:vAlign w:val="center"/>
          </w:tcPr>
          <w:p w14:paraId="6BCBB836" w14:textId="77777777" w:rsidR="00B12ABA" w:rsidRPr="00AC4FBC" w:rsidRDefault="00B12ABA" w:rsidP="00B12ABA">
            <w:pPr>
              <w:pStyle w:val="TAC"/>
            </w:pPr>
            <w:r w:rsidRPr="00AC4FBC">
              <w:t>0.8</w:t>
            </w:r>
          </w:p>
        </w:tc>
      </w:tr>
      <w:tr w:rsidR="00B12ABA" w:rsidRPr="00AC4FBC" w14:paraId="3F58C25C" w14:textId="77777777" w:rsidTr="004239DD">
        <w:trPr>
          <w:jc w:val="center"/>
        </w:trPr>
        <w:tc>
          <w:tcPr>
            <w:tcW w:w="2221" w:type="dxa"/>
            <w:vMerge w:val="restart"/>
            <w:vAlign w:val="center"/>
          </w:tcPr>
          <w:p w14:paraId="63814ED4" w14:textId="77777777" w:rsidR="00B12ABA" w:rsidRPr="00AC4FBC" w:rsidRDefault="00B12ABA" w:rsidP="00B12ABA">
            <w:pPr>
              <w:pStyle w:val="TAL"/>
            </w:pPr>
            <w:r w:rsidRPr="00AC4FBC">
              <w:t>DC_3-21_n79</w:t>
            </w:r>
          </w:p>
        </w:tc>
        <w:tc>
          <w:tcPr>
            <w:tcW w:w="2952" w:type="dxa"/>
            <w:vAlign w:val="center"/>
          </w:tcPr>
          <w:p w14:paraId="72B9F77A" w14:textId="77777777" w:rsidR="00B12ABA" w:rsidRPr="00AC4FBC" w:rsidRDefault="00B12ABA" w:rsidP="00B12ABA">
            <w:pPr>
              <w:pStyle w:val="TAC"/>
            </w:pPr>
            <w:r w:rsidRPr="00AC4FBC">
              <w:t>3</w:t>
            </w:r>
          </w:p>
        </w:tc>
        <w:tc>
          <w:tcPr>
            <w:tcW w:w="2952" w:type="dxa"/>
            <w:vAlign w:val="center"/>
          </w:tcPr>
          <w:p w14:paraId="6357EE2B" w14:textId="77777777" w:rsidR="00B12ABA" w:rsidRPr="00AC4FBC" w:rsidRDefault="00B12ABA" w:rsidP="00B12ABA">
            <w:pPr>
              <w:pStyle w:val="TAC"/>
            </w:pPr>
            <w:r w:rsidRPr="00AC4FBC">
              <w:t>0.8</w:t>
            </w:r>
          </w:p>
        </w:tc>
      </w:tr>
      <w:tr w:rsidR="00B12ABA" w:rsidRPr="00AC4FBC" w14:paraId="56EAD276" w14:textId="77777777" w:rsidTr="004239DD">
        <w:trPr>
          <w:jc w:val="center"/>
        </w:trPr>
        <w:tc>
          <w:tcPr>
            <w:tcW w:w="2221" w:type="dxa"/>
            <w:vMerge/>
            <w:vAlign w:val="center"/>
          </w:tcPr>
          <w:p w14:paraId="4B251BFD" w14:textId="77777777" w:rsidR="00B12ABA" w:rsidRPr="00AC4FBC" w:rsidRDefault="00B12ABA" w:rsidP="00B12ABA">
            <w:pPr>
              <w:pStyle w:val="TAL"/>
            </w:pPr>
          </w:p>
        </w:tc>
        <w:tc>
          <w:tcPr>
            <w:tcW w:w="2952" w:type="dxa"/>
            <w:vAlign w:val="center"/>
          </w:tcPr>
          <w:p w14:paraId="69AF8735" w14:textId="77777777" w:rsidR="00B12ABA" w:rsidRPr="00AC4FBC" w:rsidRDefault="00B12ABA" w:rsidP="00B12ABA">
            <w:pPr>
              <w:pStyle w:val="TAC"/>
            </w:pPr>
            <w:r w:rsidRPr="00AC4FBC">
              <w:t>21</w:t>
            </w:r>
          </w:p>
        </w:tc>
        <w:tc>
          <w:tcPr>
            <w:tcW w:w="2952" w:type="dxa"/>
            <w:vAlign w:val="center"/>
          </w:tcPr>
          <w:p w14:paraId="0DE2F557" w14:textId="77777777" w:rsidR="00B12ABA" w:rsidRPr="00AC4FBC" w:rsidRDefault="00B12ABA" w:rsidP="00B12ABA">
            <w:pPr>
              <w:pStyle w:val="TAC"/>
            </w:pPr>
            <w:r w:rsidRPr="00AC4FBC">
              <w:t>0.9</w:t>
            </w:r>
          </w:p>
        </w:tc>
      </w:tr>
      <w:tr w:rsidR="00B12ABA" w:rsidRPr="00AC4FBC" w14:paraId="5878C535" w14:textId="77777777" w:rsidTr="004239DD">
        <w:trPr>
          <w:jc w:val="center"/>
        </w:trPr>
        <w:tc>
          <w:tcPr>
            <w:tcW w:w="2221" w:type="dxa"/>
            <w:vMerge w:val="restart"/>
            <w:vAlign w:val="center"/>
          </w:tcPr>
          <w:p w14:paraId="0998DA21" w14:textId="77777777" w:rsidR="00B12ABA" w:rsidRPr="00AC4FBC" w:rsidRDefault="00B12ABA" w:rsidP="00B12ABA">
            <w:pPr>
              <w:pStyle w:val="TAL"/>
            </w:pPr>
            <w:r w:rsidRPr="00AC4FBC">
              <w:t>DC_3-28_n78</w:t>
            </w:r>
          </w:p>
        </w:tc>
        <w:tc>
          <w:tcPr>
            <w:tcW w:w="2952" w:type="dxa"/>
            <w:vAlign w:val="center"/>
          </w:tcPr>
          <w:p w14:paraId="47F4CE9F" w14:textId="77777777" w:rsidR="00B12ABA" w:rsidRPr="00AC4FBC" w:rsidRDefault="00B12ABA" w:rsidP="00B12ABA">
            <w:pPr>
              <w:pStyle w:val="TAC"/>
            </w:pPr>
            <w:r w:rsidRPr="00AC4FBC">
              <w:t>3</w:t>
            </w:r>
          </w:p>
        </w:tc>
        <w:tc>
          <w:tcPr>
            <w:tcW w:w="2952" w:type="dxa"/>
            <w:vAlign w:val="center"/>
          </w:tcPr>
          <w:p w14:paraId="15A7912A" w14:textId="77777777" w:rsidR="00B12ABA" w:rsidRPr="00AC4FBC" w:rsidRDefault="00B12ABA" w:rsidP="00B12ABA">
            <w:pPr>
              <w:pStyle w:val="TAC"/>
            </w:pPr>
            <w:r w:rsidRPr="00AC4FBC">
              <w:t>0.5</w:t>
            </w:r>
          </w:p>
        </w:tc>
      </w:tr>
      <w:tr w:rsidR="00B12ABA" w:rsidRPr="00AC4FBC" w14:paraId="2B0F30A4" w14:textId="77777777" w:rsidTr="004239DD">
        <w:trPr>
          <w:jc w:val="center"/>
        </w:trPr>
        <w:tc>
          <w:tcPr>
            <w:tcW w:w="2221" w:type="dxa"/>
            <w:vMerge/>
            <w:vAlign w:val="center"/>
          </w:tcPr>
          <w:p w14:paraId="2C327100" w14:textId="77777777" w:rsidR="00B12ABA" w:rsidRPr="00AC4FBC" w:rsidRDefault="00B12ABA" w:rsidP="00B12ABA">
            <w:pPr>
              <w:pStyle w:val="TAL"/>
            </w:pPr>
          </w:p>
        </w:tc>
        <w:tc>
          <w:tcPr>
            <w:tcW w:w="2952" w:type="dxa"/>
            <w:vAlign w:val="center"/>
          </w:tcPr>
          <w:p w14:paraId="2625D250" w14:textId="77777777" w:rsidR="00B12ABA" w:rsidRPr="00AC4FBC" w:rsidRDefault="00B12ABA" w:rsidP="00B12ABA">
            <w:pPr>
              <w:pStyle w:val="TAC"/>
            </w:pPr>
            <w:r w:rsidRPr="00AC4FBC">
              <w:t>28</w:t>
            </w:r>
          </w:p>
        </w:tc>
        <w:tc>
          <w:tcPr>
            <w:tcW w:w="2952" w:type="dxa"/>
            <w:vAlign w:val="center"/>
          </w:tcPr>
          <w:p w14:paraId="1401FB37" w14:textId="77777777" w:rsidR="00B12ABA" w:rsidRPr="00AC4FBC" w:rsidRDefault="00B12ABA" w:rsidP="00B12ABA">
            <w:pPr>
              <w:pStyle w:val="TAC"/>
            </w:pPr>
            <w:r w:rsidRPr="00AC4FBC">
              <w:t>0.3</w:t>
            </w:r>
          </w:p>
        </w:tc>
      </w:tr>
      <w:tr w:rsidR="00B12ABA" w:rsidRPr="00AC4FBC" w14:paraId="3692A463" w14:textId="77777777" w:rsidTr="004239DD">
        <w:trPr>
          <w:jc w:val="center"/>
        </w:trPr>
        <w:tc>
          <w:tcPr>
            <w:tcW w:w="2221" w:type="dxa"/>
            <w:vMerge/>
            <w:vAlign w:val="center"/>
          </w:tcPr>
          <w:p w14:paraId="00C9DE3F" w14:textId="77777777" w:rsidR="00B12ABA" w:rsidRPr="00AC4FBC" w:rsidRDefault="00B12ABA" w:rsidP="00B12ABA">
            <w:pPr>
              <w:pStyle w:val="TAL"/>
            </w:pPr>
          </w:p>
        </w:tc>
        <w:tc>
          <w:tcPr>
            <w:tcW w:w="2952" w:type="dxa"/>
            <w:vAlign w:val="center"/>
          </w:tcPr>
          <w:p w14:paraId="5B5FC21E" w14:textId="77777777" w:rsidR="00B12ABA" w:rsidRPr="00AC4FBC" w:rsidRDefault="00B12ABA" w:rsidP="00B12ABA">
            <w:pPr>
              <w:pStyle w:val="TAC"/>
            </w:pPr>
            <w:r w:rsidRPr="00AC4FBC">
              <w:t>n78</w:t>
            </w:r>
          </w:p>
        </w:tc>
        <w:tc>
          <w:tcPr>
            <w:tcW w:w="2952" w:type="dxa"/>
            <w:vAlign w:val="center"/>
          </w:tcPr>
          <w:p w14:paraId="03A6F1B0" w14:textId="77777777" w:rsidR="00B12ABA" w:rsidRPr="00AC4FBC" w:rsidRDefault="00B12ABA" w:rsidP="00B12ABA">
            <w:pPr>
              <w:pStyle w:val="TAC"/>
            </w:pPr>
            <w:r w:rsidRPr="00AC4FBC">
              <w:t>0.8</w:t>
            </w:r>
          </w:p>
        </w:tc>
      </w:tr>
      <w:tr w:rsidR="00B12ABA" w:rsidRPr="00AC4FBC" w14:paraId="3E2081CB" w14:textId="77777777" w:rsidTr="004239DD">
        <w:trPr>
          <w:jc w:val="center"/>
        </w:trPr>
        <w:tc>
          <w:tcPr>
            <w:tcW w:w="2221" w:type="dxa"/>
            <w:vMerge w:val="restart"/>
            <w:vAlign w:val="center"/>
          </w:tcPr>
          <w:p w14:paraId="32B92D54" w14:textId="77777777" w:rsidR="00B12ABA" w:rsidRPr="00AC4FBC" w:rsidRDefault="00B12ABA" w:rsidP="00B12ABA">
            <w:pPr>
              <w:pStyle w:val="TAL"/>
            </w:pPr>
            <w:r w:rsidRPr="00AC4FBC">
              <w:rPr>
                <w:rFonts w:eastAsia="Malgun Gothic"/>
              </w:rPr>
              <w:t>DC_3_n28-n78</w:t>
            </w:r>
          </w:p>
        </w:tc>
        <w:tc>
          <w:tcPr>
            <w:tcW w:w="2952" w:type="dxa"/>
            <w:vAlign w:val="center"/>
          </w:tcPr>
          <w:p w14:paraId="050CAE4F" w14:textId="77777777" w:rsidR="00B12ABA" w:rsidRPr="00AC4FBC" w:rsidRDefault="00B12ABA" w:rsidP="00B12ABA">
            <w:pPr>
              <w:pStyle w:val="TAC"/>
            </w:pPr>
            <w:r w:rsidRPr="00AC4FBC">
              <w:rPr>
                <w:rFonts w:eastAsia="Malgun Gothic"/>
              </w:rPr>
              <w:t>3</w:t>
            </w:r>
          </w:p>
        </w:tc>
        <w:tc>
          <w:tcPr>
            <w:tcW w:w="2952" w:type="dxa"/>
            <w:vAlign w:val="center"/>
          </w:tcPr>
          <w:p w14:paraId="5287C86B" w14:textId="77777777" w:rsidR="00B12ABA" w:rsidRPr="00AC4FBC" w:rsidRDefault="00B12ABA" w:rsidP="00B12ABA">
            <w:pPr>
              <w:pStyle w:val="TAC"/>
            </w:pPr>
            <w:r w:rsidRPr="00AC4FBC">
              <w:t>0.5</w:t>
            </w:r>
          </w:p>
        </w:tc>
      </w:tr>
      <w:tr w:rsidR="00B12ABA" w:rsidRPr="00AC4FBC" w14:paraId="1DB0B8D6" w14:textId="77777777" w:rsidTr="004239DD">
        <w:trPr>
          <w:jc w:val="center"/>
        </w:trPr>
        <w:tc>
          <w:tcPr>
            <w:tcW w:w="2221" w:type="dxa"/>
            <w:vMerge/>
            <w:vAlign w:val="center"/>
          </w:tcPr>
          <w:p w14:paraId="0020292F" w14:textId="77777777" w:rsidR="00B12ABA" w:rsidRPr="00AC4FBC" w:rsidRDefault="00B12ABA" w:rsidP="00B12ABA">
            <w:pPr>
              <w:pStyle w:val="TAL"/>
            </w:pPr>
          </w:p>
        </w:tc>
        <w:tc>
          <w:tcPr>
            <w:tcW w:w="2952" w:type="dxa"/>
            <w:vAlign w:val="center"/>
          </w:tcPr>
          <w:p w14:paraId="6CD89AC8" w14:textId="77777777" w:rsidR="00B12ABA" w:rsidRPr="00AC4FBC" w:rsidRDefault="00B12ABA" w:rsidP="00B12ABA">
            <w:pPr>
              <w:pStyle w:val="TAC"/>
            </w:pPr>
            <w:r w:rsidRPr="00AC4FBC">
              <w:rPr>
                <w:rFonts w:eastAsia="Malgun Gothic"/>
              </w:rPr>
              <w:t>n28</w:t>
            </w:r>
          </w:p>
        </w:tc>
        <w:tc>
          <w:tcPr>
            <w:tcW w:w="2952" w:type="dxa"/>
            <w:vAlign w:val="center"/>
          </w:tcPr>
          <w:p w14:paraId="4CB6D907" w14:textId="77777777" w:rsidR="00B12ABA" w:rsidRPr="00AC4FBC" w:rsidRDefault="00B12ABA" w:rsidP="00B12ABA">
            <w:pPr>
              <w:pStyle w:val="TAC"/>
            </w:pPr>
            <w:r w:rsidRPr="00AC4FBC">
              <w:t>0.3</w:t>
            </w:r>
          </w:p>
        </w:tc>
      </w:tr>
      <w:tr w:rsidR="00B12ABA" w:rsidRPr="00AC4FBC" w14:paraId="64E51D28" w14:textId="77777777" w:rsidTr="004239DD">
        <w:trPr>
          <w:jc w:val="center"/>
        </w:trPr>
        <w:tc>
          <w:tcPr>
            <w:tcW w:w="2221" w:type="dxa"/>
            <w:vMerge/>
            <w:vAlign w:val="center"/>
          </w:tcPr>
          <w:p w14:paraId="1FAFB4AC" w14:textId="77777777" w:rsidR="00B12ABA" w:rsidRPr="00AC4FBC" w:rsidRDefault="00B12ABA" w:rsidP="00B12ABA">
            <w:pPr>
              <w:pStyle w:val="TAL"/>
            </w:pPr>
          </w:p>
        </w:tc>
        <w:tc>
          <w:tcPr>
            <w:tcW w:w="2952" w:type="dxa"/>
            <w:vAlign w:val="center"/>
          </w:tcPr>
          <w:p w14:paraId="32B2F68A" w14:textId="77777777" w:rsidR="00B12ABA" w:rsidRPr="00AC4FBC" w:rsidRDefault="00B12ABA" w:rsidP="00B12ABA">
            <w:pPr>
              <w:pStyle w:val="TAC"/>
            </w:pPr>
            <w:r w:rsidRPr="00AC4FBC">
              <w:rPr>
                <w:rFonts w:eastAsia="Malgun Gothic"/>
              </w:rPr>
              <w:t>n78</w:t>
            </w:r>
          </w:p>
        </w:tc>
        <w:tc>
          <w:tcPr>
            <w:tcW w:w="2952" w:type="dxa"/>
            <w:vAlign w:val="center"/>
          </w:tcPr>
          <w:p w14:paraId="16A8CD9F" w14:textId="77777777" w:rsidR="00B12ABA" w:rsidRPr="00AC4FBC" w:rsidRDefault="00B12ABA" w:rsidP="00B12ABA">
            <w:pPr>
              <w:pStyle w:val="TAC"/>
            </w:pPr>
            <w:r w:rsidRPr="00AC4FBC">
              <w:t>0.8</w:t>
            </w:r>
          </w:p>
        </w:tc>
      </w:tr>
      <w:tr w:rsidR="00B12ABA" w:rsidRPr="00AC4FBC" w14:paraId="7F06C7ED" w14:textId="77777777" w:rsidTr="004239DD">
        <w:trPr>
          <w:jc w:val="center"/>
        </w:trPr>
        <w:tc>
          <w:tcPr>
            <w:tcW w:w="2221" w:type="dxa"/>
            <w:vMerge w:val="restart"/>
            <w:vAlign w:val="center"/>
          </w:tcPr>
          <w:p w14:paraId="449C83EA" w14:textId="77777777" w:rsidR="00B12ABA" w:rsidRPr="00AC4FBC" w:rsidRDefault="00B12ABA" w:rsidP="00B12ABA">
            <w:pPr>
              <w:pStyle w:val="TAL"/>
            </w:pPr>
            <w:r w:rsidRPr="00AC4FBC">
              <w:rPr>
                <w:rFonts w:eastAsia="Malgun Gothic"/>
              </w:rPr>
              <w:t>DC_3-40_n1</w:t>
            </w:r>
          </w:p>
        </w:tc>
        <w:tc>
          <w:tcPr>
            <w:tcW w:w="2952" w:type="dxa"/>
            <w:vAlign w:val="center"/>
          </w:tcPr>
          <w:p w14:paraId="437D6F90" w14:textId="77777777" w:rsidR="00B12ABA" w:rsidRPr="00AC4FBC" w:rsidRDefault="00B12ABA" w:rsidP="00B12ABA">
            <w:pPr>
              <w:pStyle w:val="TAC"/>
            </w:pPr>
            <w:r w:rsidRPr="00AC4FBC">
              <w:rPr>
                <w:rFonts w:eastAsia="Malgun Gothic" w:cs="Arial"/>
              </w:rPr>
              <w:t>3</w:t>
            </w:r>
          </w:p>
        </w:tc>
        <w:tc>
          <w:tcPr>
            <w:tcW w:w="2952" w:type="dxa"/>
          </w:tcPr>
          <w:p w14:paraId="3E2DD30F" w14:textId="77777777" w:rsidR="00B12ABA" w:rsidRPr="00AC4FBC" w:rsidRDefault="00B12ABA" w:rsidP="00B12ABA">
            <w:pPr>
              <w:pStyle w:val="TAC"/>
            </w:pPr>
            <w:r w:rsidRPr="00AC4FBC">
              <w:rPr>
                <w:rFonts w:eastAsia="Malgun Gothic" w:cs="Arial"/>
              </w:rPr>
              <w:t>0.5</w:t>
            </w:r>
          </w:p>
        </w:tc>
      </w:tr>
      <w:tr w:rsidR="00B12ABA" w:rsidRPr="00AC4FBC" w14:paraId="4E8AE0C0" w14:textId="77777777" w:rsidTr="004239DD">
        <w:trPr>
          <w:jc w:val="center"/>
        </w:trPr>
        <w:tc>
          <w:tcPr>
            <w:tcW w:w="2221" w:type="dxa"/>
            <w:vMerge/>
            <w:vAlign w:val="center"/>
          </w:tcPr>
          <w:p w14:paraId="4230DB5D" w14:textId="77777777" w:rsidR="00B12ABA" w:rsidRPr="00AC4FBC" w:rsidRDefault="00B12ABA" w:rsidP="00B12ABA">
            <w:pPr>
              <w:pStyle w:val="TAL"/>
            </w:pPr>
          </w:p>
        </w:tc>
        <w:tc>
          <w:tcPr>
            <w:tcW w:w="2952" w:type="dxa"/>
            <w:vAlign w:val="center"/>
          </w:tcPr>
          <w:p w14:paraId="675C59D2" w14:textId="77777777" w:rsidR="00B12ABA" w:rsidRPr="00AC4FBC" w:rsidRDefault="00B12ABA" w:rsidP="00B12ABA">
            <w:pPr>
              <w:pStyle w:val="TAC"/>
            </w:pPr>
            <w:r w:rsidRPr="00AC4FBC">
              <w:rPr>
                <w:rFonts w:eastAsia="Malgun Gothic" w:cs="Arial"/>
              </w:rPr>
              <w:t>40</w:t>
            </w:r>
          </w:p>
        </w:tc>
        <w:tc>
          <w:tcPr>
            <w:tcW w:w="2952" w:type="dxa"/>
          </w:tcPr>
          <w:p w14:paraId="5CEEC1BA" w14:textId="77777777" w:rsidR="00B12ABA" w:rsidRPr="00AC4FBC" w:rsidRDefault="00B12ABA" w:rsidP="00B12ABA">
            <w:pPr>
              <w:pStyle w:val="TAC"/>
            </w:pPr>
            <w:r w:rsidRPr="00AC4FBC">
              <w:rPr>
                <w:rFonts w:eastAsia="Malgun Gothic" w:cs="Arial"/>
              </w:rPr>
              <w:t>0.5</w:t>
            </w:r>
          </w:p>
        </w:tc>
      </w:tr>
      <w:tr w:rsidR="00B12ABA" w:rsidRPr="00AC4FBC" w14:paraId="0845B27F" w14:textId="77777777" w:rsidTr="004239DD">
        <w:trPr>
          <w:jc w:val="center"/>
        </w:trPr>
        <w:tc>
          <w:tcPr>
            <w:tcW w:w="2221" w:type="dxa"/>
            <w:vMerge/>
            <w:vAlign w:val="center"/>
          </w:tcPr>
          <w:p w14:paraId="40DCF9F8" w14:textId="77777777" w:rsidR="00B12ABA" w:rsidRPr="00AC4FBC" w:rsidRDefault="00B12ABA" w:rsidP="00B12ABA">
            <w:pPr>
              <w:pStyle w:val="TAL"/>
            </w:pPr>
          </w:p>
        </w:tc>
        <w:tc>
          <w:tcPr>
            <w:tcW w:w="2952" w:type="dxa"/>
            <w:vAlign w:val="center"/>
          </w:tcPr>
          <w:p w14:paraId="786E7F39" w14:textId="77777777" w:rsidR="00B12ABA" w:rsidRPr="00AC4FBC" w:rsidRDefault="00B12ABA" w:rsidP="00B12ABA">
            <w:pPr>
              <w:pStyle w:val="TAC"/>
            </w:pPr>
            <w:r w:rsidRPr="00AC4FBC">
              <w:rPr>
                <w:rFonts w:eastAsia="Malgun Gothic" w:cs="Arial"/>
              </w:rPr>
              <w:t>n1</w:t>
            </w:r>
          </w:p>
        </w:tc>
        <w:tc>
          <w:tcPr>
            <w:tcW w:w="2952" w:type="dxa"/>
          </w:tcPr>
          <w:p w14:paraId="4213AFA2" w14:textId="77777777" w:rsidR="00B12ABA" w:rsidRPr="00AC4FBC" w:rsidRDefault="00B12ABA" w:rsidP="00B12ABA">
            <w:pPr>
              <w:pStyle w:val="TAC"/>
            </w:pPr>
            <w:r w:rsidRPr="00AC4FBC">
              <w:rPr>
                <w:rFonts w:eastAsia="Malgun Gothic" w:cs="Arial"/>
              </w:rPr>
              <w:t>0.5</w:t>
            </w:r>
          </w:p>
        </w:tc>
      </w:tr>
      <w:tr w:rsidR="00B12ABA" w:rsidRPr="00AC4FBC" w14:paraId="691DA33E" w14:textId="77777777" w:rsidTr="004239DD">
        <w:trPr>
          <w:jc w:val="center"/>
        </w:trPr>
        <w:tc>
          <w:tcPr>
            <w:tcW w:w="2221" w:type="dxa"/>
            <w:vMerge w:val="restart"/>
            <w:vAlign w:val="center"/>
          </w:tcPr>
          <w:p w14:paraId="74DD610A" w14:textId="77777777" w:rsidR="00B12ABA" w:rsidRPr="00AC4FBC" w:rsidRDefault="00B12ABA" w:rsidP="00B12ABA">
            <w:pPr>
              <w:pStyle w:val="TAL"/>
            </w:pPr>
            <w:r w:rsidRPr="00AC4FBC">
              <w:rPr>
                <w:rFonts w:eastAsia="MS Mincho"/>
                <w:lang w:eastAsia="ja-JP"/>
              </w:rPr>
              <w:t>DC_3-41_n28</w:t>
            </w:r>
          </w:p>
        </w:tc>
        <w:tc>
          <w:tcPr>
            <w:tcW w:w="2952" w:type="dxa"/>
            <w:vAlign w:val="center"/>
          </w:tcPr>
          <w:p w14:paraId="6BE0B198" w14:textId="77777777" w:rsidR="00B12ABA" w:rsidRPr="00AC4FBC" w:rsidRDefault="00B12ABA" w:rsidP="00B12ABA">
            <w:pPr>
              <w:pStyle w:val="TAC"/>
            </w:pPr>
            <w:r w:rsidRPr="00AC4FBC">
              <w:rPr>
                <w:rFonts w:eastAsia="MS Mincho" w:cs="Arial"/>
                <w:lang w:eastAsia="ja-JP"/>
              </w:rPr>
              <w:t>3</w:t>
            </w:r>
          </w:p>
        </w:tc>
        <w:tc>
          <w:tcPr>
            <w:tcW w:w="2952" w:type="dxa"/>
          </w:tcPr>
          <w:p w14:paraId="260A02E4" w14:textId="77777777" w:rsidR="00B12ABA" w:rsidRPr="00AC4FBC" w:rsidRDefault="00B12ABA" w:rsidP="00B12ABA">
            <w:pPr>
              <w:pStyle w:val="TAC"/>
            </w:pPr>
            <w:r w:rsidRPr="00AC4FBC">
              <w:rPr>
                <w:rFonts w:eastAsia="MS Mincho" w:cs="Arial"/>
                <w:lang w:eastAsia="ja-JP"/>
              </w:rPr>
              <w:t>0.5</w:t>
            </w:r>
          </w:p>
        </w:tc>
      </w:tr>
      <w:tr w:rsidR="00B12ABA" w:rsidRPr="00AC4FBC" w14:paraId="223FDC41" w14:textId="77777777" w:rsidTr="004239DD">
        <w:trPr>
          <w:jc w:val="center"/>
        </w:trPr>
        <w:tc>
          <w:tcPr>
            <w:tcW w:w="2221" w:type="dxa"/>
            <w:vMerge/>
            <w:vAlign w:val="center"/>
          </w:tcPr>
          <w:p w14:paraId="310C6721" w14:textId="77777777" w:rsidR="00B12ABA" w:rsidRPr="00AC4FBC" w:rsidRDefault="00B12ABA" w:rsidP="00B12ABA">
            <w:pPr>
              <w:pStyle w:val="TAL"/>
            </w:pPr>
          </w:p>
        </w:tc>
        <w:tc>
          <w:tcPr>
            <w:tcW w:w="2952" w:type="dxa"/>
            <w:vMerge w:val="restart"/>
            <w:vAlign w:val="center"/>
          </w:tcPr>
          <w:p w14:paraId="43DD1C27" w14:textId="77777777" w:rsidR="00B12ABA" w:rsidRPr="00AC4FBC" w:rsidRDefault="00B12ABA" w:rsidP="00B12ABA">
            <w:pPr>
              <w:pStyle w:val="TAC"/>
            </w:pPr>
            <w:r w:rsidRPr="00AC4FBC">
              <w:rPr>
                <w:rFonts w:eastAsia="MS Mincho" w:cs="Arial"/>
                <w:lang w:eastAsia="ja-JP"/>
              </w:rPr>
              <w:t>41</w:t>
            </w:r>
          </w:p>
        </w:tc>
        <w:tc>
          <w:tcPr>
            <w:tcW w:w="2952" w:type="dxa"/>
          </w:tcPr>
          <w:p w14:paraId="148DE2BB" w14:textId="77777777" w:rsidR="00B12ABA" w:rsidRPr="00AC4FBC" w:rsidRDefault="00B12ABA" w:rsidP="00B12ABA">
            <w:pPr>
              <w:pStyle w:val="TAC"/>
            </w:pPr>
            <w:r w:rsidRPr="00AC4FBC">
              <w:t>0.3</w:t>
            </w:r>
            <w:r w:rsidRPr="00AC4FBC">
              <w:rPr>
                <w:vertAlign w:val="superscript"/>
              </w:rPr>
              <w:t>3</w:t>
            </w:r>
          </w:p>
        </w:tc>
      </w:tr>
      <w:tr w:rsidR="00B12ABA" w:rsidRPr="00AC4FBC" w14:paraId="4C426C1D" w14:textId="77777777" w:rsidTr="004239DD">
        <w:trPr>
          <w:jc w:val="center"/>
        </w:trPr>
        <w:tc>
          <w:tcPr>
            <w:tcW w:w="2221" w:type="dxa"/>
            <w:vMerge/>
            <w:vAlign w:val="center"/>
          </w:tcPr>
          <w:p w14:paraId="06F1658F" w14:textId="77777777" w:rsidR="00B12ABA" w:rsidRPr="00AC4FBC" w:rsidRDefault="00B12ABA" w:rsidP="00B12ABA">
            <w:pPr>
              <w:pStyle w:val="TAL"/>
            </w:pPr>
          </w:p>
        </w:tc>
        <w:tc>
          <w:tcPr>
            <w:tcW w:w="2952" w:type="dxa"/>
            <w:vMerge/>
            <w:vAlign w:val="center"/>
          </w:tcPr>
          <w:p w14:paraId="75D1DE69" w14:textId="77777777" w:rsidR="00B12ABA" w:rsidRPr="00AC4FBC" w:rsidRDefault="00B12ABA" w:rsidP="00B12ABA">
            <w:pPr>
              <w:pStyle w:val="TAC"/>
            </w:pPr>
          </w:p>
        </w:tc>
        <w:tc>
          <w:tcPr>
            <w:tcW w:w="2952" w:type="dxa"/>
          </w:tcPr>
          <w:p w14:paraId="0F4E5C95" w14:textId="77777777" w:rsidR="00B12ABA" w:rsidRPr="00AC4FBC" w:rsidRDefault="00B12ABA" w:rsidP="00B12ABA">
            <w:pPr>
              <w:pStyle w:val="TAC"/>
            </w:pPr>
            <w:r w:rsidRPr="00AC4FBC">
              <w:t>0.8</w:t>
            </w:r>
            <w:r w:rsidRPr="00AC4FBC">
              <w:rPr>
                <w:vertAlign w:val="superscript"/>
              </w:rPr>
              <w:t>4</w:t>
            </w:r>
          </w:p>
        </w:tc>
      </w:tr>
      <w:tr w:rsidR="00B12ABA" w:rsidRPr="00AC4FBC" w14:paraId="5123EC57" w14:textId="77777777" w:rsidTr="004239DD">
        <w:trPr>
          <w:jc w:val="center"/>
        </w:trPr>
        <w:tc>
          <w:tcPr>
            <w:tcW w:w="2221" w:type="dxa"/>
            <w:vMerge/>
            <w:vAlign w:val="center"/>
          </w:tcPr>
          <w:p w14:paraId="2B3A5FEA" w14:textId="77777777" w:rsidR="00B12ABA" w:rsidRPr="00AC4FBC" w:rsidRDefault="00B12ABA" w:rsidP="00B12ABA">
            <w:pPr>
              <w:pStyle w:val="TAL"/>
            </w:pPr>
          </w:p>
        </w:tc>
        <w:tc>
          <w:tcPr>
            <w:tcW w:w="2952" w:type="dxa"/>
            <w:vAlign w:val="center"/>
          </w:tcPr>
          <w:p w14:paraId="797E6381" w14:textId="77777777" w:rsidR="00B12ABA" w:rsidRPr="00AC4FBC" w:rsidRDefault="00B12ABA" w:rsidP="00B12ABA">
            <w:pPr>
              <w:pStyle w:val="TAC"/>
            </w:pPr>
            <w:r w:rsidRPr="00AC4FBC">
              <w:rPr>
                <w:rFonts w:eastAsia="MS Mincho" w:cs="Arial"/>
                <w:lang w:eastAsia="ja-JP"/>
              </w:rPr>
              <w:t>n28</w:t>
            </w:r>
          </w:p>
        </w:tc>
        <w:tc>
          <w:tcPr>
            <w:tcW w:w="2952" w:type="dxa"/>
          </w:tcPr>
          <w:p w14:paraId="00BC415B" w14:textId="77777777" w:rsidR="00B12ABA" w:rsidRPr="00AC4FBC" w:rsidRDefault="00B12ABA" w:rsidP="00B12ABA">
            <w:pPr>
              <w:pStyle w:val="TAC"/>
            </w:pPr>
            <w:r w:rsidRPr="00AC4FBC">
              <w:rPr>
                <w:rFonts w:eastAsia="MS Mincho" w:cs="Arial"/>
                <w:lang w:eastAsia="ja-JP"/>
              </w:rPr>
              <w:t>0.3</w:t>
            </w:r>
          </w:p>
        </w:tc>
      </w:tr>
      <w:tr w:rsidR="00B12ABA" w:rsidRPr="00AC4FBC" w14:paraId="4F0EC665" w14:textId="77777777" w:rsidTr="004239DD">
        <w:trPr>
          <w:jc w:val="center"/>
        </w:trPr>
        <w:tc>
          <w:tcPr>
            <w:tcW w:w="2221" w:type="dxa"/>
            <w:vMerge w:val="restart"/>
            <w:vAlign w:val="center"/>
          </w:tcPr>
          <w:p w14:paraId="6A2EACDB" w14:textId="77777777" w:rsidR="00B12ABA" w:rsidRPr="00AC4FBC" w:rsidRDefault="00B12ABA" w:rsidP="00B12ABA">
            <w:pPr>
              <w:pStyle w:val="TAL"/>
            </w:pPr>
            <w:r w:rsidRPr="00AC4FBC">
              <w:rPr>
                <w:rFonts w:eastAsia="MS Mincho"/>
                <w:lang w:eastAsia="ja-JP"/>
              </w:rPr>
              <w:t>DC_3-41_n41</w:t>
            </w:r>
          </w:p>
        </w:tc>
        <w:tc>
          <w:tcPr>
            <w:tcW w:w="2952" w:type="dxa"/>
            <w:vAlign w:val="center"/>
          </w:tcPr>
          <w:p w14:paraId="1BAA3E67" w14:textId="77777777" w:rsidR="00B12ABA" w:rsidRPr="00AC4FBC" w:rsidRDefault="00B12ABA" w:rsidP="00B12ABA">
            <w:pPr>
              <w:pStyle w:val="TAC"/>
            </w:pPr>
            <w:r w:rsidRPr="00AC4FBC">
              <w:rPr>
                <w:rFonts w:eastAsia="MS Mincho" w:cs="Arial"/>
                <w:lang w:eastAsia="ja-JP"/>
              </w:rPr>
              <w:t>3</w:t>
            </w:r>
          </w:p>
        </w:tc>
        <w:tc>
          <w:tcPr>
            <w:tcW w:w="2952" w:type="dxa"/>
          </w:tcPr>
          <w:p w14:paraId="6D28BE05" w14:textId="77777777" w:rsidR="00B12ABA" w:rsidRPr="00AC4FBC" w:rsidRDefault="00B12ABA" w:rsidP="00B12ABA">
            <w:pPr>
              <w:pStyle w:val="TAC"/>
            </w:pPr>
            <w:r w:rsidRPr="00AC4FBC">
              <w:rPr>
                <w:rFonts w:eastAsia="MS Mincho" w:cs="Arial"/>
                <w:lang w:eastAsia="ja-JP"/>
              </w:rPr>
              <w:t>0.5</w:t>
            </w:r>
          </w:p>
        </w:tc>
      </w:tr>
      <w:tr w:rsidR="00B12ABA" w:rsidRPr="00AC4FBC" w14:paraId="7954309F" w14:textId="77777777" w:rsidTr="004239DD">
        <w:trPr>
          <w:jc w:val="center"/>
        </w:trPr>
        <w:tc>
          <w:tcPr>
            <w:tcW w:w="2221" w:type="dxa"/>
            <w:vMerge/>
            <w:vAlign w:val="center"/>
          </w:tcPr>
          <w:p w14:paraId="04DDDED8" w14:textId="77777777" w:rsidR="00B12ABA" w:rsidRPr="00AC4FBC" w:rsidRDefault="00B12ABA" w:rsidP="00B12ABA">
            <w:pPr>
              <w:pStyle w:val="TAL"/>
            </w:pPr>
          </w:p>
        </w:tc>
        <w:tc>
          <w:tcPr>
            <w:tcW w:w="2952" w:type="dxa"/>
            <w:vMerge w:val="restart"/>
            <w:vAlign w:val="center"/>
          </w:tcPr>
          <w:p w14:paraId="4EBAC941" w14:textId="77777777" w:rsidR="00B12ABA" w:rsidRPr="00AC4FBC" w:rsidRDefault="00B12ABA" w:rsidP="00B12ABA">
            <w:pPr>
              <w:pStyle w:val="TAC"/>
            </w:pPr>
            <w:r w:rsidRPr="00AC4FBC">
              <w:rPr>
                <w:rFonts w:eastAsia="MS Mincho" w:cs="Arial"/>
                <w:lang w:eastAsia="ja-JP"/>
              </w:rPr>
              <w:t>41</w:t>
            </w:r>
          </w:p>
        </w:tc>
        <w:tc>
          <w:tcPr>
            <w:tcW w:w="2952" w:type="dxa"/>
          </w:tcPr>
          <w:p w14:paraId="6EC792B6" w14:textId="77777777" w:rsidR="00B12ABA" w:rsidRPr="00AC4FBC" w:rsidRDefault="00B12ABA" w:rsidP="00B12ABA">
            <w:pPr>
              <w:pStyle w:val="TAC"/>
            </w:pPr>
            <w:r w:rsidRPr="00AC4FBC">
              <w:t>0.3</w:t>
            </w:r>
            <w:r w:rsidRPr="00AC4FBC">
              <w:rPr>
                <w:vertAlign w:val="superscript"/>
              </w:rPr>
              <w:t>3</w:t>
            </w:r>
          </w:p>
        </w:tc>
      </w:tr>
      <w:tr w:rsidR="00B12ABA" w:rsidRPr="00AC4FBC" w14:paraId="783D6C72" w14:textId="77777777" w:rsidTr="004239DD">
        <w:trPr>
          <w:jc w:val="center"/>
        </w:trPr>
        <w:tc>
          <w:tcPr>
            <w:tcW w:w="2221" w:type="dxa"/>
            <w:vMerge/>
            <w:vAlign w:val="center"/>
          </w:tcPr>
          <w:p w14:paraId="2DDA422B" w14:textId="77777777" w:rsidR="00B12ABA" w:rsidRPr="00AC4FBC" w:rsidRDefault="00B12ABA" w:rsidP="00B12ABA">
            <w:pPr>
              <w:pStyle w:val="TAL"/>
            </w:pPr>
          </w:p>
        </w:tc>
        <w:tc>
          <w:tcPr>
            <w:tcW w:w="2952" w:type="dxa"/>
            <w:vMerge/>
            <w:vAlign w:val="center"/>
          </w:tcPr>
          <w:p w14:paraId="29292F95" w14:textId="77777777" w:rsidR="00B12ABA" w:rsidRPr="00AC4FBC" w:rsidRDefault="00B12ABA" w:rsidP="00B12ABA">
            <w:pPr>
              <w:pStyle w:val="TAC"/>
            </w:pPr>
          </w:p>
        </w:tc>
        <w:tc>
          <w:tcPr>
            <w:tcW w:w="2952" w:type="dxa"/>
          </w:tcPr>
          <w:p w14:paraId="2C13374E" w14:textId="77777777" w:rsidR="00B12ABA" w:rsidRPr="00AC4FBC" w:rsidRDefault="00B12ABA" w:rsidP="00B12ABA">
            <w:pPr>
              <w:pStyle w:val="TAC"/>
            </w:pPr>
            <w:r w:rsidRPr="00AC4FBC">
              <w:t>0.8</w:t>
            </w:r>
            <w:r w:rsidRPr="00AC4FBC">
              <w:rPr>
                <w:vertAlign w:val="superscript"/>
              </w:rPr>
              <w:t>4</w:t>
            </w:r>
          </w:p>
        </w:tc>
      </w:tr>
      <w:tr w:rsidR="00B12ABA" w:rsidRPr="00AC4FBC" w14:paraId="73ED83AA" w14:textId="77777777" w:rsidTr="004239DD">
        <w:trPr>
          <w:jc w:val="center"/>
        </w:trPr>
        <w:tc>
          <w:tcPr>
            <w:tcW w:w="2221" w:type="dxa"/>
            <w:vMerge/>
            <w:vAlign w:val="center"/>
          </w:tcPr>
          <w:p w14:paraId="67764BB2" w14:textId="77777777" w:rsidR="00B12ABA" w:rsidRPr="00AC4FBC" w:rsidRDefault="00B12ABA" w:rsidP="00B12ABA">
            <w:pPr>
              <w:pStyle w:val="TAL"/>
            </w:pPr>
          </w:p>
        </w:tc>
        <w:tc>
          <w:tcPr>
            <w:tcW w:w="2952" w:type="dxa"/>
            <w:vMerge w:val="restart"/>
            <w:vAlign w:val="center"/>
          </w:tcPr>
          <w:p w14:paraId="4042D64A" w14:textId="77777777" w:rsidR="00B12ABA" w:rsidRPr="00AC4FBC" w:rsidRDefault="00B12ABA" w:rsidP="00B12ABA">
            <w:pPr>
              <w:pStyle w:val="TAC"/>
            </w:pPr>
            <w:r w:rsidRPr="00AC4FBC">
              <w:rPr>
                <w:rFonts w:eastAsia="MS Mincho" w:cs="Arial"/>
                <w:lang w:eastAsia="ja-JP"/>
              </w:rPr>
              <w:t>n41</w:t>
            </w:r>
          </w:p>
        </w:tc>
        <w:tc>
          <w:tcPr>
            <w:tcW w:w="2952" w:type="dxa"/>
          </w:tcPr>
          <w:p w14:paraId="5F239A91" w14:textId="77777777" w:rsidR="00B12ABA" w:rsidRPr="00AC4FBC" w:rsidRDefault="00B12ABA" w:rsidP="00B12ABA">
            <w:pPr>
              <w:pStyle w:val="TAC"/>
            </w:pPr>
            <w:r w:rsidRPr="00AC4FBC">
              <w:t>0.3</w:t>
            </w:r>
            <w:r w:rsidRPr="00AC4FBC">
              <w:rPr>
                <w:vertAlign w:val="superscript"/>
              </w:rPr>
              <w:t>3</w:t>
            </w:r>
          </w:p>
        </w:tc>
      </w:tr>
      <w:tr w:rsidR="00B12ABA" w:rsidRPr="00AC4FBC" w14:paraId="4D012450" w14:textId="77777777" w:rsidTr="004239DD">
        <w:trPr>
          <w:jc w:val="center"/>
        </w:trPr>
        <w:tc>
          <w:tcPr>
            <w:tcW w:w="2221" w:type="dxa"/>
            <w:vMerge/>
            <w:vAlign w:val="center"/>
          </w:tcPr>
          <w:p w14:paraId="79E10C89" w14:textId="77777777" w:rsidR="00B12ABA" w:rsidRPr="00AC4FBC" w:rsidRDefault="00B12ABA" w:rsidP="00B12ABA">
            <w:pPr>
              <w:pStyle w:val="TAL"/>
            </w:pPr>
          </w:p>
        </w:tc>
        <w:tc>
          <w:tcPr>
            <w:tcW w:w="2952" w:type="dxa"/>
            <w:vMerge/>
            <w:vAlign w:val="center"/>
          </w:tcPr>
          <w:p w14:paraId="49AAE6AB" w14:textId="77777777" w:rsidR="00B12ABA" w:rsidRPr="00AC4FBC" w:rsidRDefault="00B12ABA" w:rsidP="00B12ABA">
            <w:pPr>
              <w:pStyle w:val="TAC"/>
            </w:pPr>
          </w:p>
        </w:tc>
        <w:tc>
          <w:tcPr>
            <w:tcW w:w="2952" w:type="dxa"/>
          </w:tcPr>
          <w:p w14:paraId="3C60148C" w14:textId="77777777" w:rsidR="00B12ABA" w:rsidRPr="00AC4FBC" w:rsidRDefault="00B12ABA" w:rsidP="00B12ABA">
            <w:pPr>
              <w:pStyle w:val="TAC"/>
            </w:pPr>
            <w:r w:rsidRPr="00AC4FBC">
              <w:t>0.8</w:t>
            </w:r>
            <w:r w:rsidRPr="00AC4FBC">
              <w:rPr>
                <w:vertAlign w:val="superscript"/>
              </w:rPr>
              <w:t>4</w:t>
            </w:r>
          </w:p>
        </w:tc>
      </w:tr>
      <w:tr w:rsidR="00B12ABA" w:rsidRPr="00AC4FBC" w14:paraId="2A6BE408" w14:textId="77777777" w:rsidTr="004239DD">
        <w:trPr>
          <w:jc w:val="center"/>
        </w:trPr>
        <w:tc>
          <w:tcPr>
            <w:tcW w:w="2221" w:type="dxa"/>
            <w:vMerge w:val="restart"/>
            <w:vAlign w:val="center"/>
          </w:tcPr>
          <w:p w14:paraId="3FDAE8A7" w14:textId="77777777" w:rsidR="00B12ABA" w:rsidRPr="00AC4FBC" w:rsidRDefault="00B12ABA" w:rsidP="00B12ABA">
            <w:pPr>
              <w:pStyle w:val="TAL"/>
            </w:pPr>
            <w:r w:rsidRPr="00AC4FBC">
              <w:rPr>
                <w:rFonts w:eastAsia="MS Mincho"/>
                <w:lang w:eastAsia="ja-JP"/>
              </w:rPr>
              <w:t>DC_3-41_n77</w:t>
            </w:r>
          </w:p>
        </w:tc>
        <w:tc>
          <w:tcPr>
            <w:tcW w:w="2952" w:type="dxa"/>
            <w:vAlign w:val="center"/>
          </w:tcPr>
          <w:p w14:paraId="4C1C3578" w14:textId="77777777" w:rsidR="00B12ABA" w:rsidRPr="00AC4FBC" w:rsidRDefault="00B12ABA" w:rsidP="00B12ABA">
            <w:pPr>
              <w:pStyle w:val="TAC"/>
            </w:pPr>
            <w:r w:rsidRPr="00AC4FBC">
              <w:rPr>
                <w:rFonts w:eastAsia="MS Mincho" w:cs="Arial"/>
                <w:lang w:eastAsia="ja-JP"/>
              </w:rPr>
              <w:t>3</w:t>
            </w:r>
          </w:p>
        </w:tc>
        <w:tc>
          <w:tcPr>
            <w:tcW w:w="2952" w:type="dxa"/>
          </w:tcPr>
          <w:p w14:paraId="713C1E86" w14:textId="77777777" w:rsidR="00B12ABA" w:rsidRPr="00AC4FBC" w:rsidRDefault="00B12ABA" w:rsidP="00B12ABA">
            <w:pPr>
              <w:pStyle w:val="TAC"/>
            </w:pPr>
            <w:r w:rsidRPr="00AC4FBC">
              <w:rPr>
                <w:rFonts w:eastAsia="MS Mincho" w:cs="Arial"/>
                <w:lang w:eastAsia="ja-JP"/>
              </w:rPr>
              <w:t>0.6</w:t>
            </w:r>
          </w:p>
        </w:tc>
      </w:tr>
      <w:tr w:rsidR="00B12ABA" w:rsidRPr="00AC4FBC" w14:paraId="52A51811" w14:textId="77777777" w:rsidTr="004239DD">
        <w:trPr>
          <w:jc w:val="center"/>
        </w:trPr>
        <w:tc>
          <w:tcPr>
            <w:tcW w:w="2221" w:type="dxa"/>
            <w:vMerge/>
            <w:vAlign w:val="center"/>
          </w:tcPr>
          <w:p w14:paraId="0817C95F" w14:textId="77777777" w:rsidR="00B12ABA" w:rsidRPr="00AC4FBC" w:rsidRDefault="00B12ABA" w:rsidP="00B12ABA">
            <w:pPr>
              <w:pStyle w:val="TAL"/>
            </w:pPr>
          </w:p>
        </w:tc>
        <w:tc>
          <w:tcPr>
            <w:tcW w:w="2952" w:type="dxa"/>
            <w:vMerge w:val="restart"/>
            <w:vAlign w:val="center"/>
          </w:tcPr>
          <w:p w14:paraId="1394F969" w14:textId="77777777" w:rsidR="00B12ABA" w:rsidRPr="00AC4FBC" w:rsidRDefault="00B12ABA" w:rsidP="00B12ABA">
            <w:pPr>
              <w:pStyle w:val="TAC"/>
            </w:pPr>
            <w:r w:rsidRPr="00AC4FBC">
              <w:rPr>
                <w:rFonts w:eastAsia="MS Mincho" w:cs="Arial"/>
                <w:lang w:eastAsia="ja-JP"/>
              </w:rPr>
              <w:t>41</w:t>
            </w:r>
          </w:p>
        </w:tc>
        <w:tc>
          <w:tcPr>
            <w:tcW w:w="2952" w:type="dxa"/>
          </w:tcPr>
          <w:p w14:paraId="5530F7F3" w14:textId="77777777" w:rsidR="00B12ABA" w:rsidRPr="00AC4FBC" w:rsidRDefault="00B12ABA" w:rsidP="00B12ABA">
            <w:pPr>
              <w:pStyle w:val="TAC"/>
            </w:pPr>
            <w:r w:rsidRPr="00AC4FBC">
              <w:t>0.3</w:t>
            </w:r>
            <w:r w:rsidRPr="00AC4FBC">
              <w:rPr>
                <w:vertAlign w:val="superscript"/>
              </w:rPr>
              <w:t>3</w:t>
            </w:r>
          </w:p>
        </w:tc>
      </w:tr>
      <w:tr w:rsidR="00B12ABA" w:rsidRPr="00AC4FBC" w14:paraId="5DA5CE10" w14:textId="77777777" w:rsidTr="004239DD">
        <w:trPr>
          <w:jc w:val="center"/>
        </w:trPr>
        <w:tc>
          <w:tcPr>
            <w:tcW w:w="2221" w:type="dxa"/>
            <w:vMerge/>
            <w:vAlign w:val="center"/>
          </w:tcPr>
          <w:p w14:paraId="22992882" w14:textId="77777777" w:rsidR="00B12ABA" w:rsidRPr="00AC4FBC" w:rsidRDefault="00B12ABA" w:rsidP="00B12ABA">
            <w:pPr>
              <w:pStyle w:val="TAL"/>
            </w:pPr>
          </w:p>
        </w:tc>
        <w:tc>
          <w:tcPr>
            <w:tcW w:w="2952" w:type="dxa"/>
            <w:vMerge/>
            <w:vAlign w:val="center"/>
          </w:tcPr>
          <w:p w14:paraId="68B3BF04" w14:textId="77777777" w:rsidR="00B12ABA" w:rsidRPr="00AC4FBC" w:rsidRDefault="00B12ABA" w:rsidP="00B12ABA">
            <w:pPr>
              <w:pStyle w:val="TAC"/>
            </w:pPr>
          </w:p>
        </w:tc>
        <w:tc>
          <w:tcPr>
            <w:tcW w:w="2952" w:type="dxa"/>
          </w:tcPr>
          <w:p w14:paraId="52B3FAB5" w14:textId="77777777" w:rsidR="00B12ABA" w:rsidRPr="00AC4FBC" w:rsidRDefault="00B12ABA" w:rsidP="00B12ABA">
            <w:pPr>
              <w:pStyle w:val="TAC"/>
            </w:pPr>
            <w:r w:rsidRPr="00AC4FBC">
              <w:t>0.8</w:t>
            </w:r>
            <w:r w:rsidRPr="00AC4FBC">
              <w:rPr>
                <w:vertAlign w:val="superscript"/>
              </w:rPr>
              <w:t>4</w:t>
            </w:r>
          </w:p>
        </w:tc>
      </w:tr>
      <w:tr w:rsidR="00B12ABA" w:rsidRPr="00AC4FBC" w14:paraId="235570F8" w14:textId="77777777" w:rsidTr="004239DD">
        <w:trPr>
          <w:jc w:val="center"/>
        </w:trPr>
        <w:tc>
          <w:tcPr>
            <w:tcW w:w="2221" w:type="dxa"/>
            <w:vMerge/>
            <w:vAlign w:val="center"/>
          </w:tcPr>
          <w:p w14:paraId="3CDF33A0" w14:textId="77777777" w:rsidR="00B12ABA" w:rsidRPr="00AC4FBC" w:rsidRDefault="00B12ABA" w:rsidP="00B12ABA">
            <w:pPr>
              <w:pStyle w:val="TAL"/>
            </w:pPr>
          </w:p>
        </w:tc>
        <w:tc>
          <w:tcPr>
            <w:tcW w:w="2952" w:type="dxa"/>
            <w:vAlign w:val="center"/>
          </w:tcPr>
          <w:p w14:paraId="59CC459C" w14:textId="77777777" w:rsidR="00B12ABA" w:rsidRPr="00AC4FBC" w:rsidRDefault="00B12ABA" w:rsidP="00B12ABA">
            <w:pPr>
              <w:pStyle w:val="TAC"/>
            </w:pPr>
            <w:r w:rsidRPr="00AC4FBC">
              <w:rPr>
                <w:rFonts w:eastAsia="MS Mincho" w:cs="Arial"/>
                <w:lang w:eastAsia="ja-JP"/>
              </w:rPr>
              <w:t>n77</w:t>
            </w:r>
          </w:p>
        </w:tc>
        <w:tc>
          <w:tcPr>
            <w:tcW w:w="2952" w:type="dxa"/>
          </w:tcPr>
          <w:p w14:paraId="0C974C43" w14:textId="77777777" w:rsidR="00B12ABA" w:rsidRPr="00AC4FBC" w:rsidRDefault="00B12ABA" w:rsidP="00B12ABA">
            <w:pPr>
              <w:pStyle w:val="TAC"/>
            </w:pPr>
            <w:r w:rsidRPr="00AC4FBC">
              <w:rPr>
                <w:rFonts w:eastAsia="MS Mincho" w:cs="Arial"/>
                <w:lang w:eastAsia="ja-JP"/>
              </w:rPr>
              <w:t>0.8</w:t>
            </w:r>
          </w:p>
        </w:tc>
      </w:tr>
      <w:tr w:rsidR="00B12ABA" w:rsidRPr="00AC4FBC" w14:paraId="0AE9AE5A" w14:textId="77777777" w:rsidTr="004239DD">
        <w:trPr>
          <w:jc w:val="center"/>
        </w:trPr>
        <w:tc>
          <w:tcPr>
            <w:tcW w:w="2221" w:type="dxa"/>
            <w:vMerge w:val="restart"/>
            <w:vAlign w:val="center"/>
          </w:tcPr>
          <w:p w14:paraId="1FDBB0A3" w14:textId="77777777" w:rsidR="00B12ABA" w:rsidRPr="00AC4FBC" w:rsidRDefault="00B12ABA" w:rsidP="00B12ABA">
            <w:pPr>
              <w:pStyle w:val="TAL"/>
            </w:pPr>
            <w:r w:rsidRPr="00AC4FBC">
              <w:t>DC_3-42_n77</w:t>
            </w:r>
          </w:p>
        </w:tc>
        <w:tc>
          <w:tcPr>
            <w:tcW w:w="2952" w:type="dxa"/>
            <w:vAlign w:val="center"/>
          </w:tcPr>
          <w:p w14:paraId="4A142F30" w14:textId="77777777" w:rsidR="00B12ABA" w:rsidRPr="00AC4FBC" w:rsidRDefault="00B12ABA" w:rsidP="00B12ABA">
            <w:pPr>
              <w:pStyle w:val="TAC"/>
            </w:pPr>
            <w:r w:rsidRPr="00AC4FBC">
              <w:t>3</w:t>
            </w:r>
          </w:p>
        </w:tc>
        <w:tc>
          <w:tcPr>
            <w:tcW w:w="2952" w:type="dxa"/>
            <w:vAlign w:val="center"/>
          </w:tcPr>
          <w:p w14:paraId="03631357" w14:textId="77777777" w:rsidR="00B12ABA" w:rsidRPr="00AC4FBC" w:rsidRDefault="00B12ABA" w:rsidP="00B12ABA">
            <w:pPr>
              <w:pStyle w:val="TAC"/>
            </w:pPr>
            <w:r w:rsidRPr="00AC4FBC">
              <w:t>0.6</w:t>
            </w:r>
          </w:p>
        </w:tc>
      </w:tr>
      <w:tr w:rsidR="00B12ABA" w:rsidRPr="00AC4FBC" w14:paraId="1B4AF866" w14:textId="77777777" w:rsidTr="004239DD">
        <w:trPr>
          <w:jc w:val="center"/>
        </w:trPr>
        <w:tc>
          <w:tcPr>
            <w:tcW w:w="2221" w:type="dxa"/>
            <w:vMerge/>
            <w:vAlign w:val="center"/>
          </w:tcPr>
          <w:p w14:paraId="41D25995" w14:textId="77777777" w:rsidR="00B12ABA" w:rsidRPr="00AC4FBC" w:rsidRDefault="00B12ABA" w:rsidP="00B12ABA">
            <w:pPr>
              <w:pStyle w:val="TAL"/>
            </w:pPr>
          </w:p>
        </w:tc>
        <w:tc>
          <w:tcPr>
            <w:tcW w:w="2952" w:type="dxa"/>
            <w:vAlign w:val="center"/>
          </w:tcPr>
          <w:p w14:paraId="3DC38D62" w14:textId="77777777" w:rsidR="00B12ABA" w:rsidRPr="00AC4FBC" w:rsidRDefault="00B12ABA" w:rsidP="00B12ABA">
            <w:pPr>
              <w:pStyle w:val="TAC"/>
            </w:pPr>
            <w:r w:rsidRPr="00AC4FBC">
              <w:t>42</w:t>
            </w:r>
          </w:p>
        </w:tc>
        <w:tc>
          <w:tcPr>
            <w:tcW w:w="2952" w:type="dxa"/>
            <w:vAlign w:val="center"/>
          </w:tcPr>
          <w:p w14:paraId="1213C3CB" w14:textId="77777777" w:rsidR="00B12ABA" w:rsidRPr="00AC4FBC" w:rsidRDefault="00B12ABA" w:rsidP="00B12ABA">
            <w:pPr>
              <w:pStyle w:val="TAC"/>
            </w:pPr>
            <w:r w:rsidRPr="00AC4FBC">
              <w:t>0.8</w:t>
            </w:r>
          </w:p>
        </w:tc>
      </w:tr>
      <w:tr w:rsidR="00B12ABA" w:rsidRPr="00AC4FBC" w14:paraId="0D70A803" w14:textId="77777777" w:rsidTr="004239DD">
        <w:trPr>
          <w:jc w:val="center"/>
        </w:trPr>
        <w:tc>
          <w:tcPr>
            <w:tcW w:w="2221" w:type="dxa"/>
            <w:vMerge/>
            <w:vAlign w:val="center"/>
          </w:tcPr>
          <w:p w14:paraId="262816A1" w14:textId="77777777" w:rsidR="00B12ABA" w:rsidRPr="00AC4FBC" w:rsidRDefault="00B12ABA" w:rsidP="00B12ABA">
            <w:pPr>
              <w:pStyle w:val="TAL"/>
            </w:pPr>
          </w:p>
        </w:tc>
        <w:tc>
          <w:tcPr>
            <w:tcW w:w="2952" w:type="dxa"/>
            <w:vAlign w:val="center"/>
          </w:tcPr>
          <w:p w14:paraId="6AF8F374" w14:textId="77777777" w:rsidR="00B12ABA" w:rsidRPr="00AC4FBC" w:rsidRDefault="00B12ABA" w:rsidP="00B12ABA">
            <w:pPr>
              <w:pStyle w:val="TAC"/>
            </w:pPr>
            <w:r w:rsidRPr="00AC4FBC">
              <w:t>n77</w:t>
            </w:r>
          </w:p>
        </w:tc>
        <w:tc>
          <w:tcPr>
            <w:tcW w:w="2952" w:type="dxa"/>
            <w:vAlign w:val="center"/>
          </w:tcPr>
          <w:p w14:paraId="6BA0A897" w14:textId="77777777" w:rsidR="00B12ABA" w:rsidRPr="00AC4FBC" w:rsidRDefault="00B12ABA" w:rsidP="00B12ABA">
            <w:pPr>
              <w:pStyle w:val="TAC"/>
            </w:pPr>
            <w:r w:rsidRPr="00AC4FBC">
              <w:t>0.8</w:t>
            </w:r>
          </w:p>
        </w:tc>
      </w:tr>
      <w:tr w:rsidR="00B12ABA" w:rsidRPr="00AC4FBC" w14:paraId="2533E60F" w14:textId="77777777" w:rsidTr="004239DD">
        <w:trPr>
          <w:jc w:val="center"/>
        </w:trPr>
        <w:tc>
          <w:tcPr>
            <w:tcW w:w="2221" w:type="dxa"/>
            <w:vMerge w:val="restart"/>
            <w:vAlign w:val="center"/>
          </w:tcPr>
          <w:p w14:paraId="35EA3802" w14:textId="77777777" w:rsidR="00B12ABA" w:rsidRPr="00AC4FBC" w:rsidRDefault="00B12ABA" w:rsidP="00B12ABA">
            <w:pPr>
              <w:pStyle w:val="TAL"/>
            </w:pPr>
            <w:r w:rsidRPr="00AC4FBC">
              <w:t>DC_3-42_n78</w:t>
            </w:r>
          </w:p>
        </w:tc>
        <w:tc>
          <w:tcPr>
            <w:tcW w:w="2952" w:type="dxa"/>
            <w:vAlign w:val="center"/>
          </w:tcPr>
          <w:p w14:paraId="7573720D" w14:textId="77777777" w:rsidR="00B12ABA" w:rsidRPr="00AC4FBC" w:rsidRDefault="00B12ABA" w:rsidP="00B12ABA">
            <w:pPr>
              <w:pStyle w:val="TAC"/>
            </w:pPr>
            <w:r w:rsidRPr="00AC4FBC">
              <w:t>3</w:t>
            </w:r>
          </w:p>
        </w:tc>
        <w:tc>
          <w:tcPr>
            <w:tcW w:w="2952" w:type="dxa"/>
            <w:vAlign w:val="center"/>
          </w:tcPr>
          <w:p w14:paraId="68EB47F1" w14:textId="77777777" w:rsidR="00B12ABA" w:rsidRPr="00AC4FBC" w:rsidRDefault="00B12ABA" w:rsidP="00B12ABA">
            <w:pPr>
              <w:pStyle w:val="TAC"/>
            </w:pPr>
            <w:r w:rsidRPr="00AC4FBC">
              <w:t>0.6</w:t>
            </w:r>
          </w:p>
        </w:tc>
      </w:tr>
      <w:tr w:rsidR="00B12ABA" w:rsidRPr="00AC4FBC" w14:paraId="045CB1FC" w14:textId="77777777" w:rsidTr="004239DD">
        <w:trPr>
          <w:jc w:val="center"/>
        </w:trPr>
        <w:tc>
          <w:tcPr>
            <w:tcW w:w="2221" w:type="dxa"/>
            <w:vMerge/>
            <w:vAlign w:val="center"/>
          </w:tcPr>
          <w:p w14:paraId="530D8A71" w14:textId="77777777" w:rsidR="00B12ABA" w:rsidRPr="00AC4FBC" w:rsidRDefault="00B12ABA" w:rsidP="00B12ABA">
            <w:pPr>
              <w:pStyle w:val="TAL"/>
            </w:pPr>
          </w:p>
        </w:tc>
        <w:tc>
          <w:tcPr>
            <w:tcW w:w="2952" w:type="dxa"/>
            <w:vAlign w:val="center"/>
          </w:tcPr>
          <w:p w14:paraId="4984E558" w14:textId="77777777" w:rsidR="00B12ABA" w:rsidRPr="00AC4FBC" w:rsidRDefault="00B12ABA" w:rsidP="00B12ABA">
            <w:pPr>
              <w:pStyle w:val="TAC"/>
            </w:pPr>
            <w:r w:rsidRPr="00AC4FBC">
              <w:t>42</w:t>
            </w:r>
          </w:p>
        </w:tc>
        <w:tc>
          <w:tcPr>
            <w:tcW w:w="2952" w:type="dxa"/>
            <w:vAlign w:val="center"/>
          </w:tcPr>
          <w:p w14:paraId="0A5F4813" w14:textId="77777777" w:rsidR="00B12ABA" w:rsidRPr="00AC4FBC" w:rsidRDefault="00B12ABA" w:rsidP="00B12ABA">
            <w:pPr>
              <w:pStyle w:val="TAC"/>
            </w:pPr>
            <w:r w:rsidRPr="00AC4FBC">
              <w:t>0.8</w:t>
            </w:r>
          </w:p>
        </w:tc>
      </w:tr>
      <w:tr w:rsidR="00B12ABA" w:rsidRPr="00AC4FBC" w14:paraId="7D1E8CF3" w14:textId="77777777" w:rsidTr="004239DD">
        <w:trPr>
          <w:jc w:val="center"/>
        </w:trPr>
        <w:tc>
          <w:tcPr>
            <w:tcW w:w="2221" w:type="dxa"/>
            <w:vMerge/>
            <w:vAlign w:val="center"/>
          </w:tcPr>
          <w:p w14:paraId="7324C30C" w14:textId="77777777" w:rsidR="00B12ABA" w:rsidRPr="00AC4FBC" w:rsidRDefault="00B12ABA" w:rsidP="00B12ABA">
            <w:pPr>
              <w:pStyle w:val="TAL"/>
            </w:pPr>
          </w:p>
        </w:tc>
        <w:tc>
          <w:tcPr>
            <w:tcW w:w="2952" w:type="dxa"/>
            <w:vAlign w:val="center"/>
          </w:tcPr>
          <w:p w14:paraId="645B8D88" w14:textId="77777777" w:rsidR="00B12ABA" w:rsidRPr="00AC4FBC" w:rsidRDefault="00B12ABA" w:rsidP="00B12ABA">
            <w:pPr>
              <w:pStyle w:val="TAC"/>
            </w:pPr>
            <w:r w:rsidRPr="00AC4FBC">
              <w:t>n78</w:t>
            </w:r>
          </w:p>
        </w:tc>
        <w:tc>
          <w:tcPr>
            <w:tcW w:w="2952" w:type="dxa"/>
            <w:vAlign w:val="center"/>
          </w:tcPr>
          <w:p w14:paraId="27518315" w14:textId="77777777" w:rsidR="00B12ABA" w:rsidRPr="00AC4FBC" w:rsidRDefault="00B12ABA" w:rsidP="00B12ABA">
            <w:pPr>
              <w:pStyle w:val="TAC"/>
            </w:pPr>
            <w:r w:rsidRPr="00AC4FBC">
              <w:t>0.8</w:t>
            </w:r>
          </w:p>
        </w:tc>
      </w:tr>
      <w:tr w:rsidR="00B12ABA" w:rsidRPr="00AC4FBC" w14:paraId="045300B3" w14:textId="77777777" w:rsidTr="004239DD">
        <w:trPr>
          <w:jc w:val="center"/>
        </w:trPr>
        <w:tc>
          <w:tcPr>
            <w:tcW w:w="2221" w:type="dxa"/>
            <w:vMerge w:val="restart"/>
            <w:vAlign w:val="center"/>
          </w:tcPr>
          <w:p w14:paraId="18123BB1" w14:textId="77777777" w:rsidR="00B12ABA" w:rsidRPr="00AC4FBC" w:rsidRDefault="00B12ABA" w:rsidP="00B12ABA">
            <w:pPr>
              <w:pStyle w:val="TAL"/>
            </w:pPr>
            <w:r w:rsidRPr="00AC4FBC">
              <w:t>DC_3-42_n79</w:t>
            </w:r>
          </w:p>
        </w:tc>
        <w:tc>
          <w:tcPr>
            <w:tcW w:w="2952" w:type="dxa"/>
            <w:vAlign w:val="center"/>
          </w:tcPr>
          <w:p w14:paraId="0E88C10E" w14:textId="77777777" w:rsidR="00B12ABA" w:rsidRPr="00AC4FBC" w:rsidRDefault="00B12ABA" w:rsidP="00B12ABA">
            <w:pPr>
              <w:pStyle w:val="TAC"/>
            </w:pPr>
            <w:r w:rsidRPr="00AC4FBC">
              <w:t>3</w:t>
            </w:r>
          </w:p>
        </w:tc>
        <w:tc>
          <w:tcPr>
            <w:tcW w:w="2952" w:type="dxa"/>
            <w:vAlign w:val="center"/>
          </w:tcPr>
          <w:p w14:paraId="2F630211" w14:textId="77777777" w:rsidR="00B12ABA" w:rsidRPr="00AC4FBC" w:rsidRDefault="00B12ABA" w:rsidP="00B12ABA">
            <w:pPr>
              <w:pStyle w:val="TAC"/>
            </w:pPr>
            <w:r w:rsidRPr="00AC4FBC">
              <w:t>0.6</w:t>
            </w:r>
          </w:p>
        </w:tc>
      </w:tr>
      <w:tr w:rsidR="00B12ABA" w:rsidRPr="00AC4FBC" w14:paraId="29F64599" w14:textId="77777777" w:rsidTr="004239DD">
        <w:trPr>
          <w:jc w:val="center"/>
        </w:trPr>
        <w:tc>
          <w:tcPr>
            <w:tcW w:w="2221" w:type="dxa"/>
            <w:vMerge/>
            <w:vAlign w:val="center"/>
          </w:tcPr>
          <w:p w14:paraId="7F4E812E" w14:textId="77777777" w:rsidR="00B12ABA" w:rsidRPr="00AC4FBC" w:rsidRDefault="00B12ABA" w:rsidP="00B12ABA">
            <w:pPr>
              <w:pStyle w:val="TAL"/>
            </w:pPr>
          </w:p>
        </w:tc>
        <w:tc>
          <w:tcPr>
            <w:tcW w:w="2952" w:type="dxa"/>
            <w:vAlign w:val="center"/>
          </w:tcPr>
          <w:p w14:paraId="01BEBDB9" w14:textId="77777777" w:rsidR="00B12ABA" w:rsidRPr="00AC4FBC" w:rsidRDefault="00B12ABA" w:rsidP="00B12ABA">
            <w:pPr>
              <w:pStyle w:val="TAC"/>
            </w:pPr>
            <w:r w:rsidRPr="00AC4FBC">
              <w:t>42</w:t>
            </w:r>
          </w:p>
        </w:tc>
        <w:tc>
          <w:tcPr>
            <w:tcW w:w="2952" w:type="dxa"/>
            <w:vAlign w:val="center"/>
          </w:tcPr>
          <w:p w14:paraId="0D810700" w14:textId="77777777" w:rsidR="00B12ABA" w:rsidRPr="00AC4FBC" w:rsidRDefault="00B12ABA" w:rsidP="00B12ABA">
            <w:pPr>
              <w:pStyle w:val="TAC"/>
            </w:pPr>
            <w:r w:rsidRPr="00AC4FBC">
              <w:t>0.8</w:t>
            </w:r>
          </w:p>
        </w:tc>
      </w:tr>
      <w:tr w:rsidR="00B12ABA" w:rsidRPr="00AC4FBC" w14:paraId="5BF4809B" w14:textId="77777777" w:rsidTr="004239DD">
        <w:trPr>
          <w:jc w:val="center"/>
        </w:trPr>
        <w:tc>
          <w:tcPr>
            <w:tcW w:w="2221" w:type="dxa"/>
            <w:vMerge w:val="restart"/>
            <w:vAlign w:val="center"/>
          </w:tcPr>
          <w:p w14:paraId="67D8CAB5" w14:textId="77777777" w:rsidR="00B12ABA" w:rsidRPr="00AC4FBC" w:rsidRDefault="00B12ABA" w:rsidP="00B12ABA">
            <w:pPr>
              <w:pStyle w:val="TAL"/>
            </w:pPr>
            <w:r w:rsidRPr="00AC4FBC">
              <w:t>DC_3_n77-n79</w:t>
            </w:r>
          </w:p>
        </w:tc>
        <w:tc>
          <w:tcPr>
            <w:tcW w:w="2952" w:type="dxa"/>
            <w:vAlign w:val="center"/>
          </w:tcPr>
          <w:p w14:paraId="02E57094" w14:textId="77777777" w:rsidR="00B12ABA" w:rsidRPr="00AC4FBC" w:rsidRDefault="00B12ABA" w:rsidP="00B12ABA">
            <w:pPr>
              <w:pStyle w:val="TAC"/>
            </w:pPr>
            <w:r w:rsidRPr="00AC4FBC">
              <w:rPr>
                <w:lang w:eastAsia="ko-KR"/>
              </w:rPr>
              <w:t>3</w:t>
            </w:r>
          </w:p>
        </w:tc>
        <w:tc>
          <w:tcPr>
            <w:tcW w:w="2952" w:type="dxa"/>
            <w:vAlign w:val="center"/>
          </w:tcPr>
          <w:p w14:paraId="371C83AE" w14:textId="77777777" w:rsidR="00B12ABA" w:rsidRPr="00AC4FBC" w:rsidRDefault="00B12ABA" w:rsidP="00B12ABA">
            <w:pPr>
              <w:pStyle w:val="TAC"/>
            </w:pPr>
            <w:r w:rsidRPr="00AC4FBC">
              <w:rPr>
                <w:lang w:eastAsia="ko-KR"/>
              </w:rPr>
              <w:t>0.6</w:t>
            </w:r>
          </w:p>
        </w:tc>
      </w:tr>
      <w:tr w:rsidR="00B12ABA" w:rsidRPr="00AC4FBC" w14:paraId="17D2D397" w14:textId="77777777" w:rsidTr="004239DD">
        <w:trPr>
          <w:jc w:val="center"/>
        </w:trPr>
        <w:tc>
          <w:tcPr>
            <w:tcW w:w="2221" w:type="dxa"/>
            <w:vMerge/>
            <w:vAlign w:val="center"/>
          </w:tcPr>
          <w:p w14:paraId="4DF69559" w14:textId="77777777" w:rsidR="00B12ABA" w:rsidRPr="00AC4FBC" w:rsidRDefault="00B12ABA" w:rsidP="00B12ABA">
            <w:pPr>
              <w:pStyle w:val="TAL"/>
            </w:pPr>
          </w:p>
        </w:tc>
        <w:tc>
          <w:tcPr>
            <w:tcW w:w="2952" w:type="dxa"/>
            <w:vAlign w:val="center"/>
          </w:tcPr>
          <w:p w14:paraId="07CC4569" w14:textId="77777777" w:rsidR="00B12ABA" w:rsidRPr="00AC4FBC" w:rsidRDefault="00B12ABA" w:rsidP="00B12ABA">
            <w:pPr>
              <w:pStyle w:val="TAC"/>
            </w:pPr>
            <w:r w:rsidRPr="00AC4FBC">
              <w:rPr>
                <w:lang w:eastAsia="ko-KR"/>
              </w:rPr>
              <w:t>n77</w:t>
            </w:r>
          </w:p>
        </w:tc>
        <w:tc>
          <w:tcPr>
            <w:tcW w:w="2952" w:type="dxa"/>
            <w:vAlign w:val="center"/>
          </w:tcPr>
          <w:p w14:paraId="428F8AF6" w14:textId="77777777" w:rsidR="00B12ABA" w:rsidRPr="00AC4FBC" w:rsidRDefault="00B12ABA" w:rsidP="00B12ABA">
            <w:pPr>
              <w:pStyle w:val="TAC"/>
            </w:pPr>
            <w:r w:rsidRPr="00AC4FBC">
              <w:rPr>
                <w:lang w:eastAsia="ko-KR"/>
              </w:rPr>
              <w:t>0.8</w:t>
            </w:r>
          </w:p>
        </w:tc>
      </w:tr>
      <w:tr w:rsidR="00B12ABA" w:rsidRPr="00AC4FBC" w14:paraId="30DCDD5E" w14:textId="77777777" w:rsidTr="004239DD">
        <w:trPr>
          <w:jc w:val="center"/>
        </w:trPr>
        <w:tc>
          <w:tcPr>
            <w:tcW w:w="2221" w:type="dxa"/>
            <w:vMerge w:val="restart"/>
            <w:vAlign w:val="center"/>
          </w:tcPr>
          <w:p w14:paraId="0E0C01A1" w14:textId="77777777" w:rsidR="00B12ABA" w:rsidRPr="00AC4FBC" w:rsidRDefault="00B12ABA" w:rsidP="00B12ABA">
            <w:pPr>
              <w:pStyle w:val="TAL"/>
            </w:pPr>
            <w:r w:rsidRPr="00AC4FBC">
              <w:rPr>
                <w:rFonts w:eastAsia="Malgun Gothic"/>
              </w:rPr>
              <w:t>DC_3_n78-n79</w:t>
            </w:r>
          </w:p>
        </w:tc>
        <w:tc>
          <w:tcPr>
            <w:tcW w:w="2952" w:type="dxa"/>
            <w:vAlign w:val="center"/>
          </w:tcPr>
          <w:p w14:paraId="7DA732AF" w14:textId="77777777" w:rsidR="00B12ABA" w:rsidRPr="00AC4FBC" w:rsidRDefault="00B12ABA" w:rsidP="00B12ABA">
            <w:pPr>
              <w:pStyle w:val="TAC"/>
            </w:pPr>
            <w:r w:rsidRPr="00AC4FBC">
              <w:rPr>
                <w:rFonts w:eastAsia="Malgun Gothic"/>
              </w:rPr>
              <w:t>3</w:t>
            </w:r>
          </w:p>
        </w:tc>
        <w:tc>
          <w:tcPr>
            <w:tcW w:w="2952" w:type="dxa"/>
            <w:vAlign w:val="center"/>
          </w:tcPr>
          <w:p w14:paraId="1250626E" w14:textId="77777777" w:rsidR="00B12ABA" w:rsidRPr="00AC4FBC" w:rsidRDefault="00B12ABA" w:rsidP="00B12ABA">
            <w:pPr>
              <w:pStyle w:val="TAC"/>
            </w:pPr>
            <w:r w:rsidRPr="00AC4FBC">
              <w:rPr>
                <w:rFonts w:eastAsia="Malgun Gothic"/>
              </w:rPr>
              <w:t>0.6</w:t>
            </w:r>
          </w:p>
        </w:tc>
      </w:tr>
      <w:tr w:rsidR="00B12ABA" w:rsidRPr="00AC4FBC" w14:paraId="22C09B4A" w14:textId="77777777" w:rsidTr="004239DD">
        <w:trPr>
          <w:jc w:val="center"/>
        </w:trPr>
        <w:tc>
          <w:tcPr>
            <w:tcW w:w="2221" w:type="dxa"/>
            <w:vMerge/>
            <w:vAlign w:val="center"/>
          </w:tcPr>
          <w:p w14:paraId="24253CF6" w14:textId="77777777" w:rsidR="00B12ABA" w:rsidRPr="00AC4FBC" w:rsidRDefault="00B12ABA" w:rsidP="00B12ABA">
            <w:pPr>
              <w:pStyle w:val="TAL"/>
            </w:pPr>
          </w:p>
        </w:tc>
        <w:tc>
          <w:tcPr>
            <w:tcW w:w="2952" w:type="dxa"/>
            <w:vAlign w:val="center"/>
          </w:tcPr>
          <w:p w14:paraId="43A06CBA" w14:textId="77777777" w:rsidR="00B12ABA" w:rsidRPr="00AC4FBC" w:rsidRDefault="00B12ABA" w:rsidP="00B12ABA">
            <w:pPr>
              <w:pStyle w:val="TAC"/>
            </w:pPr>
            <w:r w:rsidRPr="00AC4FBC">
              <w:rPr>
                <w:rFonts w:eastAsia="Malgun Gothic"/>
              </w:rPr>
              <w:t>n78</w:t>
            </w:r>
          </w:p>
        </w:tc>
        <w:tc>
          <w:tcPr>
            <w:tcW w:w="2952" w:type="dxa"/>
            <w:vAlign w:val="center"/>
          </w:tcPr>
          <w:p w14:paraId="7C7800B8" w14:textId="77777777" w:rsidR="00B12ABA" w:rsidRPr="00AC4FBC" w:rsidRDefault="00B12ABA" w:rsidP="00B12ABA">
            <w:pPr>
              <w:pStyle w:val="TAC"/>
            </w:pPr>
            <w:r w:rsidRPr="00AC4FBC">
              <w:rPr>
                <w:rFonts w:eastAsia="Malgun Gothic"/>
              </w:rPr>
              <w:t>0.8</w:t>
            </w:r>
          </w:p>
        </w:tc>
      </w:tr>
      <w:tr w:rsidR="00B12ABA" w:rsidRPr="00AC4FBC" w14:paraId="5E9F0A49" w14:textId="77777777" w:rsidTr="004239DD">
        <w:trPr>
          <w:jc w:val="center"/>
        </w:trPr>
        <w:tc>
          <w:tcPr>
            <w:tcW w:w="2221" w:type="dxa"/>
            <w:vMerge/>
            <w:vAlign w:val="center"/>
          </w:tcPr>
          <w:p w14:paraId="521236E1" w14:textId="77777777" w:rsidR="00B12ABA" w:rsidRPr="00AC4FBC" w:rsidRDefault="00B12ABA" w:rsidP="00B12ABA">
            <w:pPr>
              <w:pStyle w:val="TAL"/>
            </w:pPr>
          </w:p>
        </w:tc>
        <w:tc>
          <w:tcPr>
            <w:tcW w:w="2952" w:type="dxa"/>
            <w:vAlign w:val="center"/>
          </w:tcPr>
          <w:p w14:paraId="1FD03D24" w14:textId="77777777" w:rsidR="00B12ABA" w:rsidRPr="00AC4FBC" w:rsidRDefault="00B12ABA" w:rsidP="00B12ABA">
            <w:pPr>
              <w:pStyle w:val="TAC"/>
            </w:pPr>
            <w:r w:rsidRPr="00AC4FBC">
              <w:rPr>
                <w:rFonts w:eastAsia="Malgun Gothic"/>
              </w:rPr>
              <w:t>n79</w:t>
            </w:r>
          </w:p>
        </w:tc>
        <w:tc>
          <w:tcPr>
            <w:tcW w:w="2952" w:type="dxa"/>
            <w:vAlign w:val="center"/>
          </w:tcPr>
          <w:p w14:paraId="12C65B08" w14:textId="77777777" w:rsidR="00B12ABA" w:rsidRPr="00AC4FBC" w:rsidRDefault="00B12ABA" w:rsidP="00B12ABA">
            <w:pPr>
              <w:pStyle w:val="TAC"/>
            </w:pPr>
            <w:r w:rsidRPr="00AC4FBC">
              <w:rPr>
                <w:rFonts w:eastAsia="Malgun Gothic"/>
              </w:rPr>
              <w:t>0.5</w:t>
            </w:r>
          </w:p>
        </w:tc>
      </w:tr>
      <w:tr w:rsidR="00B12ABA" w:rsidRPr="00AC4FBC" w14:paraId="1B5FC9A8" w14:textId="77777777" w:rsidTr="004239DD">
        <w:trPr>
          <w:jc w:val="center"/>
        </w:trPr>
        <w:tc>
          <w:tcPr>
            <w:tcW w:w="2221" w:type="dxa"/>
            <w:vMerge w:val="restart"/>
            <w:vAlign w:val="center"/>
          </w:tcPr>
          <w:p w14:paraId="165A7E32" w14:textId="77777777" w:rsidR="00B12ABA" w:rsidRPr="00AC4FBC" w:rsidRDefault="00B12ABA" w:rsidP="00B12ABA">
            <w:pPr>
              <w:pStyle w:val="TAL"/>
            </w:pPr>
            <w:r w:rsidRPr="00AC4FBC">
              <w:t>DC_</w:t>
            </w:r>
            <w:r w:rsidRPr="00AC4FBC">
              <w:rPr>
                <w:rFonts w:eastAsia="Malgun Gothic"/>
              </w:rPr>
              <w:t>5</w:t>
            </w:r>
            <w:r w:rsidRPr="00AC4FBC">
              <w:t>-</w:t>
            </w:r>
            <w:r w:rsidRPr="00AC4FBC">
              <w:rPr>
                <w:rFonts w:eastAsia="Malgun Gothic"/>
              </w:rPr>
              <w:t>7_n78</w:t>
            </w:r>
          </w:p>
        </w:tc>
        <w:tc>
          <w:tcPr>
            <w:tcW w:w="2952" w:type="dxa"/>
            <w:vAlign w:val="center"/>
          </w:tcPr>
          <w:p w14:paraId="28A7F851" w14:textId="77777777" w:rsidR="00B12ABA" w:rsidRPr="00AC4FBC" w:rsidRDefault="00B12ABA" w:rsidP="00B12ABA">
            <w:pPr>
              <w:pStyle w:val="TAC"/>
              <w:rPr>
                <w:rFonts w:eastAsia="Malgun Gothic"/>
              </w:rPr>
            </w:pPr>
            <w:r w:rsidRPr="00AC4FBC">
              <w:rPr>
                <w:rFonts w:eastAsia="Malgun Gothic"/>
              </w:rPr>
              <w:t>5</w:t>
            </w:r>
          </w:p>
        </w:tc>
        <w:tc>
          <w:tcPr>
            <w:tcW w:w="2952" w:type="dxa"/>
            <w:vAlign w:val="center"/>
          </w:tcPr>
          <w:p w14:paraId="4EEDFF16" w14:textId="77777777" w:rsidR="00B12ABA" w:rsidRPr="00AC4FBC" w:rsidRDefault="00B12ABA" w:rsidP="00B12ABA">
            <w:pPr>
              <w:pStyle w:val="TAC"/>
            </w:pPr>
            <w:r w:rsidRPr="00AC4FBC">
              <w:t>0.6</w:t>
            </w:r>
          </w:p>
        </w:tc>
      </w:tr>
      <w:tr w:rsidR="00B12ABA" w:rsidRPr="00AC4FBC" w14:paraId="495E38A7" w14:textId="77777777" w:rsidTr="004239DD">
        <w:trPr>
          <w:jc w:val="center"/>
        </w:trPr>
        <w:tc>
          <w:tcPr>
            <w:tcW w:w="2221" w:type="dxa"/>
            <w:vMerge/>
            <w:vAlign w:val="center"/>
          </w:tcPr>
          <w:p w14:paraId="44C803A1" w14:textId="77777777" w:rsidR="00B12ABA" w:rsidRPr="00AC4FBC" w:rsidRDefault="00B12ABA" w:rsidP="00B12ABA">
            <w:pPr>
              <w:pStyle w:val="TAL"/>
            </w:pPr>
          </w:p>
        </w:tc>
        <w:tc>
          <w:tcPr>
            <w:tcW w:w="2952" w:type="dxa"/>
            <w:vAlign w:val="center"/>
          </w:tcPr>
          <w:p w14:paraId="484009E9" w14:textId="77777777" w:rsidR="00B12ABA" w:rsidRPr="00AC4FBC" w:rsidRDefault="00B12ABA" w:rsidP="00B12ABA">
            <w:pPr>
              <w:pStyle w:val="TAC"/>
              <w:rPr>
                <w:rFonts w:eastAsia="Malgun Gothic"/>
              </w:rPr>
            </w:pPr>
            <w:r w:rsidRPr="00AC4FBC">
              <w:rPr>
                <w:rFonts w:eastAsia="Malgun Gothic"/>
              </w:rPr>
              <w:t>7</w:t>
            </w:r>
          </w:p>
        </w:tc>
        <w:tc>
          <w:tcPr>
            <w:tcW w:w="2952" w:type="dxa"/>
            <w:vAlign w:val="center"/>
          </w:tcPr>
          <w:p w14:paraId="5BC901FD" w14:textId="77777777" w:rsidR="00B12ABA" w:rsidRPr="00AC4FBC" w:rsidRDefault="00B12ABA" w:rsidP="00B12ABA">
            <w:pPr>
              <w:pStyle w:val="TAC"/>
            </w:pPr>
            <w:r w:rsidRPr="00AC4FBC">
              <w:t>0.6</w:t>
            </w:r>
          </w:p>
        </w:tc>
      </w:tr>
      <w:tr w:rsidR="00B12ABA" w:rsidRPr="00AC4FBC" w14:paraId="1FC6AA29" w14:textId="77777777" w:rsidTr="004239DD">
        <w:trPr>
          <w:jc w:val="center"/>
        </w:trPr>
        <w:tc>
          <w:tcPr>
            <w:tcW w:w="2221" w:type="dxa"/>
            <w:vMerge/>
            <w:vAlign w:val="center"/>
          </w:tcPr>
          <w:p w14:paraId="3EB02E2B" w14:textId="77777777" w:rsidR="00B12ABA" w:rsidRPr="00AC4FBC" w:rsidRDefault="00B12ABA" w:rsidP="00B12ABA">
            <w:pPr>
              <w:pStyle w:val="TAL"/>
            </w:pPr>
          </w:p>
        </w:tc>
        <w:tc>
          <w:tcPr>
            <w:tcW w:w="2952" w:type="dxa"/>
            <w:vAlign w:val="center"/>
          </w:tcPr>
          <w:p w14:paraId="07E7F6C0" w14:textId="77777777" w:rsidR="00B12ABA" w:rsidRPr="00AC4FBC" w:rsidRDefault="00B12ABA" w:rsidP="00B12ABA">
            <w:pPr>
              <w:pStyle w:val="TAC"/>
              <w:rPr>
                <w:rFonts w:eastAsia="Malgun Gothic"/>
              </w:rPr>
            </w:pPr>
            <w:r w:rsidRPr="00AC4FBC">
              <w:t>n</w:t>
            </w:r>
            <w:r w:rsidRPr="00AC4FBC">
              <w:rPr>
                <w:rFonts w:eastAsia="Malgun Gothic"/>
              </w:rPr>
              <w:t>78</w:t>
            </w:r>
          </w:p>
        </w:tc>
        <w:tc>
          <w:tcPr>
            <w:tcW w:w="2952" w:type="dxa"/>
            <w:vAlign w:val="center"/>
          </w:tcPr>
          <w:p w14:paraId="68F1D008" w14:textId="77777777" w:rsidR="00B12ABA" w:rsidRPr="00AC4FBC" w:rsidRDefault="00B12ABA" w:rsidP="00B12ABA">
            <w:pPr>
              <w:pStyle w:val="TAC"/>
            </w:pPr>
            <w:r w:rsidRPr="00AC4FBC">
              <w:t>0.8</w:t>
            </w:r>
          </w:p>
        </w:tc>
      </w:tr>
      <w:tr w:rsidR="00B12ABA" w:rsidRPr="00AC4FBC" w14:paraId="7C61B6AE" w14:textId="77777777" w:rsidTr="004239DD">
        <w:trPr>
          <w:jc w:val="center"/>
        </w:trPr>
        <w:tc>
          <w:tcPr>
            <w:tcW w:w="2221" w:type="dxa"/>
            <w:vMerge w:val="restart"/>
            <w:vAlign w:val="center"/>
          </w:tcPr>
          <w:p w14:paraId="237AA5E9" w14:textId="77777777" w:rsidR="00B12ABA" w:rsidRPr="00AC4FBC" w:rsidRDefault="00B12ABA" w:rsidP="00B12ABA">
            <w:pPr>
              <w:pStyle w:val="TAL"/>
            </w:pPr>
            <w:r w:rsidRPr="00AC4FBC">
              <w:t>DC_5-30_n66</w:t>
            </w:r>
          </w:p>
        </w:tc>
        <w:tc>
          <w:tcPr>
            <w:tcW w:w="2952" w:type="dxa"/>
            <w:vAlign w:val="center"/>
          </w:tcPr>
          <w:p w14:paraId="333BAC45" w14:textId="77777777" w:rsidR="00B12ABA" w:rsidRPr="00AC4FBC" w:rsidRDefault="00B12ABA" w:rsidP="00B12ABA">
            <w:pPr>
              <w:pStyle w:val="TAC"/>
              <w:rPr>
                <w:rFonts w:eastAsia="Malgun Gothic"/>
              </w:rPr>
            </w:pPr>
            <w:r w:rsidRPr="00AC4FBC">
              <w:t>5</w:t>
            </w:r>
          </w:p>
        </w:tc>
        <w:tc>
          <w:tcPr>
            <w:tcW w:w="2952" w:type="dxa"/>
            <w:vAlign w:val="center"/>
          </w:tcPr>
          <w:p w14:paraId="134C97A1" w14:textId="77777777" w:rsidR="00B12ABA" w:rsidRPr="00AC4FBC" w:rsidRDefault="00B12ABA" w:rsidP="00B12ABA">
            <w:pPr>
              <w:pStyle w:val="TAC"/>
            </w:pPr>
            <w:r w:rsidRPr="00AC4FBC">
              <w:t>0.3</w:t>
            </w:r>
          </w:p>
        </w:tc>
      </w:tr>
      <w:tr w:rsidR="00B12ABA" w:rsidRPr="00AC4FBC" w14:paraId="14D69840" w14:textId="77777777" w:rsidTr="004239DD">
        <w:trPr>
          <w:jc w:val="center"/>
        </w:trPr>
        <w:tc>
          <w:tcPr>
            <w:tcW w:w="2221" w:type="dxa"/>
            <w:vMerge/>
            <w:vAlign w:val="center"/>
          </w:tcPr>
          <w:p w14:paraId="4BAA1E15" w14:textId="77777777" w:rsidR="00B12ABA" w:rsidRPr="00AC4FBC" w:rsidRDefault="00B12ABA" w:rsidP="00B12ABA">
            <w:pPr>
              <w:pStyle w:val="TAL"/>
            </w:pPr>
          </w:p>
        </w:tc>
        <w:tc>
          <w:tcPr>
            <w:tcW w:w="2952" w:type="dxa"/>
            <w:vAlign w:val="center"/>
          </w:tcPr>
          <w:p w14:paraId="5850E29F" w14:textId="77777777" w:rsidR="00B12ABA" w:rsidRPr="00AC4FBC" w:rsidRDefault="00B12ABA" w:rsidP="00B12ABA">
            <w:pPr>
              <w:pStyle w:val="TAC"/>
              <w:rPr>
                <w:rFonts w:eastAsia="Malgun Gothic"/>
              </w:rPr>
            </w:pPr>
            <w:r w:rsidRPr="00AC4FBC">
              <w:t>30</w:t>
            </w:r>
          </w:p>
        </w:tc>
        <w:tc>
          <w:tcPr>
            <w:tcW w:w="2952" w:type="dxa"/>
            <w:vAlign w:val="center"/>
          </w:tcPr>
          <w:p w14:paraId="3212C32E" w14:textId="77777777" w:rsidR="00B12ABA" w:rsidRPr="00AC4FBC" w:rsidRDefault="00B12ABA" w:rsidP="00B12ABA">
            <w:pPr>
              <w:pStyle w:val="TAC"/>
            </w:pPr>
            <w:r w:rsidRPr="00AC4FBC">
              <w:t>0.3</w:t>
            </w:r>
          </w:p>
        </w:tc>
      </w:tr>
      <w:tr w:rsidR="00B12ABA" w:rsidRPr="00AC4FBC" w14:paraId="186E6B19" w14:textId="77777777" w:rsidTr="004239DD">
        <w:trPr>
          <w:jc w:val="center"/>
        </w:trPr>
        <w:tc>
          <w:tcPr>
            <w:tcW w:w="2221" w:type="dxa"/>
            <w:vMerge/>
            <w:vAlign w:val="center"/>
          </w:tcPr>
          <w:p w14:paraId="079B8F3E" w14:textId="77777777" w:rsidR="00B12ABA" w:rsidRPr="00AC4FBC" w:rsidRDefault="00B12ABA" w:rsidP="00B12ABA">
            <w:pPr>
              <w:pStyle w:val="TAL"/>
            </w:pPr>
          </w:p>
        </w:tc>
        <w:tc>
          <w:tcPr>
            <w:tcW w:w="2952" w:type="dxa"/>
            <w:vAlign w:val="center"/>
          </w:tcPr>
          <w:p w14:paraId="75D2F5A4" w14:textId="77777777" w:rsidR="00B12ABA" w:rsidRPr="00AC4FBC" w:rsidRDefault="00B12ABA" w:rsidP="00B12ABA">
            <w:pPr>
              <w:pStyle w:val="TAC"/>
              <w:rPr>
                <w:rFonts w:eastAsia="Malgun Gothic"/>
              </w:rPr>
            </w:pPr>
            <w:r w:rsidRPr="00AC4FBC">
              <w:t>n66</w:t>
            </w:r>
          </w:p>
        </w:tc>
        <w:tc>
          <w:tcPr>
            <w:tcW w:w="2952" w:type="dxa"/>
            <w:vAlign w:val="center"/>
          </w:tcPr>
          <w:p w14:paraId="392696A8" w14:textId="77777777" w:rsidR="00B12ABA" w:rsidRPr="00AC4FBC" w:rsidRDefault="00B12ABA" w:rsidP="00B12ABA">
            <w:pPr>
              <w:pStyle w:val="TAC"/>
            </w:pPr>
            <w:r w:rsidRPr="00AC4FBC">
              <w:t>0.5</w:t>
            </w:r>
          </w:p>
        </w:tc>
      </w:tr>
      <w:tr w:rsidR="00B12ABA" w:rsidRPr="00AC4FBC" w14:paraId="15431AD3" w14:textId="77777777" w:rsidTr="004239DD">
        <w:trPr>
          <w:jc w:val="center"/>
        </w:trPr>
        <w:tc>
          <w:tcPr>
            <w:tcW w:w="2221" w:type="dxa"/>
            <w:vMerge w:val="restart"/>
            <w:vAlign w:val="center"/>
          </w:tcPr>
          <w:p w14:paraId="5F0F5D2C" w14:textId="77777777" w:rsidR="00B12ABA" w:rsidRPr="00AC4FBC" w:rsidRDefault="00B12ABA" w:rsidP="00B12ABA">
            <w:pPr>
              <w:pStyle w:val="TAL"/>
            </w:pPr>
            <w:r w:rsidRPr="00AC4FBC">
              <w:t>DC_</w:t>
            </w:r>
            <w:r w:rsidRPr="00AC4FBC">
              <w:rPr>
                <w:lang w:eastAsia="zh-TW"/>
              </w:rPr>
              <w:t>7</w:t>
            </w:r>
            <w:r w:rsidRPr="00AC4FBC">
              <w:t>-20_n28</w:t>
            </w:r>
          </w:p>
        </w:tc>
        <w:tc>
          <w:tcPr>
            <w:tcW w:w="2952" w:type="dxa"/>
            <w:vAlign w:val="center"/>
          </w:tcPr>
          <w:p w14:paraId="6B763893" w14:textId="77777777" w:rsidR="00B12ABA" w:rsidRPr="00AC4FBC" w:rsidRDefault="00B12ABA" w:rsidP="00B12ABA">
            <w:pPr>
              <w:pStyle w:val="TAC"/>
            </w:pPr>
            <w:r w:rsidRPr="00AC4FBC">
              <w:rPr>
                <w:lang w:eastAsia="zh-TW"/>
              </w:rPr>
              <w:t>7</w:t>
            </w:r>
          </w:p>
        </w:tc>
        <w:tc>
          <w:tcPr>
            <w:tcW w:w="2952" w:type="dxa"/>
            <w:vAlign w:val="center"/>
          </w:tcPr>
          <w:p w14:paraId="31654635" w14:textId="77777777" w:rsidR="00B12ABA" w:rsidRPr="00AC4FBC" w:rsidRDefault="00B12ABA" w:rsidP="00B12ABA">
            <w:pPr>
              <w:pStyle w:val="TAC"/>
            </w:pPr>
            <w:r w:rsidRPr="00AC4FBC">
              <w:rPr>
                <w:rFonts w:eastAsia="Malgun Gothic"/>
              </w:rPr>
              <w:t>0.3</w:t>
            </w:r>
          </w:p>
        </w:tc>
      </w:tr>
      <w:tr w:rsidR="00B12ABA" w:rsidRPr="00AC4FBC" w14:paraId="015AB239" w14:textId="77777777" w:rsidTr="004239DD">
        <w:trPr>
          <w:jc w:val="center"/>
        </w:trPr>
        <w:tc>
          <w:tcPr>
            <w:tcW w:w="2221" w:type="dxa"/>
            <w:vMerge/>
            <w:vAlign w:val="center"/>
          </w:tcPr>
          <w:p w14:paraId="4A68D3A3" w14:textId="77777777" w:rsidR="00B12ABA" w:rsidRPr="00AC4FBC" w:rsidRDefault="00B12ABA" w:rsidP="00B12ABA">
            <w:pPr>
              <w:pStyle w:val="TAL"/>
            </w:pPr>
          </w:p>
        </w:tc>
        <w:tc>
          <w:tcPr>
            <w:tcW w:w="2952" w:type="dxa"/>
            <w:vAlign w:val="center"/>
          </w:tcPr>
          <w:p w14:paraId="328BFCE4" w14:textId="77777777" w:rsidR="00B12ABA" w:rsidRPr="00AC4FBC" w:rsidRDefault="00B12ABA" w:rsidP="00B12ABA">
            <w:pPr>
              <w:pStyle w:val="TAC"/>
            </w:pPr>
            <w:r w:rsidRPr="00AC4FBC">
              <w:rPr>
                <w:lang w:eastAsia="zh-TW"/>
              </w:rPr>
              <w:t>20</w:t>
            </w:r>
          </w:p>
        </w:tc>
        <w:tc>
          <w:tcPr>
            <w:tcW w:w="2952" w:type="dxa"/>
            <w:vAlign w:val="center"/>
          </w:tcPr>
          <w:p w14:paraId="3F718727" w14:textId="77777777" w:rsidR="00B12ABA" w:rsidRPr="00AC4FBC" w:rsidRDefault="00B12ABA" w:rsidP="00B12ABA">
            <w:pPr>
              <w:pStyle w:val="TAC"/>
            </w:pPr>
            <w:r w:rsidRPr="00AC4FBC">
              <w:rPr>
                <w:rFonts w:eastAsia="Malgun Gothic"/>
              </w:rPr>
              <w:t>0.6</w:t>
            </w:r>
          </w:p>
        </w:tc>
      </w:tr>
      <w:tr w:rsidR="00B12ABA" w:rsidRPr="00AC4FBC" w14:paraId="55F4824E" w14:textId="77777777" w:rsidTr="004239DD">
        <w:trPr>
          <w:jc w:val="center"/>
        </w:trPr>
        <w:tc>
          <w:tcPr>
            <w:tcW w:w="2221" w:type="dxa"/>
            <w:vMerge/>
            <w:vAlign w:val="center"/>
          </w:tcPr>
          <w:p w14:paraId="0F73DA06" w14:textId="77777777" w:rsidR="00B12ABA" w:rsidRPr="00AC4FBC" w:rsidRDefault="00B12ABA" w:rsidP="00B12ABA">
            <w:pPr>
              <w:pStyle w:val="TAL"/>
            </w:pPr>
          </w:p>
        </w:tc>
        <w:tc>
          <w:tcPr>
            <w:tcW w:w="2952" w:type="dxa"/>
            <w:vAlign w:val="center"/>
          </w:tcPr>
          <w:p w14:paraId="6A7FDD30" w14:textId="77777777" w:rsidR="00B12ABA" w:rsidRPr="00AC4FBC" w:rsidRDefault="00B12ABA" w:rsidP="00B12ABA">
            <w:pPr>
              <w:pStyle w:val="TAC"/>
            </w:pPr>
            <w:r w:rsidRPr="00AC4FBC">
              <w:t>n</w:t>
            </w:r>
            <w:r w:rsidRPr="00AC4FBC">
              <w:rPr>
                <w:lang w:eastAsia="zh-TW"/>
              </w:rPr>
              <w:t>28</w:t>
            </w:r>
          </w:p>
        </w:tc>
        <w:tc>
          <w:tcPr>
            <w:tcW w:w="2952" w:type="dxa"/>
            <w:vAlign w:val="center"/>
          </w:tcPr>
          <w:p w14:paraId="46556AF1" w14:textId="77777777" w:rsidR="00B12ABA" w:rsidRPr="00AC4FBC" w:rsidRDefault="00B12ABA" w:rsidP="00B12ABA">
            <w:pPr>
              <w:pStyle w:val="TAC"/>
            </w:pPr>
            <w:r w:rsidRPr="00AC4FBC">
              <w:rPr>
                <w:rFonts w:eastAsia="Malgun Gothic"/>
              </w:rPr>
              <w:t>0.6</w:t>
            </w:r>
          </w:p>
        </w:tc>
      </w:tr>
      <w:tr w:rsidR="00B12ABA" w:rsidRPr="00AC4FBC" w14:paraId="7D06C23F" w14:textId="77777777" w:rsidTr="004239DD">
        <w:trPr>
          <w:jc w:val="center"/>
        </w:trPr>
        <w:tc>
          <w:tcPr>
            <w:tcW w:w="2221" w:type="dxa"/>
            <w:vMerge w:val="restart"/>
            <w:vAlign w:val="center"/>
          </w:tcPr>
          <w:p w14:paraId="2037D39D" w14:textId="77777777" w:rsidR="00B12ABA" w:rsidRPr="00AC4FBC" w:rsidRDefault="00B12ABA" w:rsidP="00B12ABA">
            <w:pPr>
              <w:pStyle w:val="TAL"/>
            </w:pPr>
            <w:r w:rsidRPr="00AC4FBC">
              <w:rPr>
                <w:rFonts w:cs="Arial"/>
              </w:rPr>
              <w:t>DC_</w:t>
            </w:r>
            <w:r w:rsidRPr="00AC4FBC">
              <w:rPr>
                <w:rFonts w:cs="Arial"/>
                <w:lang w:eastAsia="ja-JP"/>
              </w:rPr>
              <w:t>7-20_n1</w:t>
            </w:r>
          </w:p>
        </w:tc>
        <w:tc>
          <w:tcPr>
            <w:tcW w:w="2952" w:type="dxa"/>
          </w:tcPr>
          <w:p w14:paraId="18BDE962" w14:textId="77777777" w:rsidR="00B12ABA" w:rsidRPr="00AC4FBC" w:rsidRDefault="00B12ABA" w:rsidP="00B12ABA">
            <w:pPr>
              <w:pStyle w:val="TAC"/>
            </w:pPr>
            <w:r w:rsidRPr="00AC4FBC">
              <w:rPr>
                <w:rFonts w:cs="Arial"/>
              </w:rPr>
              <w:t>7</w:t>
            </w:r>
          </w:p>
        </w:tc>
        <w:tc>
          <w:tcPr>
            <w:tcW w:w="2952" w:type="dxa"/>
          </w:tcPr>
          <w:p w14:paraId="48AF02AF" w14:textId="77777777" w:rsidR="00B12ABA" w:rsidRPr="00AC4FBC" w:rsidRDefault="00B12ABA" w:rsidP="00B12ABA">
            <w:pPr>
              <w:pStyle w:val="TAC"/>
            </w:pPr>
            <w:r w:rsidRPr="00AC4FBC">
              <w:rPr>
                <w:rFonts w:cs="Arial"/>
              </w:rPr>
              <w:t>0.6</w:t>
            </w:r>
          </w:p>
        </w:tc>
      </w:tr>
      <w:tr w:rsidR="00B12ABA" w:rsidRPr="00AC4FBC" w14:paraId="5470B825" w14:textId="77777777" w:rsidTr="004239DD">
        <w:trPr>
          <w:jc w:val="center"/>
        </w:trPr>
        <w:tc>
          <w:tcPr>
            <w:tcW w:w="2221" w:type="dxa"/>
            <w:vMerge/>
            <w:vAlign w:val="center"/>
          </w:tcPr>
          <w:p w14:paraId="0756E074" w14:textId="77777777" w:rsidR="00B12ABA" w:rsidRPr="00AC4FBC" w:rsidRDefault="00B12ABA" w:rsidP="00B12ABA">
            <w:pPr>
              <w:pStyle w:val="TAL"/>
            </w:pPr>
          </w:p>
        </w:tc>
        <w:tc>
          <w:tcPr>
            <w:tcW w:w="2952" w:type="dxa"/>
          </w:tcPr>
          <w:p w14:paraId="2AED7578" w14:textId="77777777" w:rsidR="00B12ABA" w:rsidRPr="00AC4FBC" w:rsidRDefault="00B12ABA" w:rsidP="00B12ABA">
            <w:pPr>
              <w:pStyle w:val="TAC"/>
            </w:pPr>
            <w:r w:rsidRPr="00AC4FBC">
              <w:rPr>
                <w:rFonts w:cs="Arial"/>
              </w:rPr>
              <w:t>20</w:t>
            </w:r>
          </w:p>
        </w:tc>
        <w:tc>
          <w:tcPr>
            <w:tcW w:w="2952" w:type="dxa"/>
          </w:tcPr>
          <w:p w14:paraId="72C04053" w14:textId="77777777" w:rsidR="00B12ABA" w:rsidRPr="00AC4FBC" w:rsidRDefault="00B12ABA" w:rsidP="00B12ABA">
            <w:pPr>
              <w:pStyle w:val="TAC"/>
            </w:pPr>
            <w:r w:rsidRPr="00AC4FBC">
              <w:rPr>
                <w:rFonts w:cs="Arial"/>
              </w:rPr>
              <w:t>0.3</w:t>
            </w:r>
          </w:p>
        </w:tc>
      </w:tr>
      <w:tr w:rsidR="00B12ABA" w:rsidRPr="00AC4FBC" w14:paraId="5CCCCB92" w14:textId="77777777" w:rsidTr="004239DD">
        <w:trPr>
          <w:jc w:val="center"/>
        </w:trPr>
        <w:tc>
          <w:tcPr>
            <w:tcW w:w="2221" w:type="dxa"/>
            <w:vMerge/>
            <w:vAlign w:val="center"/>
          </w:tcPr>
          <w:p w14:paraId="0355575C" w14:textId="77777777" w:rsidR="00B12ABA" w:rsidRPr="00AC4FBC" w:rsidRDefault="00B12ABA" w:rsidP="00B12ABA">
            <w:pPr>
              <w:pStyle w:val="TAL"/>
            </w:pPr>
          </w:p>
        </w:tc>
        <w:tc>
          <w:tcPr>
            <w:tcW w:w="2952" w:type="dxa"/>
          </w:tcPr>
          <w:p w14:paraId="7C0517D2" w14:textId="77777777" w:rsidR="00B12ABA" w:rsidRPr="00AC4FBC" w:rsidRDefault="00B12ABA" w:rsidP="00B12ABA">
            <w:pPr>
              <w:pStyle w:val="TAC"/>
            </w:pPr>
            <w:r w:rsidRPr="00AC4FBC">
              <w:rPr>
                <w:rFonts w:cs="Arial"/>
              </w:rPr>
              <w:t>n1</w:t>
            </w:r>
          </w:p>
        </w:tc>
        <w:tc>
          <w:tcPr>
            <w:tcW w:w="2952" w:type="dxa"/>
          </w:tcPr>
          <w:p w14:paraId="6A6FC45B" w14:textId="77777777" w:rsidR="00B12ABA" w:rsidRPr="00AC4FBC" w:rsidRDefault="00B12ABA" w:rsidP="00B12ABA">
            <w:pPr>
              <w:pStyle w:val="TAC"/>
            </w:pPr>
            <w:r w:rsidRPr="00AC4FBC">
              <w:rPr>
                <w:rFonts w:cs="Arial"/>
              </w:rPr>
              <w:t>0.5</w:t>
            </w:r>
          </w:p>
        </w:tc>
      </w:tr>
      <w:tr w:rsidR="00B12ABA" w:rsidRPr="00AC4FBC" w14:paraId="1608C3D6" w14:textId="77777777" w:rsidTr="004239DD">
        <w:trPr>
          <w:jc w:val="center"/>
        </w:trPr>
        <w:tc>
          <w:tcPr>
            <w:tcW w:w="2221" w:type="dxa"/>
            <w:vMerge w:val="restart"/>
            <w:vAlign w:val="center"/>
          </w:tcPr>
          <w:p w14:paraId="37AA8B30" w14:textId="77777777" w:rsidR="00B12ABA" w:rsidRPr="00AC4FBC" w:rsidRDefault="00B12ABA" w:rsidP="00B12ABA">
            <w:pPr>
              <w:pStyle w:val="TAL"/>
            </w:pPr>
            <w:r w:rsidRPr="00AC4FBC">
              <w:rPr>
                <w:rFonts w:cs="Arial"/>
                <w:lang w:eastAsia="ja-JP"/>
              </w:rPr>
              <w:t>DC_7-20_n3</w:t>
            </w:r>
          </w:p>
        </w:tc>
        <w:tc>
          <w:tcPr>
            <w:tcW w:w="2952" w:type="dxa"/>
            <w:vAlign w:val="center"/>
          </w:tcPr>
          <w:p w14:paraId="24AA808A" w14:textId="77777777" w:rsidR="00B12ABA" w:rsidRPr="00AC4FBC" w:rsidRDefault="00B12ABA" w:rsidP="00B12ABA">
            <w:pPr>
              <w:pStyle w:val="TAC"/>
            </w:pPr>
            <w:r w:rsidRPr="00AC4FBC">
              <w:rPr>
                <w:rFonts w:cs="Arial"/>
                <w:lang w:eastAsia="ja-JP"/>
              </w:rPr>
              <w:t>7</w:t>
            </w:r>
          </w:p>
        </w:tc>
        <w:tc>
          <w:tcPr>
            <w:tcW w:w="2952" w:type="dxa"/>
            <w:vAlign w:val="center"/>
          </w:tcPr>
          <w:p w14:paraId="3C11E847" w14:textId="77777777" w:rsidR="00B12ABA" w:rsidRPr="00AC4FBC" w:rsidRDefault="00B12ABA" w:rsidP="00B12ABA">
            <w:pPr>
              <w:pStyle w:val="TAC"/>
              <w:rPr>
                <w:rFonts w:eastAsia="Malgun Gothic"/>
              </w:rPr>
            </w:pPr>
            <w:r w:rsidRPr="00AC4FBC">
              <w:rPr>
                <w:rFonts w:cs="Arial"/>
              </w:rPr>
              <w:t>0.5</w:t>
            </w:r>
          </w:p>
        </w:tc>
      </w:tr>
      <w:tr w:rsidR="00B12ABA" w:rsidRPr="00AC4FBC" w14:paraId="3B2DA51A" w14:textId="77777777" w:rsidTr="004239DD">
        <w:trPr>
          <w:jc w:val="center"/>
        </w:trPr>
        <w:tc>
          <w:tcPr>
            <w:tcW w:w="2221" w:type="dxa"/>
            <w:vMerge/>
            <w:vAlign w:val="center"/>
          </w:tcPr>
          <w:p w14:paraId="694DACA0" w14:textId="77777777" w:rsidR="00B12ABA" w:rsidRPr="00AC4FBC" w:rsidRDefault="00B12ABA" w:rsidP="00B12ABA">
            <w:pPr>
              <w:pStyle w:val="TAL"/>
            </w:pPr>
          </w:p>
        </w:tc>
        <w:tc>
          <w:tcPr>
            <w:tcW w:w="2952" w:type="dxa"/>
            <w:vAlign w:val="center"/>
          </w:tcPr>
          <w:p w14:paraId="63E465B1" w14:textId="77777777" w:rsidR="00B12ABA" w:rsidRPr="00AC4FBC" w:rsidRDefault="00B12ABA" w:rsidP="00B12ABA">
            <w:pPr>
              <w:pStyle w:val="TAC"/>
            </w:pPr>
            <w:r w:rsidRPr="00AC4FBC">
              <w:rPr>
                <w:rFonts w:cs="Arial"/>
                <w:lang w:eastAsia="ja-JP"/>
              </w:rPr>
              <w:t>20</w:t>
            </w:r>
          </w:p>
        </w:tc>
        <w:tc>
          <w:tcPr>
            <w:tcW w:w="2952" w:type="dxa"/>
            <w:vAlign w:val="center"/>
          </w:tcPr>
          <w:p w14:paraId="4C1E22E6" w14:textId="77777777" w:rsidR="00B12ABA" w:rsidRPr="00AC4FBC" w:rsidRDefault="00B12ABA" w:rsidP="00B12ABA">
            <w:pPr>
              <w:pStyle w:val="TAC"/>
              <w:rPr>
                <w:rFonts w:eastAsia="Malgun Gothic"/>
              </w:rPr>
            </w:pPr>
            <w:r w:rsidRPr="00AC4FBC">
              <w:rPr>
                <w:rFonts w:cs="Arial"/>
              </w:rPr>
              <w:t>0.3</w:t>
            </w:r>
          </w:p>
        </w:tc>
      </w:tr>
      <w:tr w:rsidR="00B12ABA" w:rsidRPr="00AC4FBC" w14:paraId="3AEC3429" w14:textId="77777777" w:rsidTr="004239DD">
        <w:trPr>
          <w:jc w:val="center"/>
        </w:trPr>
        <w:tc>
          <w:tcPr>
            <w:tcW w:w="2221" w:type="dxa"/>
            <w:vMerge/>
            <w:vAlign w:val="center"/>
          </w:tcPr>
          <w:p w14:paraId="61239E3A" w14:textId="77777777" w:rsidR="00B12ABA" w:rsidRPr="00AC4FBC" w:rsidRDefault="00B12ABA" w:rsidP="00B12ABA">
            <w:pPr>
              <w:pStyle w:val="TAL"/>
            </w:pPr>
          </w:p>
        </w:tc>
        <w:tc>
          <w:tcPr>
            <w:tcW w:w="2952" w:type="dxa"/>
            <w:vAlign w:val="center"/>
          </w:tcPr>
          <w:p w14:paraId="2E79F15C" w14:textId="77777777" w:rsidR="00B12ABA" w:rsidRPr="00AC4FBC" w:rsidRDefault="00B12ABA" w:rsidP="00B12ABA">
            <w:pPr>
              <w:pStyle w:val="TAC"/>
            </w:pPr>
            <w:r w:rsidRPr="00AC4FBC">
              <w:rPr>
                <w:rFonts w:cs="Arial"/>
                <w:lang w:eastAsia="ja-JP"/>
              </w:rPr>
              <w:t>n3</w:t>
            </w:r>
          </w:p>
        </w:tc>
        <w:tc>
          <w:tcPr>
            <w:tcW w:w="2952" w:type="dxa"/>
            <w:vAlign w:val="center"/>
          </w:tcPr>
          <w:p w14:paraId="172D2B8B" w14:textId="77777777" w:rsidR="00B12ABA" w:rsidRPr="00AC4FBC" w:rsidRDefault="00B12ABA" w:rsidP="00B12ABA">
            <w:pPr>
              <w:pStyle w:val="TAC"/>
              <w:rPr>
                <w:rFonts w:eastAsia="Malgun Gothic"/>
              </w:rPr>
            </w:pPr>
            <w:r w:rsidRPr="00AC4FBC">
              <w:rPr>
                <w:rFonts w:cs="Arial"/>
              </w:rPr>
              <w:t>0.5</w:t>
            </w:r>
          </w:p>
        </w:tc>
      </w:tr>
      <w:tr w:rsidR="00B12ABA" w:rsidRPr="00AC4FBC" w14:paraId="01025FEE" w14:textId="77777777" w:rsidTr="004239DD">
        <w:trPr>
          <w:jc w:val="center"/>
        </w:trPr>
        <w:tc>
          <w:tcPr>
            <w:tcW w:w="2221" w:type="dxa"/>
            <w:vMerge w:val="restart"/>
            <w:vAlign w:val="center"/>
          </w:tcPr>
          <w:p w14:paraId="1299D95F" w14:textId="77777777" w:rsidR="00B12ABA" w:rsidRPr="00AC4FBC" w:rsidRDefault="00B12ABA" w:rsidP="00B12ABA">
            <w:pPr>
              <w:pStyle w:val="TAL"/>
            </w:pPr>
            <w:r w:rsidRPr="00AC4FBC">
              <w:t>DC_7-20_n78</w:t>
            </w:r>
          </w:p>
        </w:tc>
        <w:tc>
          <w:tcPr>
            <w:tcW w:w="2952" w:type="dxa"/>
            <w:vAlign w:val="center"/>
          </w:tcPr>
          <w:p w14:paraId="3334C823" w14:textId="77777777" w:rsidR="00B12ABA" w:rsidRPr="00AC4FBC" w:rsidRDefault="00B12ABA" w:rsidP="00B12ABA">
            <w:pPr>
              <w:pStyle w:val="TAC"/>
            </w:pPr>
            <w:r w:rsidRPr="00AC4FBC">
              <w:t>7</w:t>
            </w:r>
          </w:p>
        </w:tc>
        <w:tc>
          <w:tcPr>
            <w:tcW w:w="2952" w:type="dxa"/>
            <w:vAlign w:val="center"/>
          </w:tcPr>
          <w:p w14:paraId="0AEEAA27" w14:textId="77777777" w:rsidR="00B12ABA" w:rsidRPr="00AC4FBC" w:rsidRDefault="00B12ABA" w:rsidP="00B12ABA">
            <w:pPr>
              <w:pStyle w:val="TAC"/>
            </w:pPr>
            <w:r w:rsidRPr="00AC4FBC">
              <w:t>0.3</w:t>
            </w:r>
          </w:p>
        </w:tc>
      </w:tr>
      <w:tr w:rsidR="00B12ABA" w:rsidRPr="00AC4FBC" w14:paraId="329827A7" w14:textId="77777777" w:rsidTr="004239DD">
        <w:trPr>
          <w:jc w:val="center"/>
        </w:trPr>
        <w:tc>
          <w:tcPr>
            <w:tcW w:w="2221" w:type="dxa"/>
            <w:vMerge/>
            <w:vAlign w:val="center"/>
          </w:tcPr>
          <w:p w14:paraId="5326E50F" w14:textId="77777777" w:rsidR="00B12ABA" w:rsidRPr="00AC4FBC" w:rsidRDefault="00B12ABA" w:rsidP="00B12ABA">
            <w:pPr>
              <w:pStyle w:val="TAL"/>
            </w:pPr>
          </w:p>
        </w:tc>
        <w:tc>
          <w:tcPr>
            <w:tcW w:w="2952" w:type="dxa"/>
            <w:vAlign w:val="center"/>
          </w:tcPr>
          <w:p w14:paraId="162E41C0" w14:textId="77777777" w:rsidR="00B12ABA" w:rsidRPr="00AC4FBC" w:rsidRDefault="00B12ABA" w:rsidP="00B12ABA">
            <w:pPr>
              <w:pStyle w:val="TAC"/>
            </w:pPr>
            <w:r w:rsidRPr="00AC4FBC">
              <w:t>20</w:t>
            </w:r>
          </w:p>
        </w:tc>
        <w:tc>
          <w:tcPr>
            <w:tcW w:w="2952" w:type="dxa"/>
            <w:vAlign w:val="center"/>
          </w:tcPr>
          <w:p w14:paraId="079D24C4" w14:textId="77777777" w:rsidR="00B12ABA" w:rsidRPr="00AC4FBC" w:rsidRDefault="00B12ABA" w:rsidP="00B12ABA">
            <w:pPr>
              <w:pStyle w:val="TAC"/>
            </w:pPr>
            <w:r w:rsidRPr="00AC4FBC">
              <w:t>0.3</w:t>
            </w:r>
          </w:p>
        </w:tc>
      </w:tr>
      <w:tr w:rsidR="00B12ABA" w:rsidRPr="00AC4FBC" w14:paraId="7906D48C" w14:textId="77777777" w:rsidTr="004239DD">
        <w:trPr>
          <w:jc w:val="center"/>
        </w:trPr>
        <w:tc>
          <w:tcPr>
            <w:tcW w:w="2221" w:type="dxa"/>
            <w:vMerge/>
            <w:vAlign w:val="center"/>
          </w:tcPr>
          <w:p w14:paraId="12361134" w14:textId="77777777" w:rsidR="00B12ABA" w:rsidRPr="00AC4FBC" w:rsidRDefault="00B12ABA" w:rsidP="00B12ABA">
            <w:pPr>
              <w:pStyle w:val="TAL"/>
            </w:pPr>
          </w:p>
        </w:tc>
        <w:tc>
          <w:tcPr>
            <w:tcW w:w="2952" w:type="dxa"/>
            <w:vAlign w:val="center"/>
          </w:tcPr>
          <w:p w14:paraId="3F3EC212" w14:textId="77777777" w:rsidR="00B12ABA" w:rsidRPr="00AC4FBC" w:rsidRDefault="00B12ABA" w:rsidP="00B12ABA">
            <w:pPr>
              <w:pStyle w:val="TAC"/>
            </w:pPr>
            <w:r w:rsidRPr="00AC4FBC">
              <w:t>n78</w:t>
            </w:r>
          </w:p>
        </w:tc>
        <w:tc>
          <w:tcPr>
            <w:tcW w:w="2952" w:type="dxa"/>
            <w:vAlign w:val="center"/>
          </w:tcPr>
          <w:p w14:paraId="65A7FFA2" w14:textId="77777777" w:rsidR="00B12ABA" w:rsidRPr="00AC4FBC" w:rsidRDefault="00B12ABA" w:rsidP="00B12ABA">
            <w:pPr>
              <w:pStyle w:val="TAC"/>
            </w:pPr>
            <w:r w:rsidRPr="00AC4FBC">
              <w:t>0.8</w:t>
            </w:r>
          </w:p>
        </w:tc>
      </w:tr>
      <w:tr w:rsidR="00B12ABA" w:rsidRPr="00AC4FBC" w14:paraId="4FD9FD1E" w14:textId="77777777" w:rsidTr="004239DD">
        <w:trPr>
          <w:jc w:val="center"/>
        </w:trPr>
        <w:tc>
          <w:tcPr>
            <w:tcW w:w="2221" w:type="dxa"/>
            <w:vMerge w:val="restart"/>
            <w:vAlign w:val="center"/>
          </w:tcPr>
          <w:p w14:paraId="1614F1E1" w14:textId="77777777" w:rsidR="00B12ABA" w:rsidRPr="00AC4FBC" w:rsidRDefault="00B12ABA" w:rsidP="00B12ABA">
            <w:pPr>
              <w:pStyle w:val="TAL"/>
            </w:pPr>
            <w:r w:rsidRPr="00AC4FBC">
              <w:rPr>
                <w:rFonts w:cs="Arial"/>
                <w:lang w:eastAsia="ja-JP"/>
              </w:rPr>
              <w:t>DC_7-28_n3</w:t>
            </w:r>
          </w:p>
        </w:tc>
        <w:tc>
          <w:tcPr>
            <w:tcW w:w="2952" w:type="dxa"/>
          </w:tcPr>
          <w:p w14:paraId="3C8FF152" w14:textId="77777777" w:rsidR="00B12ABA" w:rsidRPr="00AC4FBC" w:rsidRDefault="00B12ABA" w:rsidP="00B12ABA">
            <w:pPr>
              <w:pStyle w:val="TAC"/>
            </w:pPr>
            <w:r w:rsidRPr="00AC4FBC">
              <w:rPr>
                <w:rFonts w:cs="Arial"/>
                <w:lang w:eastAsia="ja-JP"/>
              </w:rPr>
              <w:t>7</w:t>
            </w:r>
          </w:p>
        </w:tc>
        <w:tc>
          <w:tcPr>
            <w:tcW w:w="2952" w:type="dxa"/>
          </w:tcPr>
          <w:p w14:paraId="7929B38C" w14:textId="77777777" w:rsidR="00B12ABA" w:rsidRPr="00AC4FBC" w:rsidRDefault="00B12ABA" w:rsidP="00B12ABA">
            <w:pPr>
              <w:pStyle w:val="TAC"/>
            </w:pPr>
            <w:r w:rsidRPr="00AC4FBC">
              <w:rPr>
                <w:rFonts w:cs="Arial"/>
                <w:lang w:eastAsia="ja-JP"/>
              </w:rPr>
              <w:t>0.5</w:t>
            </w:r>
          </w:p>
        </w:tc>
      </w:tr>
      <w:tr w:rsidR="00B12ABA" w:rsidRPr="00AC4FBC" w14:paraId="1FF9379D" w14:textId="77777777" w:rsidTr="004239DD">
        <w:trPr>
          <w:jc w:val="center"/>
        </w:trPr>
        <w:tc>
          <w:tcPr>
            <w:tcW w:w="2221" w:type="dxa"/>
            <w:vMerge/>
            <w:vAlign w:val="center"/>
          </w:tcPr>
          <w:p w14:paraId="78D03A17" w14:textId="77777777" w:rsidR="00B12ABA" w:rsidRPr="00AC4FBC" w:rsidRDefault="00B12ABA" w:rsidP="00B12ABA">
            <w:pPr>
              <w:pStyle w:val="TAL"/>
            </w:pPr>
          </w:p>
        </w:tc>
        <w:tc>
          <w:tcPr>
            <w:tcW w:w="2952" w:type="dxa"/>
          </w:tcPr>
          <w:p w14:paraId="67518E85" w14:textId="77777777" w:rsidR="00B12ABA" w:rsidRPr="00AC4FBC" w:rsidRDefault="00B12ABA" w:rsidP="00B12ABA">
            <w:pPr>
              <w:pStyle w:val="TAC"/>
            </w:pPr>
            <w:r w:rsidRPr="00AC4FBC">
              <w:rPr>
                <w:rFonts w:cs="Arial"/>
                <w:lang w:eastAsia="ja-JP"/>
              </w:rPr>
              <w:t>28</w:t>
            </w:r>
          </w:p>
        </w:tc>
        <w:tc>
          <w:tcPr>
            <w:tcW w:w="2952" w:type="dxa"/>
          </w:tcPr>
          <w:p w14:paraId="3ED5826C" w14:textId="77777777" w:rsidR="00B12ABA" w:rsidRPr="00AC4FBC" w:rsidRDefault="00B12ABA" w:rsidP="00B12ABA">
            <w:pPr>
              <w:pStyle w:val="TAC"/>
            </w:pPr>
            <w:r w:rsidRPr="00AC4FBC">
              <w:rPr>
                <w:rFonts w:cs="Arial"/>
                <w:lang w:eastAsia="ja-JP"/>
              </w:rPr>
              <w:t>0.3</w:t>
            </w:r>
          </w:p>
        </w:tc>
      </w:tr>
      <w:tr w:rsidR="00B12ABA" w:rsidRPr="00AC4FBC" w14:paraId="428FFED4" w14:textId="77777777" w:rsidTr="004239DD">
        <w:trPr>
          <w:jc w:val="center"/>
        </w:trPr>
        <w:tc>
          <w:tcPr>
            <w:tcW w:w="2221" w:type="dxa"/>
            <w:vMerge/>
            <w:vAlign w:val="center"/>
          </w:tcPr>
          <w:p w14:paraId="36D7355D" w14:textId="77777777" w:rsidR="00B12ABA" w:rsidRPr="00AC4FBC" w:rsidRDefault="00B12ABA" w:rsidP="00B12ABA">
            <w:pPr>
              <w:pStyle w:val="TAL"/>
            </w:pPr>
          </w:p>
        </w:tc>
        <w:tc>
          <w:tcPr>
            <w:tcW w:w="2952" w:type="dxa"/>
          </w:tcPr>
          <w:p w14:paraId="7926F484" w14:textId="77777777" w:rsidR="00B12ABA" w:rsidRPr="00AC4FBC" w:rsidRDefault="00B12ABA" w:rsidP="00B12ABA">
            <w:pPr>
              <w:pStyle w:val="TAC"/>
            </w:pPr>
            <w:r w:rsidRPr="00AC4FBC">
              <w:rPr>
                <w:rFonts w:cs="Arial"/>
                <w:lang w:eastAsia="ja-JP"/>
              </w:rPr>
              <w:t>n3</w:t>
            </w:r>
          </w:p>
        </w:tc>
        <w:tc>
          <w:tcPr>
            <w:tcW w:w="2952" w:type="dxa"/>
          </w:tcPr>
          <w:p w14:paraId="667F73F2" w14:textId="77777777" w:rsidR="00B12ABA" w:rsidRPr="00AC4FBC" w:rsidRDefault="00B12ABA" w:rsidP="00B12ABA">
            <w:pPr>
              <w:pStyle w:val="TAC"/>
            </w:pPr>
            <w:r w:rsidRPr="00AC4FBC">
              <w:rPr>
                <w:rFonts w:cs="Arial"/>
                <w:lang w:eastAsia="ja-JP"/>
              </w:rPr>
              <w:t>0.5</w:t>
            </w:r>
          </w:p>
        </w:tc>
      </w:tr>
      <w:tr w:rsidR="00B12ABA" w:rsidRPr="00AC4FBC" w14:paraId="701C7BAC" w14:textId="77777777" w:rsidTr="004239DD">
        <w:trPr>
          <w:jc w:val="center"/>
        </w:trPr>
        <w:tc>
          <w:tcPr>
            <w:tcW w:w="2221" w:type="dxa"/>
            <w:vMerge w:val="restart"/>
            <w:vAlign w:val="center"/>
          </w:tcPr>
          <w:p w14:paraId="292FE4C8" w14:textId="77777777" w:rsidR="00B12ABA" w:rsidRPr="00AC4FBC" w:rsidRDefault="00B12ABA" w:rsidP="00B12ABA">
            <w:pPr>
              <w:pStyle w:val="TAL"/>
            </w:pPr>
            <w:r w:rsidRPr="00AC4FBC">
              <w:t>DC_7-28_n78</w:t>
            </w:r>
          </w:p>
        </w:tc>
        <w:tc>
          <w:tcPr>
            <w:tcW w:w="2952" w:type="dxa"/>
            <w:vAlign w:val="center"/>
          </w:tcPr>
          <w:p w14:paraId="2D68975C" w14:textId="77777777" w:rsidR="00B12ABA" w:rsidRPr="00AC4FBC" w:rsidRDefault="00B12ABA" w:rsidP="00B12ABA">
            <w:pPr>
              <w:pStyle w:val="TAC"/>
            </w:pPr>
            <w:r w:rsidRPr="00AC4FBC">
              <w:t>7</w:t>
            </w:r>
          </w:p>
        </w:tc>
        <w:tc>
          <w:tcPr>
            <w:tcW w:w="2952" w:type="dxa"/>
            <w:vAlign w:val="center"/>
          </w:tcPr>
          <w:p w14:paraId="208381EF" w14:textId="77777777" w:rsidR="00B12ABA" w:rsidRPr="00AC4FBC" w:rsidRDefault="00B12ABA" w:rsidP="00B12ABA">
            <w:pPr>
              <w:pStyle w:val="TAC"/>
            </w:pPr>
            <w:r w:rsidRPr="00AC4FBC">
              <w:t>0.3</w:t>
            </w:r>
          </w:p>
        </w:tc>
      </w:tr>
      <w:tr w:rsidR="00B12ABA" w:rsidRPr="00AC4FBC" w14:paraId="147AAF3B" w14:textId="77777777" w:rsidTr="004239DD">
        <w:trPr>
          <w:jc w:val="center"/>
        </w:trPr>
        <w:tc>
          <w:tcPr>
            <w:tcW w:w="2221" w:type="dxa"/>
            <w:vMerge/>
            <w:vAlign w:val="center"/>
          </w:tcPr>
          <w:p w14:paraId="0FC16B20" w14:textId="77777777" w:rsidR="00B12ABA" w:rsidRPr="00AC4FBC" w:rsidRDefault="00B12ABA" w:rsidP="00B12ABA">
            <w:pPr>
              <w:pStyle w:val="TAL"/>
            </w:pPr>
          </w:p>
        </w:tc>
        <w:tc>
          <w:tcPr>
            <w:tcW w:w="2952" w:type="dxa"/>
            <w:vAlign w:val="center"/>
          </w:tcPr>
          <w:p w14:paraId="0A3764FF" w14:textId="77777777" w:rsidR="00B12ABA" w:rsidRPr="00AC4FBC" w:rsidRDefault="00B12ABA" w:rsidP="00B12ABA">
            <w:pPr>
              <w:pStyle w:val="TAC"/>
            </w:pPr>
            <w:r w:rsidRPr="00AC4FBC">
              <w:t>28</w:t>
            </w:r>
          </w:p>
        </w:tc>
        <w:tc>
          <w:tcPr>
            <w:tcW w:w="2952" w:type="dxa"/>
            <w:vAlign w:val="center"/>
          </w:tcPr>
          <w:p w14:paraId="0A2A5139" w14:textId="77777777" w:rsidR="00B12ABA" w:rsidRPr="00AC4FBC" w:rsidRDefault="00B12ABA" w:rsidP="00B12ABA">
            <w:pPr>
              <w:pStyle w:val="TAC"/>
            </w:pPr>
            <w:r w:rsidRPr="00AC4FBC">
              <w:t>0.3</w:t>
            </w:r>
          </w:p>
        </w:tc>
      </w:tr>
      <w:tr w:rsidR="00B12ABA" w:rsidRPr="00AC4FBC" w14:paraId="7EA766FE" w14:textId="77777777" w:rsidTr="004239DD">
        <w:trPr>
          <w:jc w:val="center"/>
        </w:trPr>
        <w:tc>
          <w:tcPr>
            <w:tcW w:w="2221" w:type="dxa"/>
            <w:vMerge/>
            <w:vAlign w:val="center"/>
          </w:tcPr>
          <w:p w14:paraId="41A134C3" w14:textId="77777777" w:rsidR="00B12ABA" w:rsidRPr="00AC4FBC" w:rsidRDefault="00B12ABA" w:rsidP="00B12ABA">
            <w:pPr>
              <w:pStyle w:val="TAL"/>
            </w:pPr>
          </w:p>
        </w:tc>
        <w:tc>
          <w:tcPr>
            <w:tcW w:w="2952" w:type="dxa"/>
            <w:vAlign w:val="center"/>
          </w:tcPr>
          <w:p w14:paraId="6071FDDF" w14:textId="77777777" w:rsidR="00B12ABA" w:rsidRPr="00AC4FBC" w:rsidRDefault="00B12ABA" w:rsidP="00B12ABA">
            <w:pPr>
              <w:pStyle w:val="TAC"/>
            </w:pPr>
            <w:r w:rsidRPr="00AC4FBC">
              <w:t>n78</w:t>
            </w:r>
          </w:p>
        </w:tc>
        <w:tc>
          <w:tcPr>
            <w:tcW w:w="2952" w:type="dxa"/>
            <w:vAlign w:val="center"/>
          </w:tcPr>
          <w:p w14:paraId="10253679" w14:textId="77777777" w:rsidR="00B12ABA" w:rsidRPr="00AC4FBC" w:rsidRDefault="00B12ABA" w:rsidP="00B12ABA">
            <w:pPr>
              <w:pStyle w:val="TAC"/>
            </w:pPr>
            <w:r w:rsidRPr="00AC4FBC">
              <w:t>0.8</w:t>
            </w:r>
          </w:p>
        </w:tc>
      </w:tr>
      <w:tr w:rsidR="00B12ABA" w:rsidRPr="00AC4FBC" w14:paraId="27926DF0" w14:textId="77777777" w:rsidTr="004239DD">
        <w:trPr>
          <w:jc w:val="center"/>
        </w:trPr>
        <w:tc>
          <w:tcPr>
            <w:tcW w:w="2221" w:type="dxa"/>
            <w:vMerge w:val="restart"/>
            <w:vAlign w:val="center"/>
          </w:tcPr>
          <w:p w14:paraId="77271076" w14:textId="77777777" w:rsidR="00B12ABA" w:rsidRPr="00AC4FBC" w:rsidRDefault="00B12ABA" w:rsidP="00B12ABA">
            <w:pPr>
              <w:pStyle w:val="TAL"/>
            </w:pPr>
            <w:r w:rsidRPr="00AC4FBC">
              <w:t>DC_7_n28-n78</w:t>
            </w:r>
          </w:p>
        </w:tc>
        <w:tc>
          <w:tcPr>
            <w:tcW w:w="2952" w:type="dxa"/>
            <w:vAlign w:val="center"/>
          </w:tcPr>
          <w:p w14:paraId="30AF782D" w14:textId="77777777" w:rsidR="00B12ABA" w:rsidRPr="00AC4FBC" w:rsidRDefault="00B12ABA" w:rsidP="00B12ABA">
            <w:pPr>
              <w:pStyle w:val="TAC"/>
            </w:pPr>
            <w:r w:rsidRPr="00AC4FBC">
              <w:t>7</w:t>
            </w:r>
          </w:p>
        </w:tc>
        <w:tc>
          <w:tcPr>
            <w:tcW w:w="2952" w:type="dxa"/>
            <w:vAlign w:val="center"/>
          </w:tcPr>
          <w:p w14:paraId="56A2332F" w14:textId="77777777" w:rsidR="00B12ABA" w:rsidRPr="00AC4FBC" w:rsidRDefault="00B12ABA" w:rsidP="00B12ABA">
            <w:pPr>
              <w:pStyle w:val="TAC"/>
            </w:pPr>
            <w:r w:rsidRPr="00AC4FBC">
              <w:t>0.3</w:t>
            </w:r>
          </w:p>
        </w:tc>
      </w:tr>
      <w:tr w:rsidR="00B12ABA" w:rsidRPr="00AC4FBC" w14:paraId="6D8045B3" w14:textId="77777777" w:rsidTr="004239DD">
        <w:trPr>
          <w:jc w:val="center"/>
        </w:trPr>
        <w:tc>
          <w:tcPr>
            <w:tcW w:w="2221" w:type="dxa"/>
            <w:vMerge/>
            <w:vAlign w:val="center"/>
          </w:tcPr>
          <w:p w14:paraId="37905E30" w14:textId="77777777" w:rsidR="00B12ABA" w:rsidRPr="00AC4FBC" w:rsidRDefault="00B12ABA" w:rsidP="00B12ABA">
            <w:pPr>
              <w:pStyle w:val="TAL"/>
            </w:pPr>
          </w:p>
        </w:tc>
        <w:tc>
          <w:tcPr>
            <w:tcW w:w="2952" w:type="dxa"/>
            <w:vAlign w:val="center"/>
          </w:tcPr>
          <w:p w14:paraId="387A34A6" w14:textId="77777777" w:rsidR="00B12ABA" w:rsidRPr="00AC4FBC" w:rsidRDefault="00B12ABA" w:rsidP="00B12ABA">
            <w:pPr>
              <w:pStyle w:val="TAC"/>
            </w:pPr>
            <w:r w:rsidRPr="00AC4FBC">
              <w:t>n28</w:t>
            </w:r>
          </w:p>
        </w:tc>
        <w:tc>
          <w:tcPr>
            <w:tcW w:w="2952" w:type="dxa"/>
            <w:vAlign w:val="center"/>
          </w:tcPr>
          <w:p w14:paraId="43429CA5" w14:textId="77777777" w:rsidR="00B12ABA" w:rsidRPr="00AC4FBC" w:rsidRDefault="00B12ABA" w:rsidP="00B12ABA">
            <w:pPr>
              <w:pStyle w:val="TAC"/>
            </w:pPr>
            <w:r w:rsidRPr="00AC4FBC">
              <w:t>0.3</w:t>
            </w:r>
          </w:p>
        </w:tc>
      </w:tr>
      <w:tr w:rsidR="00B12ABA" w:rsidRPr="00AC4FBC" w14:paraId="369D98E4" w14:textId="77777777" w:rsidTr="004239DD">
        <w:trPr>
          <w:jc w:val="center"/>
        </w:trPr>
        <w:tc>
          <w:tcPr>
            <w:tcW w:w="2221" w:type="dxa"/>
            <w:vMerge/>
            <w:vAlign w:val="center"/>
          </w:tcPr>
          <w:p w14:paraId="6CFEC31C" w14:textId="77777777" w:rsidR="00B12ABA" w:rsidRPr="00AC4FBC" w:rsidRDefault="00B12ABA" w:rsidP="00B12ABA">
            <w:pPr>
              <w:pStyle w:val="TAL"/>
            </w:pPr>
          </w:p>
        </w:tc>
        <w:tc>
          <w:tcPr>
            <w:tcW w:w="2952" w:type="dxa"/>
            <w:vAlign w:val="center"/>
          </w:tcPr>
          <w:p w14:paraId="048FF659" w14:textId="77777777" w:rsidR="00B12ABA" w:rsidRPr="00AC4FBC" w:rsidRDefault="00B12ABA" w:rsidP="00B12ABA">
            <w:pPr>
              <w:pStyle w:val="TAC"/>
            </w:pPr>
            <w:r w:rsidRPr="00AC4FBC">
              <w:t>n78</w:t>
            </w:r>
          </w:p>
        </w:tc>
        <w:tc>
          <w:tcPr>
            <w:tcW w:w="2952" w:type="dxa"/>
            <w:vAlign w:val="center"/>
          </w:tcPr>
          <w:p w14:paraId="21EA5A79" w14:textId="77777777" w:rsidR="00B12ABA" w:rsidRPr="00AC4FBC" w:rsidRDefault="00B12ABA" w:rsidP="00B12ABA">
            <w:pPr>
              <w:pStyle w:val="TAC"/>
            </w:pPr>
            <w:r w:rsidRPr="00AC4FBC">
              <w:t>0.8</w:t>
            </w:r>
          </w:p>
        </w:tc>
      </w:tr>
      <w:tr w:rsidR="00B12ABA" w:rsidRPr="00AC4FBC" w14:paraId="47562670" w14:textId="77777777" w:rsidTr="004239DD">
        <w:trPr>
          <w:jc w:val="center"/>
          <w:ins w:id="60" w:author="Jinwen Ma" w:date="2023-10-11T16:58:00Z"/>
        </w:trPr>
        <w:tc>
          <w:tcPr>
            <w:tcW w:w="2221" w:type="dxa"/>
            <w:tcBorders>
              <w:bottom w:val="nil"/>
            </w:tcBorders>
            <w:vAlign w:val="center"/>
          </w:tcPr>
          <w:p w14:paraId="0924B99F" w14:textId="77777777" w:rsidR="00B12ABA" w:rsidRPr="00AC4FBC" w:rsidRDefault="00B12ABA" w:rsidP="00B12ABA">
            <w:pPr>
              <w:pStyle w:val="TAL"/>
              <w:rPr>
                <w:ins w:id="61" w:author="Jinwen Ma" w:date="2023-10-11T16:58:00Z"/>
              </w:rPr>
            </w:pPr>
          </w:p>
        </w:tc>
        <w:tc>
          <w:tcPr>
            <w:tcW w:w="2952" w:type="dxa"/>
            <w:vAlign w:val="center"/>
          </w:tcPr>
          <w:p w14:paraId="60F1B7AA" w14:textId="77777777" w:rsidR="00B12ABA" w:rsidRPr="00AC4FBC" w:rsidRDefault="00B12ABA" w:rsidP="00B12ABA">
            <w:pPr>
              <w:pStyle w:val="TAC"/>
              <w:rPr>
                <w:ins w:id="62" w:author="Jinwen Ma" w:date="2023-10-11T16:58:00Z"/>
              </w:rPr>
            </w:pPr>
            <w:ins w:id="63" w:author="Jinwen Ma" w:date="2023-10-11T16:58:00Z">
              <w:r>
                <w:t>13</w:t>
              </w:r>
            </w:ins>
          </w:p>
        </w:tc>
        <w:tc>
          <w:tcPr>
            <w:tcW w:w="2952" w:type="dxa"/>
            <w:vAlign w:val="center"/>
          </w:tcPr>
          <w:p w14:paraId="341FE9B9" w14:textId="77777777" w:rsidR="00B12ABA" w:rsidRPr="00AC4FBC" w:rsidRDefault="00B12ABA" w:rsidP="00B12ABA">
            <w:pPr>
              <w:pStyle w:val="TAC"/>
              <w:rPr>
                <w:ins w:id="64" w:author="Jinwen Ma" w:date="2023-10-11T16:58:00Z"/>
              </w:rPr>
            </w:pPr>
            <w:ins w:id="65" w:author="Jinwen Ma" w:date="2023-10-11T16:58:00Z">
              <w:r>
                <w:t>0.3</w:t>
              </w:r>
            </w:ins>
          </w:p>
        </w:tc>
      </w:tr>
      <w:tr w:rsidR="00B12ABA" w:rsidRPr="00AC4FBC" w14:paraId="201F30C8" w14:textId="77777777" w:rsidTr="004239DD">
        <w:trPr>
          <w:jc w:val="center"/>
          <w:ins w:id="66" w:author="Jinwen Ma" w:date="2023-10-11T16:58:00Z"/>
        </w:trPr>
        <w:tc>
          <w:tcPr>
            <w:tcW w:w="2221" w:type="dxa"/>
            <w:tcBorders>
              <w:top w:val="nil"/>
              <w:bottom w:val="nil"/>
            </w:tcBorders>
            <w:vAlign w:val="center"/>
          </w:tcPr>
          <w:p w14:paraId="4F0D746C" w14:textId="77777777" w:rsidR="00B12ABA" w:rsidRPr="00AC4FBC" w:rsidRDefault="00B12ABA" w:rsidP="00B12ABA">
            <w:pPr>
              <w:pStyle w:val="TAL"/>
              <w:rPr>
                <w:ins w:id="67" w:author="Jinwen Ma" w:date="2023-10-11T16:58:00Z"/>
              </w:rPr>
            </w:pPr>
            <w:ins w:id="68" w:author="Jinwen Ma" w:date="2023-10-11T16:58:00Z">
              <w:r w:rsidRPr="00EF5447">
                <w:rPr>
                  <w:lang w:eastAsia="ja-JP"/>
                </w:rPr>
                <w:t>DC_13_n2-n77</w:t>
              </w:r>
            </w:ins>
          </w:p>
        </w:tc>
        <w:tc>
          <w:tcPr>
            <w:tcW w:w="2952" w:type="dxa"/>
            <w:vAlign w:val="center"/>
          </w:tcPr>
          <w:p w14:paraId="523835FD" w14:textId="77777777" w:rsidR="00B12ABA" w:rsidRPr="00AC4FBC" w:rsidRDefault="00B12ABA" w:rsidP="00B12ABA">
            <w:pPr>
              <w:pStyle w:val="TAC"/>
              <w:rPr>
                <w:ins w:id="69" w:author="Jinwen Ma" w:date="2023-10-11T16:58:00Z"/>
              </w:rPr>
            </w:pPr>
            <w:ins w:id="70" w:author="Jinwen Ma" w:date="2023-10-11T16:58:00Z">
              <w:r w:rsidRPr="00AC4FBC">
                <w:t>n2</w:t>
              </w:r>
            </w:ins>
          </w:p>
        </w:tc>
        <w:tc>
          <w:tcPr>
            <w:tcW w:w="2952" w:type="dxa"/>
            <w:vAlign w:val="center"/>
          </w:tcPr>
          <w:p w14:paraId="517C142F" w14:textId="77777777" w:rsidR="00B12ABA" w:rsidRPr="00AC4FBC" w:rsidRDefault="00B12ABA" w:rsidP="00B12ABA">
            <w:pPr>
              <w:pStyle w:val="TAC"/>
              <w:rPr>
                <w:ins w:id="71" w:author="Jinwen Ma" w:date="2023-10-11T16:58:00Z"/>
              </w:rPr>
            </w:pPr>
            <w:ins w:id="72" w:author="Jinwen Ma" w:date="2023-10-11T16:58:00Z">
              <w:r>
                <w:t>0.6</w:t>
              </w:r>
            </w:ins>
          </w:p>
        </w:tc>
      </w:tr>
      <w:tr w:rsidR="00B12ABA" w:rsidRPr="00AC4FBC" w14:paraId="1D73317C" w14:textId="77777777" w:rsidTr="004239DD">
        <w:trPr>
          <w:jc w:val="center"/>
          <w:ins w:id="73" w:author="Jinwen Ma" w:date="2023-10-11T16:58:00Z"/>
        </w:trPr>
        <w:tc>
          <w:tcPr>
            <w:tcW w:w="2221" w:type="dxa"/>
            <w:tcBorders>
              <w:top w:val="nil"/>
              <w:bottom w:val="single" w:sz="4" w:space="0" w:color="auto"/>
            </w:tcBorders>
            <w:vAlign w:val="center"/>
          </w:tcPr>
          <w:p w14:paraId="679F3D19" w14:textId="77777777" w:rsidR="00B12ABA" w:rsidRPr="00AC4FBC" w:rsidRDefault="00B12ABA" w:rsidP="00B12ABA">
            <w:pPr>
              <w:pStyle w:val="TAL"/>
              <w:rPr>
                <w:ins w:id="74" w:author="Jinwen Ma" w:date="2023-10-11T16:58:00Z"/>
              </w:rPr>
            </w:pPr>
          </w:p>
        </w:tc>
        <w:tc>
          <w:tcPr>
            <w:tcW w:w="2952" w:type="dxa"/>
            <w:vAlign w:val="center"/>
          </w:tcPr>
          <w:p w14:paraId="62F7DD1E" w14:textId="77777777" w:rsidR="00B12ABA" w:rsidRPr="00AC4FBC" w:rsidRDefault="00B12ABA" w:rsidP="00B12ABA">
            <w:pPr>
              <w:pStyle w:val="TAC"/>
              <w:rPr>
                <w:ins w:id="75" w:author="Jinwen Ma" w:date="2023-10-11T16:58:00Z"/>
              </w:rPr>
            </w:pPr>
            <w:ins w:id="76" w:author="Jinwen Ma" w:date="2023-10-11T16:58:00Z">
              <w:r w:rsidRPr="00AC4FBC">
                <w:t>n7</w:t>
              </w:r>
              <w:r>
                <w:t>7</w:t>
              </w:r>
            </w:ins>
          </w:p>
        </w:tc>
        <w:tc>
          <w:tcPr>
            <w:tcW w:w="2952" w:type="dxa"/>
            <w:vAlign w:val="center"/>
          </w:tcPr>
          <w:p w14:paraId="59EABD76" w14:textId="77777777" w:rsidR="00B12ABA" w:rsidRPr="00AC4FBC" w:rsidRDefault="00B12ABA" w:rsidP="00B12ABA">
            <w:pPr>
              <w:pStyle w:val="TAC"/>
              <w:rPr>
                <w:ins w:id="77" w:author="Jinwen Ma" w:date="2023-10-11T16:58:00Z"/>
              </w:rPr>
            </w:pPr>
            <w:ins w:id="78" w:author="Jinwen Ma" w:date="2023-10-11T16:58:00Z">
              <w:r>
                <w:t>0.8</w:t>
              </w:r>
            </w:ins>
          </w:p>
        </w:tc>
      </w:tr>
      <w:tr w:rsidR="00B12ABA" w:rsidRPr="00AC4FBC" w14:paraId="799D305B" w14:textId="77777777" w:rsidTr="004239DD">
        <w:trPr>
          <w:jc w:val="center"/>
          <w:ins w:id="79" w:author="Jinwen Ma" w:date="2023-10-11T16:58:00Z"/>
        </w:trPr>
        <w:tc>
          <w:tcPr>
            <w:tcW w:w="2221" w:type="dxa"/>
            <w:tcBorders>
              <w:bottom w:val="nil"/>
            </w:tcBorders>
            <w:vAlign w:val="center"/>
          </w:tcPr>
          <w:p w14:paraId="673E1ED0" w14:textId="77777777" w:rsidR="00B12ABA" w:rsidRPr="00AC4FBC" w:rsidRDefault="00B12ABA" w:rsidP="00B12ABA">
            <w:pPr>
              <w:pStyle w:val="TAL"/>
              <w:rPr>
                <w:ins w:id="80" w:author="Jinwen Ma" w:date="2023-10-11T16:58:00Z"/>
              </w:rPr>
            </w:pPr>
          </w:p>
        </w:tc>
        <w:tc>
          <w:tcPr>
            <w:tcW w:w="2952" w:type="dxa"/>
            <w:vAlign w:val="center"/>
          </w:tcPr>
          <w:p w14:paraId="5530F750" w14:textId="77777777" w:rsidR="00B12ABA" w:rsidRPr="00AC4FBC" w:rsidRDefault="00B12ABA" w:rsidP="00B12ABA">
            <w:pPr>
              <w:pStyle w:val="TAC"/>
              <w:rPr>
                <w:ins w:id="81" w:author="Jinwen Ma" w:date="2023-10-11T16:58:00Z"/>
              </w:rPr>
            </w:pPr>
            <w:ins w:id="82" w:author="Jinwen Ma" w:date="2023-10-11T16:58:00Z">
              <w:r>
                <w:t>13</w:t>
              </w:r>
            </w:ins>
          </w:p>
        </w:tc>
        <w:tc>
          <w:tcPr>
            <w:tcW w:w="2952" w:type="dxa"/>
            <w:vAlign w:val="center"/>
          </w:tcPr>
          <w:p w14:paraId="528CAB87" w14:textId="77777777" w:rsidR="00B12ABA" w:rsidRPr="00AC4FBC" w:rsidRDefault="00B12ABA" w:rsidP="00B12ABA">
            <w:pPr>
              <w:pStyle w:val="TAC"/>
              <w:rPr>
                <w:ins w:id="83" w:author="Jinwen Ma" w:date="2023-10-11T16:58:00Z"/>
              </w:rPr>
            </w:pPr>
            <w:ins w:id="84" w:author="Jinwen Ma" w:date="2023-10-11T16:58:00Z">
              <w:r>
                <w:t>0.3</w:t>
              </w:r>
            </w:ins>
          </w:p>
        </w:tc>
      </w:tr>
      <w:tr w:rsidR="00B12ABA" w:rsidRPr="00AC4FBC" w14:paraId="7D8A77C0" w14:textId="77777777" w:rsidTr="004239DD">
        <w:trPr>
          <w:jc w:val="center"/>
          <w:ins w:id="85" w:author="Jinwen Ma" w:date="2023-10-11T16:58:00Z"/>
        </w:trPr>
        <w:tc>
          <w:tcPr>
            <w:tcW w:w="2221" w:type="dxa"/>
            <w:tcBorders>
              <w:top w:val="nil"/>
              <w:bottom w:val="nil"/>
            </w:tcBorders>
            <w:vAlign w:val="center"/>
          </w:tcPr>
          <w:p w14:paraId="1E551CDB" w14:textId="77777777" w:rsidR="00B12ABA" w:rsidRPr="00AC4FBC" w:rsidRDefault="00B12ABA" w:rsidP="00B12ABA">
            <w:pPr>
              <w:pStyle w:val="TAL"/>
              <w:rPr>
                <w:ins w:id="86" w:author="Jinwen Ma" w:date="2023-10-11T16:58:00Z"/>
              </w:rPr>
            </w:pPr>
            <w:ins w:id="87" w:author="Jinwen Ma" w:date="2023-10-11T16:58:00Z">
              <w:r>
                <w:t>DC_13-66-n2</w:t>
              </w:r>
            </w:ins>
          </w:p>
        </w:tc>
        <w:tc>
          <w:tcPr>
            <w:tcW w:w="2952" w:type="dxa"/>
            <w:vAlign w:val="center"/>
          </w:tcPr>
          <w:p w14:paraId="4240B288" w14:textId="77777777" w:rsidR="00B12ABA" w:rsidRPr="00AC4FBC" w:rsidRDefault="00B12ABA" w:rsidP="00B12ABA">
            <w:pPr>
              <w:pStyle w:val="TAC"/>
              <w:rPr>
                <w:ins w:id="88" w:author="Jinwen Ma" w:date="2023-10-11T16:58:00Z"/>
              </w:rPr>
            </w:pPr>
            <w:ins w:id="89" w:author="Jinwen Ma" w:date="2023-10-11T16:58:00Z">
              <w:r>
                <w:t>66</w:t>
              </w:r>
            </w:ins>
          </w:p>
        </w:tc>
        <w:tc>
          <w:tcPr>
            <w:tcW w:w="2952" w:type="dxa"/>
            <w:vAlign w:val="center"/>
          </w:tcPr>
          <w:p w14:paraId="470DF55B" w14:textId="77777777" w:rsidR="00B12ABA" w:rsidRPr="00AC4FBC" w:rsidRDefault="00B12ABA" w:rsidP="00B12ABA">
            <w:pPr>
              <w:pStyle w:val="TAC"/>
              <w:rPr>
                <w:ins w:id="90" w:author="Jinwen Ma" w:date="2023-10-11T16:58:00Z"/>
              </w:rPr>
            </w:pPr>
            <w:ins w:id="91" w:author="Jinwen Ma" w:date="2023-10-11T16:58:00Z">
              <w:r>
                <w:t>0.5</w:t>
              </w:r>
            </w:ins>
          </w:p>
        </w:tc>
      </w:tr>
      <w:tr w:rsidR="00B12ABA" w:rsidRPr="00AC4FBC" w14:paraId="7747A536" w14:textId="77777777" w:rsidTr="004239DD">
        <w:trPr>
          <w:jc w:val="center"/>
          <w:ins w:id="92" w:author="Jinwen Ma" w:date="2023-10-11T16:58:00Z"/>
        </w:trPr>
        <w:tc>
          <w:tcPr>
            <w:tcW w:w="2221" w:type="dxa"/>
            <w:tcBorders>
              <w:top w:val="nil"/>
              <w:bottom w:val="single" w:sz="4" w:space="0" w:color="auto"/>
            </w:tcBorders>
            <w:vAlign w:val="center"/>
          </w:tcPr>
          <w:p w14:paraId="4420FCD5" w14:textId="77777777" w:rsidR="00B12ABA" w:rsidRPr="00AC4FBC" w:rsidRDefault="00B12ABA" w:rsidP="00B12ABA">
            <w:pPr>
              <w:pStyle w:val="TAL"/>
              <w:rPr>
                <w:ins w:id="93" w:author="Jinwen Ma" w:date="2023-10-11T16:58:00Z"/>
              </w:rPr>
            </w:pPr>
          </w:p>
        </w:tc>
        <w:tc>
          <w:tcPr>
            <w:tcW w:w="2952" w:type="dxa"/>
            <w:vAlign w:val="center"/>
          </w:tcPr>
          <w:p w14:paraId="4090496D" w14:textId="77777777" w:rsidR="00B12ABA" w:rsidRPr="00AC4FBC" w:rsidRDefault="00B12ABA" w:rsidP="00B12ABA">
            <w:pPr>
              <w:pStyle w:val="TAC"/>
              <w:rPr>
                <w:ins w:id="94" w:author="Jinwen Ma" w:date="2023-10-11T16:58:00Z"/>
              </w:rPr>
            </w:pPr>
            <w:ins w:id="95" w:author="Jinwen Ma" w:date="2023-10-11T16:58:00Z">
              <w:r>
                <w:t>n2</w:t>
              </w:r>
            </w:ins>
          </w:p>
        </w:tc>
        <w:tc>
          <w:tcPr>
            <w:tcW w:w="2952" w:type="dxa"/>
            <w:vAlign w:val="center"/>
          </w:tcPr>
          <w:p w14:paraId="7A5DB076" w14:textId="77777777" w:rsidR="00B12ABA" w:rsidRPr="00AC4FBC" w:rsidRDefault="00B12ABA" w:rsidP="00B12ABA">
            <w:pPr>
              <w:pStyle w:val="TAC"/>
              <w:rPr>
                <w:ins w:id="96" w:author="Jinwen Ma" w:date="2023-10-11T16:58:00Z"/>
              </w:rPr>
            </w:pPr>
            <w:ins w:id="97" w:author="Jinwen Ma" w:date="2023-10-11T16:58:00Z">
              <w:r>
                <w:t>0.5</w:t>
              </w:r>
            </w:ins>
          </w:p>
        </w:tc>
      </w:tr>
      <w:tr w:rsidR="00B12ABA" w:rsidRPr="00AC4FBC" w14:paraId="79710509" w14:textId="77777777" w:rsidTr="004239DD">
        <w:trPr>
          <w:jc w:val="center"/>
          <w:ins w:id="98" w:author="Jinwen Ma" w:date="2023-10-11T16:58:00Z"/>
        </w:trPr>
        <w:tc>
          <w:tcPr>
            <w:tcW w:w="2221" w:type="dxa"/>
            <w:tcBorders>
              <w:bottom w:val="nil"/>
            </w:tcBorders>
            <w:vAlign w:val="center"/>
          </w:tcPr>
          <w:p w14:paraId="171B1F55" w14:textId="77777777" w:rsidR="00B12ABA" w:rsidRPr="00AC4FBC" w:rsidRDefault="00B12ABA" w:rsidP="00B12ABA">
            <w:pPr>
              <w:pStyle w:val="TAL"/>
              <w:rPr>
                <w:ins w:id="99" w:author="Jinwen Ma" w:date="2023-10-11T16:58:00Z"/>
              </w:rPr>
            </w:pPr>
          </w:p>
        </w:tc>
        <w:tc>
          <w:tcPr>
            <w:tcW w:w="2952" w:type="dxa"/>
            <w:vAlign w:val="center"/>
          </w:tcPr>
          <w:p w14:paraId="068DAC04" w14:textId="77777777" w:rsidR="00B12ABA" w:rsidRPr="00AC4FBC" w:rsidRDefault="00B12ABA" w:rsidP="00B12ABA">
            <w:pPr>
              <w:pStyle w:val="TAC"/>
              <w:rPr>
                <w:ins w:id="100" w:author="Jinwen Ma" w:date="2023-10-11T16:58:00Z"/>
                <w:rFonts w:cs="Arial"/>
                <w:szCs w:val="18"/>
                <w:lang w:eastAsia="ja-JP"/>
              </w:rPr>
            </w:pPr>
            <w:ins w:id="101" w:author="Jinwen Ma" w:date="2023-10-11T16:58:00Z">
              <w:r>
                <w:rPr>
                  <w:rFonts w:cs="Arial"/>
                  <w:szCs w:val="18"/>
                  <w:lang w:eastAsia="ja-JP"/>
                </w:rPr>
                <w:t>13</w:t>
              </w:r>
            </w:ins>
          </w:p>
        </w:tc>
        <w:tc>
          <w:tcPr>
            <w:tcW w:w="2952" w:type="dxa"/>
            <w:vAlign w:val="center"/>
          </w:tcPr>
          <w:p w14:paraId="040CC869" w14:textId="77777777" w:rsidR="00B12ABA" w:rsidRPr="00AC4FBC" w:rsidRDefault="00B12ABA" w:rsidP="00B12ABA">
            <w:pPr>
              <w:pStyle w:val="TAC"/>
              <w:rPr>
                <w:ins w:id="102" w:author="Jinwen Ma" w:date="2023-10-11T16:58:00Z"/>
                <w:rFonts w:cs="Arial"/>
              </w:rPr>
            </w:pPr>
            <w:ins w:id="103" w:author="Jinwen Ma" w:date="2023-10-11T16:58:00Z">
              <w:r>
                <w:rPr>
                  <w:rFonts w:cs="Arial"/>
                </w:rPr>
                <w:t>0.5</w:t>
              </w:r>
            </w:ins>
          </w:p>
        </w:tc>
      </w:tr>
      <w:tr w:rsidR="00B12ABA" w:rsidRPr="00AC4FBC" w14:paraId="6248A0A5" w14:textId="77777777" w:rsidTr="004239DD">
        <w:trPr>
          <w:jc w:val="center"/>
          <w:ins w:id="104" w:author="Jinwen Ma" w:date="2023-10-11T16:58:00Z"/>
        </w:trPr>
        <w:tc>
          <w:tcPr>
            <w:tcW w:w="2221" w:type="dxa"/>
            <w:tcBorders>
              <w:top w:val="nil"/>
              <w:bottom w:val="nil"/>
            </w:tcBorders>
            <w:vAlign w:val="center"/>
          </w:tcPr>
          <w:p w14:paraId="7FDB2081" w14:textId="77777777" w:rsidR="00B12ABA" w:rsidRPr="00AC4FBC" w:rsidRDefault="00B12ABA" w:rsidP="00B12ABA">
            <w:pPr>
              <w:pStyle w:val="TAL"/>
              <w:rPr>
                <w:ins w:id="105" w:author="Jinwen Ma" w:date="2023-10-11T16:58:00Z"/>
              </w:rPr>
            </w:pPr>
            <w:ins w:id="106" w:author="Jinwen Ma" w:date="2023-10-11T16:58:00Z">
              <w:r>
                <w:t>DC_13-66_n77</w:t>
              </w:r>
            </w:ins>
          </w:p>
        </w:tc>
        <w:tc>
          <w:tcPr>
            <w:tcW w:w="2952" w:type="dxa"/>
            <w:vAlign w:val="center"/>
          </w:tcPr>
          <w:p w14:paraId="147AE6FB" w14:textId="77777777" w:rsidR="00B12ABA" w:rsidRPr="00AC4FBC" w:rsidRDefault="00B12ABA" w:rsidP="00B12ABA">
            <w:pPr>
              <w:pStyle w:val="TAC"/>
              <w:rPr>
                <w:ins w:id="107" w:author="Jinwen Ma" w:date="2023-10-11T16:58:00Z"/>
                <w:rFonts w:cs="Arial"/>
                <w:szCs w:val="18"/>
                <w:lang w:eastAsia="ja-JP"/>
              </w:rPr>
            </w:pPr>
            <w:ins w:id="108" w:author="Jinwen Ma" w:date="2023-10-11T16:58:00Z">
              <w:r>
                <w:rPr>
                  <w:rFonts w:cs="Arial"/>
                  <w:szCs w:val="18"/>
                  <w:lang w:eastAsia="ja-JP"/>
                </w:rPr>
                <w:t>66</w:t>
              </w:r>
            </w:ins>
          </w:p>
        </w:tc>
        <w:tc>
          <w:tcPr>
            <w:tcW w:w="2952" w:type="dxa"/>
            <w:vAlign w:val="center"/>
          </w:tcPr>
          <w:p w14:paraId="49FBF73C" w14:textId="77777777" w:rsidR="00B12ABA" w:rsidRPr="00AC4FBC" w:rsidRDefault="00B12ABA" w:rsidP="00B12ABA">
            <w:pPr>
              <w:pStyle w:val="TAC"/>
              <w:rPr>
                <w:ins w:id="109" w:author="Jinwen Ma" w:date="2023-10-11T16:58:00Z"/>
                <w:rFonts w:cs="Arial"/>
              </w:rPr>
            </w:pPr>
            <w:ins w:id="110" w:author="Jinwen Ma" w:date="2023-10-11T16:58:00Z">
              <w:r>
                <w:rPr>
                  <w:rFonts w:cs="Arial"/>
                </w:rPr>
                <w:t>0.6</w:t>
              </w:r>
            </w:ins>
          </w:p>
        </w:tc>
      </w:tr>
      <w:tr w:rsidR="00B12ABA" w:rsidRPr="00AC4FBC" w14:paraId="55F0ECC6" w14:textId="77777777" w:rsidTr="004239DD">
        <w:trPr>
          <w:jc w:val="center"/>
          <w:ins w:id="111" w:author="Jinwen Ma" w:date="2023-10-11T16:58:00Z"/>
        </w:trPr>
        <w:tc>
          <w:tcPr>
            <w:tcW w:w="2221" w:type="dxa"/>
            <w:tcBorders>
              <w:top w:val="nil"/>
            </w:tcBorders>
            <w:vAlign w:val="center"/>
          </w:tcPr>
          <w:p w14:paraId="1747D0B5" w14:textId="77777777" w:rsidR="00B12ABA" w:rsidRPr="00AC4FBC" w:rsidRDefault="00B12ABA" w:rsidP="00B12ABA">
            <w:pPr>
              <w:pStyle w:val="TAL"/>
              <w:rPr>
                <w:ins w:id="112" w:author="Jinwen Ma" w:date="2023-10-11T16:58:00Z"/>
              </w:rPr>
            </w:pPr>
          </w:p>
        </w:tc>
        <w:tc>
          <w:tcPr>
            <w:tcW w:w="2952" w:type="dxa"/>
            <w:vAlign w:val="center"/>
          </w:tcPr>
          <w:p w14:paraId="391E5F69" w14:textId="77777777" w:rsidR="00B12ABA" w:rsidRPr="00AC4FBC" w:rsidRDefault="00B12ABA" w:rsidP="00B12ABA">
            <w:pPr>
              <w:pStyle w:val="TAC"/>
              <w:rPr>
                <w:ins w:id="113" w:author="Jinwen Ma" w:date="2023-10-11T16:58:00Z"/>
                <w:rFonts w:cs="Arial"/>
                <w:szCs w:val="18"/>
                <w:lang w:eastAsia="ja-JP"/>
              </w:rPr>
            </w:pPr>
            <w:ins w:id="114" w:author="Jinwen Ma" w:date="2023-10-11T16:58:00Z">
              <w:r>
                <w:rPr>
                  <w:rFonts w:cs="Arial"/>
                  <w:szCs w:val="18"/>
                  <w:lang w:eastAsia="ja-JP"/>
                </w:rPr>
                <w:t>n77</w:t>
              </w:r>
            </w:ins>
          </w:p>
        </w:tc>
        <w:tc>
          <w:tcPr>
            <w:tcW w:w="2952" w:type="dxa"/>
            <w:vAlign w:val="center"/>
          </w:tcPr>
          <w:p w14:paraId="5D3F06B3" w14:textId="77777777" w:rsidR="00B12ABA" w:rsidRPr="00AC4FBC" w:rsidRDefault="00B12ABA" w:rsidP="00B12ABA">
            <w:pPr>
              <w:pStyle w:val="TAC"/>
              <w:rPr>
                <w:ins w:id="115" w:author="Jinwen Ma" w:date="2023-10-11T16:58:00Z"/>
                <w:rFonts w:cs="Arial"/>
              </w:rPr>
            </w:pPr>
            <w:ins w:id="116" w:author="Jinwen Ma" w:date="2023-10-11T16:58:00Z">
              <w:r>
                <w:rPr>
                  <w:rFonts w:cs="Arial"/>
                </w:rPr>
                <w:t>0.8</w:t>
              </w:r>
            </w:ins>
          </w:p>
        </w:tc>
      </w:tr>
      <w:tr w:rsidR="00B12ABA" w:rsidRPr="00AC4FBC" w14:paraId="2E318E4C" w14:textId="77777777" w:rsidTr="004239DD">
        <w:trPr>
          <w:jc w:val="center"/>
        </w:trPr>
        <w:tc>
          <w:tcPr>
            <w:tcW w:w="2221" w:type="dxa"/>
            <w:vMerge w:val="restart"/>
            <w:vAlign w:val="center"/>
          </w:tcPr>
          <w:p w14:paraId="56FF40DD" w14:textId="77777777" w:rsidR="00B12ABA" w:rsidRPr="00AC4FBC" w:rsidRDefault="00B12ABA" w:rsidP="00B12ABA">
            <w:pPr>
              <w:pStyle w:val="TAL"/>
            </w:pPr>
            <w:r w:rsidRPr="00AC4FBC">
              <w:rPr>
                <w:rFonts w:cs="Arial"/>
                <w:szCs w:val="18"/>
              </w:rPr>
              <w:t>DC_14-66_n2</w:t>
            </w:r>
            <w:r w:rsidRPr="00AC4FBC">
              <w:rPr>
                <w:rFonts w:cs="Arial"/>
                <w:szCs w:val="18"/>
              </w:rPr>
              <w:br/>
              <w:t>DC_14-66-66_n2</w:t>
            </w:r>
          </w:p>
        </w:tc>
        <w:tc>
          <w:tcPr>
            <w:tcW w:w="2952" w:type="dxa"/>
            <w:vAlign w:val="center"/>
          </w:tcPr>
          <w:p w14:paraId="1968368E" w14:textId="77777777" w:rsidR="00B12ABA" w:rsidRPr="00AC4FBC" w:rsidRDefault="00B12ABA" w:rsidP="00B12ABA">
            <w:pPr>
              <w:pStyle w:val="TAC"/>
            </w:pPr>
            <w:r w:rsidRPr="00AC4FBC">
              <w:rPr>
                <w:rFonts w:cs="Arial"/>
                <w:szCs w:val="18"/>
                <w:lang w:eastAsia="ja-JP"/>
              </w:rPr>
              <w:t>14</w:t>
            </w:r>
          </w:p>
        </w:tc>
        <w:tc>
          <w:tcPr>
            <w:tcW w:w="2952" w:type="dxa"/>
            <w:vAlign w:val="center"/>
          </w:tcPr>
          <w:p w14:paraId="4E019803" w14:textId="77777777" w:rsidR="00B12ABA" w:rsidRPr="00AC4FBC" w:rsidRDefault="00B12ABA" w:rsidP="00B12ABA">
            <w:pPr>
              <w:pStyle w:val="TAC"/>
            </w:pPr>
            <w:r w:rsidRPr="00AC4FBC">
              <w:rPr>
                <w:rFonts w:cs="Arial"/>
              </w:rPr>
              <w:t>0.3</w:t>
            </w:r>
          </w:p>
        </w:tc>
      </w:tr>
      <w:tr w:rsidR="00B12ABA" w:rsidRPr="00AC4FBC" w14:paraId="6486C020" w14:textId="77777777" w:rsidTr="004239DD">
        <w:trPr>
          <w:jc w:val="center"/>
        </w:trPr>
        <w:tc>
          <w:tcPr>
            <w:tcW w:w="2221" w:type="dxa"/>
            <w:vMerge/>
            <w:vAlign w:val="center"/>
          </w:tcPr>
          <w:p w14:paraId="3E2CBFF8" w14:textId="77777777" w:rsidR="00B12ABA" w:rsidRPr="00AC4FBC" w:rsidRDefault="00B12ABA" w:rsidP="00B12ABA">
            <w:pPr>
              <w:pStyle w:val="TAL"/>
            </w:pPr>
          </w:p>
        </w:tc>
        <w:tc>
          <w:tcPr>
            <w:tcW w:w="2952" w:type="dxa"/>
            <w:vAlign w:val="center"/>
          </w:tcPr>
          <w:p w14:paraId="55CD5613" w14:textId="77777777" w:rsidR="00B12ABA" w:rsidRPr="00AC4FBC" w:rsidRDefault="00B12ABA" w:rsidP="00B12ABA">
            <w:pPr>
              <w:pStyle w:val="TAC"/>
            </w:pPr>
            <w:r w:rsidRPr="00AC4FBC">
              <w:rPr>
                <w:rFonts w:cs="Arial"/>
                <w:szCs w:val="18"/>
                <w:lang w:eastAsia="ja-JP"/>
              </w:rPr>
              <w:t>66</w:t>
            </w:r>
          </w:p>
        </w:tc>
        <w:tc>
          <w:tcPr>
            <w:tcW w:w="2952" w:type="dxa"/>
            <w:vAlign w:val="center"/>
          </w:tcPr>
          <w:p w14:paraId="416BED98" w14:textId="77777777" w:rsidR="00B12ABA" w:rsidRPr="00AC4FBC" w:rsidRDefault="00B12ABA" w:rsidP="00B12ABA">
            <w:pPr>
              <w:pStyle w:val="TAC"/>
            </w:pPr>
            <w:r w:rsidRPr="00AC4FBC">
              <w:rPr>
                <w:rFonts w:cs="Arial"/>
              </w:rPr>
              <w:t>0.5</w:t>
            </w:r>
          </w:p>
        </w:tc>
      </w:tr>
      <w:tr w:rsidR="00B12ABA" w:rsidRPr="00AC4FBC" w14:paraId="317262D5" w14:textId="77777777" w:rsidTr="004239DD">
        <w:trPr>
          <w:jc w:val="center"/>
        </w:trPr>
        <w:tc>
          <w:tcPr>
            <w:tcW w:w="2221" w:type="dxa"/>
            <w:vMerge/>
            <w:vAlign w:val="center"/>
          </w:tcPr>
          <w:p w14:paraId="208578A6" w14:textId="77777777" w:rsidR="00B12ABA" w:rsidRPr="00AC4FBC" w:rsidRDefault="00B12ABA" w:rsidP="00B12ABA">
            <w:pPr>
              <w:pStyle w:val="TAL"/>
            </w:pPr>
          </w:p>
        </w:tc>
        <w:tc>
          <w:tcPr>
            <w:tcW w:w="2952" w:type="dxa"/>
            <w:vAlign w:val="center"/>
          </w:tcPr>
          <w:p w14:paraId="3B7236CC" w14:textId="77777777" w:rsidR="00B12ABA" w:rsidRPr="00AC4FBC" w:rsidRDefault="00B12ABA" w:rsidP="00B12ABA">
            <w:pPr>
              <w:pStyle w:val="TAC"/>
            </w:pPr>
            <w:r w:rsidRPr="00AC4FBC">
              <w:rPr>
                <w:rFonts w:cs="Arial"/>
                <w:szCs w:val="18"/>
                <w:lang w:eastAsia="ja-JP"/>
              </w:rPr>
              <w:t>n2</w:t>
            </w:r>
          </w:p>
        </w:tc>
        <w:tc>
          <w:tcPr>
            <w:tcW w:w="2952" w:type="dxa"/>
            <w:vAlign w:val="center"/>
          </w:tcPr>
          <w:p w14:paraId="27ACF652" w14:textId="77777777" w:rsidR="00B12ABA" w:rsidRPr="00AC4FBC" w:rsidRDefault="00B12ABA" w:rsidP="00B12ABA">
            <w:pPr>
              <w:pStyle w:val="TAC"/>
            </w:pPr>
            <w:r w:rsidRPr="00AC4FBC">
              <w:rPr>
                <w:rFonts w:cs="Arial"/>
              </w:rPr>
              <w:t>0.5</w:t>
            </w:r>
          </w:p>
        </w:tc>
      </w:tr>
      <w:tr w:rsidR="00B12ABA" w:rsidRPr="00AC4FBC" w14:paraId="095E257C" w14:textId="77777777" w:rsidTr="004239DD">
        <w:trPr>
          <w:jc w:val="center"/>
        </w:trPr>
        <w:tc>
          <w:tcPr>
            <w:tcW w:w="2221" w:type="dxa"/>
            <w:vMerge w:val="restart"/>
            <w:vAlign w:val="center"/>
          </w:tcPr>
          <w:p w14:paraId="0C466451" w14:textId="77777777" w:rsidR="00B12ABA" w:rsidRPr="00AC4FBC" w:rsidRDefault="00B12ABA" w:rsidP="00B12ABA">
            <w:pPr>
              <w:pStyle w:val="TAL"/>
            </w:pPr>
            <w:r w:rsidRPr="00AC4FBC">
              <w:rPr>
                <w:rFonts w:cs="Arial"/>
                <w:szCs w:val="18"/>
              </w:rPr>
              <w:t>DC_14-66_n66</w:t>
            </w:r>
          </w:p>
        </w:tc>
        <w:tc>
          <w:tcPr>
            <w:tcW w:w="2952" w:type="dxa"/>
            <w:vAlign w:val="center"/>
          </w:tcPr>
          <w:p w14:paraId="0383303A" w14:textId="77777777" w:rsidR="00B12ABA" w:rsidRPr="00AC4FBC" w:rsidRDefault="00B12ABA" w:rsidP="00B12ABA">
            <w:pPr>
              <w:pStyle w:val="TAC"/>
            </w:pPr>
            <w:r w:rsidRPr="00AC4FBC">
              <w:rPr>
                <w:rFonts w:cs="Arial"/>
                <w:lang w:eastAsia="ja-JP"/>
              </w:rPr>
              <w:t>14</w:t>
            </w:r>
          </w:p>
        </w:tc>
        <w:tc>
          <w:tcPr>
            <w:tcW w:w="2952" w:type="dxa"/>
            <w:vAlign w:val="center"/>
          </w:tcPr>
          <w:p w14:paraId="5ADDC868" w14:textId="77777777" w:rsidR="00B12ABA" w:rsidRPr="00AC4FBC" w:rsidRDefault="00B12ABA" w:rsidP="00B12ABA">
            <w:pPr>
              <w:pStyle w:val="TAC"/>
            </w:pPr>
            <w:r w:rsidRPr="00AC4FBC">
              <w:rPr>
                <w:rFonts w:cs="Arial"/>
              </w:rPr>
              <w:t>0.3</w:t>
            </w:r>
          </w:p>
        </w:tc>
      </w:tr>
      <w:tr w:rsidR="00B12ABA" w:rsidRPr="00AC4FBC" w14:paraId="1747F384" w14:textId="77777777" w:rsidTr="004239DD">
        <w:trPr>
          <w:jc w:val="center"/>
        </w:trPr>
        <w:tc>
          <w:tcPr>
            <w:tcW w:w="2221" w:type="dxa"/>
            <w:vMerge/>
            <w:vAlign w:val="center"/>
          </w:tcPr>
          <w:p w14:paraId="7BD0C881" w14:textId="77777777" w:rsidR="00B12ABA" w:rsidRPr="00AC4FBC" w:rsidRDefault="00B12ABA" w:rsidP="00B12ABA">
            <w:pPr>
              <w:pStyle w:val="TAL"/>
            </w:pPr>
          </w:p>
        </w:tc>
        <w:tc>
          <w:tcPr>
            <w:tcW w:w="2952" w:type="dxa"/>
            <w:vAlign w:val="center"/>
          </w:tcPr>
          <w:p w14:paraId="13A9017D" w14:textId="77777777" w:rsidR="00B12ABA" w:rsidRPr="00AC4FBC" w:rsidRDefault="00B12ABA" w:rsidP="00B12ABA">
            <w:pPr>
              <w:pStyle w:val="TAC"/>
            </w:pPr>
            <w:r w:rsidRPr="00AC4FBC">
              <w:rPr>
                <w:rFonts w:cs="Arial"/>
                <w:lang w:eastAsia="ja-JP"/>
              </w:rPr>
              <w:t>66</w:t>
            </w:r>
          </w:p>
        </w:tc>
        <w:tc>
          <w:tcPr>
            <w:tcW w:w="2952" w:type="dxa"/>
            <w:vAlign w:val="center"/>
          </w:tcPr>
          <w:p w14:paraId="55AADF5E" w14:textId="77777777" w:rsidR="00B12ABA" w:rsidRPr="00AC4FBC" w:rsidRDefault="00B12ABA" w:rsidP="00B12ABA">
            <w:pPr>
              <w:pStyle w:val="TAC"/>
            </w:pPr>
            <w:r w:rsidRPr="00AC4FBC">
              <w:rPr>
                <w:rFonts w:cs="Arial"/>
              </w:rPr>
              <w:t>0.3</w:t>
            </w:r>
          </w:p>
        </w:tc>
      </w:tr>
      <w:tr w:rsidR="00B12ABA" w:rsidRPr="00AC4FBC" w14:paraId="595B5DE8" w14:textId="77777777" w:rsidTr="004239DD">
        <w:trPr>
          <w:jc w:val="center"/>
        </w:trPr>
        <w:tc>
          <w:tcPr>
            <w:tcW w:w="2221" w:type="dxa"/>
            <w:vMerge/>
            <w:vAlign w:val="center"/>
          </w:tcPr>
          <w:p w14:paraId="3E55C4AD" w14:textId="77777777" w:rsidR="00B12ABA" w:rsidRPr="00AC4FBC" w:rsidRDefault="00B12ABA" w:rsidP="00B12ABA">
            <w:pPr>
              <w:pStyle w:val="TAL"/>
            </w:pPr>
          </w:p>
        </w:tc>
        <w:tc>
          <w:tcPr>
            <w:tcW w:w="2952" w:type="dxa"/>
            <w:vAlign w:val="center"/>
          </w:tcPr>
          <w:p w14:paraId="7B6703C0" w14:textId="77777777" w:rsidR="00B12ABA" w:rsidRPr="00AC4FBC" w:rsidRDefault="00B12ABA" w:rsidP="00B12ABA">
            <w:pPr>
              <w:pStyle w:val="TAC"/>
            </w:pPr>
            <w:r w:rsidRPr="00AC4FBC">
              <w:rPr>
                <w:rFonts w:cs="Arial"/>
                <w:lang w:eastAsia="ja-JP"/>
              </w:rPr>
              <w:t>n66</w:t>
            </w:r>
          </w:p>
        </w:tc>
        <w:tc>
          <w:tcPr>
            <w:tcW w:w="2952" w:type="dxa"/>
            <w:vAlign w:val="center"/>
          </w:tcPr>
          <w:p w14:paraId="3A07D3F6" w14:textId="77777777" w:rsidR="00B12ABA" w:rsidRPr="00AC4FBC" w:rsidRDefault="00B12ABA" w:rsidP="00B12ABA">
            <w:pPr>
              <w:pStyle w:val="TAC"/>
            </w:pPr>
            <w:r w:rsidRPr="00AC4FBC">
              <w:rPr>
                <w:rFonts w:cs="Arial"/>
              </w:rPr>
              <w:t>0.3</w:t>
            </w:r>
          </w:p>
        </w:tc>
      </w:tr>
      <w:tr w:rsidR="00B12ABA" w:rsidRPr="00AC4FBC" w14:paraId="15702D7F" w14:textId="77777777" w:rsidTr="004239DD">
        <w:trPr>
          <w:jc w:val="center"/>
        </w:trPr>
        <w:tc>
          <w:tcPr>
            <w:tcW w:w="2221" w:type="dxa"/>
            <w:vMerge w:val="restart"/>
            <w:vAlign w:val="center"/>
          </w:tcPr>
          <w:p w14:paraId="212E6972" w14:textId="77777777" w:rsidR="00B12ABA" w:rsidRPr="00AC4FBC" w:rsidRDefault="00B12ABA" w:rsidP="00B12ABA">
            <w:pPr>
              <w:pStyle w:val="TAL"/>
            </w:pPr>
            <w:r w:rsidRPr="00AC4FBC">
              <w:rPr>
                <w:rFonts w:eastAsia="MS Mincho"/>
                <w:lang w:eastAsia="ja-JP"/>
              </w:rPr>
              <w:t>DC_18-41_n3</w:t>
            </w:r>
          </w:p>
        </w:tc>
        <w:tc>
          <w:tcPr>
            <w:tcW w:w="2952" w:type="dxa"/>
            <w:vAlign w:val="center"/>
          </w:tcPr>
          <w:p w14:paraId="0C8FFDEE" w14:textId="77777777" w:rsidR="00B12ABA" w:rsidRPr="00AC4FBC" w:rsidRDefault="00B12ABA" w:rsidP="00B12ABA">
            <w:pPr>
              <w:pStyle w:val="TAC"/>
            </w:pPr>
            <w:r w:rsidRPr="00AC4FBC">
              <w:rPr>
                <w:rFonts w:eastAsia="MS Mincho"/>
                <w:lang w:eastAsia="ja-JP"/>
              </w:rPr>
              <w:t>18</w:t>
            </w:r>
          </w:p>
        </w:tc>
        <w:tc>
          <w:tcPr>
            <w:tcW w:w="2952" w:type="dxa"/>
            <w:vAlign w:val="center"/>
          </w:tcPr>
          <w:p w14:paraId="0B0D39D4" w14:textId="77777777" w:rsidR="00B12ABA" w:rsidRPr="00AC4FBC" w:rsidRDefault="00B12ABA" w:rsidP="00B12ABA">
            <w:pPr>
              <w:pStyle w:val="TAC"/>
            </w:pPr>
            <w:r w:rsidRPr="00AC4FBC">
              <w:rPr>
                <w:rFonts w:eastAsia="MS Mincho"/>
                <w:lang w:eastAsia="ja-JP"/>
              </w:rPr>
              <w:t>0.3</w:t>
            </w:r>
          </w:p>
        </w:tc>
      </w:tr>
      <w:tr w:rsidR="00B12ABA" w:rsidRPr="00AC4FBC" w14:paraId="01F72492" w14:textId="77777777" w:rsidTr="004239DD">
        <w:trPr>
          <w:jc w:val="center"/>
        </w:trPr>
        <w:tc>
          <w:tcPr>
            <w:tcW w:w="2221" w:type="dxa"/>
            <w:vMerge/>
            <w:vAlign w:val="center"/>
          </w:tcPr>
          <w:p w14:paraId="0B8E0C73" w14:textId="77777777" w:rsidR="00B12ABA" w:rsidRPr="00AC4FBC" w:rsidRDefault="00B12ABA" w:rsidP="00B12ABA">
            <w:pPr>
              <w:pStyle w:val="TAL"/>
            </w:pPr>
          </w:p>
        </w:tc>
        <w:tc>
          <w:tcPr>
            <w:tcW w:w="2952" w:type="dxa"/>
            <w:vMerge w:val="restart"/>
            <w:vAlign w:val="center"/>
          </w:tcPr>
          <w:p w14:paraId="63804ACD" w14:textId="77777777" w:rsidR="00B12ABA" w:rsidRPr="00AC4FBC" w:rsidRDefault="00B12ABA" w:rsidP="00B12ABA">
            <w:pPr>
              <w:pStyle w:val="TAC"/>
            </w:pPr>
            <w:r w:rsidRPr="00AC4FBC">
              <w:rPr>
                <w:rFonts w:eastAsia="MS Mincho"/>
                <w:lang w:eastAsia="ja-JP"/>
              </w:rPr>
              <w:t>41</w:t>
            </w:r>
          </w:p>
        </w:tc>
        <w:tc>
          <w:tcPr>
            <w:tcW w:w="2952" w:type="dxa"/>
          </w:tcPr>
          <w:p w14:paraId="4BC28F10" w14:textId="77777777" w:rsidR="00B12ABA" w:rsidRPr="00AC4FBC" w:rsidRDefault="00B12ABA" w:rsidP="00B12ABA">
            <w:pPr>
              <w:pStyle w:val="TAC"/>
            </w:pPr>
            <w:r w:rsidRPr="00AC4FBC">
              <w:t>0.3</w:t>
            </w:r>
            <w:r w:rsidRPr="00AC4FBC">
              <w:rPr>
                <w:vertAlign w:val="superscript"/>
              </w:rPr>
              <w:t>3</w:t>
            </w:r>
          </w:p>
        </w:tc>
      </w:tr>
      <w:tr w:rsidR="00B12ABA" w:rsidRPr="00AC4FBC" w14:paraId="2639EF7F" w14:textId="77777777" w:rsidTr="004239DD">
        <w:trPr>
          <w:jc w:val="center"/>
        </w:trPr>
        <w:tc>
          <w:tcPr>
            <w:tcW w:w="2221" w:type="dxa"/>
            <w:vMerge/>
            <w:vAlign w:val="center"/>
          </w:tcPr>
          <w:p w14:paraId="01429AA8" w14:textId="77777777" w:rsidR="00B12ABA" w:rsidRPr="00AC4FBC" w:rsidRDefault="00B12ABA" w:rsidP="00B12ABA">
            <w:pPr>
              <w:pStyle w:val="TAL"/>
            </w:pPr>
          </w:p>
        </w:tc>
        <w:tc>
          <w:tcPr>
            <w:tcW w:w="2952" w:type="dxa"/>
            <w:vMerge/>
            <w:vAlign w:val="center"/>
          </w:tcPr>
          <w:p w14:paraId="7333D98D" w14:textId="77777777" w:rsidR="00B12ABA" w:rsidRPr="00AC4FBC" w:rsidRDefault="00B12ABA" w:rsidP="00B12ABA">
            <w:pPr>
              <w:pStyle w:val="TAC"/>
            </w:pPr>
          </w:p>
        </w:tc>
        <w:tc>
          <w:tcPr>
            <w:tcW w:w="2952" w:type="dxa"/>
          </w:tcPr>
          <w:p w14:paraId="272DE1BE" w14:textId="77777777" w:rsidR="00B12ABA" w:rsidRPr="00AC4FBC" w:rsidRDefault="00B12ABA" w:rsidP="00B12ABA">
            <w:pPr>
              <w:pStyle w:val="TAC"/>
            </w:pPr>
            <w:r w:rsidRPr="00AC4FBC">
              <w:t>0.8</w:t>
            </w:r>
            <w:r w:rsidRPr="00AC4FBC">
              <w:rPr>
                <w:vertAlign w:val="superscript"/>
              </w:rPr>
              <w:t>4</w:t>
            </w:r>
          </w:p>
        </w:tc>
      </w:tr>
      <w:tr w:rsidR="00B12ABA" w:rsidRPr="00AC4FBC" w14:paraId="24D1BDB8" w14:textId="77777777" w:rsidTr="004239DD">
        <w:trPr>
          <w:jc w:val="center"/>
        </w:trPr>
        <w:tc>
          <w:tcPr>
            <w:tcW w:w="2221" w:type="dxa"/>
            <w:vMerge/>
            <w:vAlign w:val="center"/>
          </w:tcPr>
          <w:p w14:paraId="17A59AD4" w14:textId="77777777" w:rsidR="00B12ABA" w:rsidRPr="00AC4FBC" w:rsidRDefault="00B12ABA" w:rsidP="00B12ABA">
            <w:pPr>
              <w:pStyle w:val="TAL"/>
            </w:pPr>
          </w:p>
        </w:tc>
        <w:tc>
          <w:tcPr>
            <w:tcW w:w="2952" w:type="dxa"/>
            <w:vAlign w:val="center"/>
          </w:tcPr>
          <w:p w14:paraId="473179A0" w14:textId="77777777" w:rsidR="00B12ABA" w:rsidRPr="00AC4FBC" w:rsidRDefault="00B12ABA" w:rsidP="00B12ABA">
            <w:pPr>
              <w:pStyle w:val="TAC"/>
            </w:pPr>
            <w:r w:rsidRPr="00AC4FBC">
              <w:rPr>
                <w:rFonts w:eastAsia="MS Mincho"/>
                <w:lang w:eastAsia="ja-JP"/>
              </w:rPr>
              <w:t>n3</w:t>
            </w:r>
          </w:p>
        </w:tc>
        <w:tc>
          <w:tcPr>
            <w:tcW w:w="2952" w:type="dxa"/>
            <w:vAlign w:val="center"/>
          </w:tcPr>
          <w:p w14:paraId="5013DB52" w14:textId="77777777" w:rsidR="00B12ABA" w:rsidRPr="00AC4FBC" w:rsidRDefault="00B12ABA" w:rsidP="00B12ABA">
            <w:pPr>
              <w:pStyle w:val="TAC"/>
            </w:pPr>
            <w:r w:rsidRPr="00AC4FBC">
              <w:rPr>
                <w:rFonts w:eastAsia="MS Mincho"/>
                <w:lang w:eastAsia="ja-JP"/>
              </w:rPr>
              <w:t>0.5</w:t>
            </w:r>
          </w:p>
        </w:tc>
      </w:tr>
      <w:tr w:rsidR="00B12ABA" w:rsidRPr="00AC4FBC" w14:paraId="20026DC1" w14:textId="77777777" w:rsidTr="004239DD">
        <w:trPr>
          <w:jc w:val="center"/>
        </w:trPr>
        <w:tc>
          <w:tcPr>
            <w:tcW w:w="2221" w:type="dxa"/>
            <w:vMerge w:val="restart"/>
            <w:vAlign w:val="center"/>
          </w:tcPr>
          <w:p w14:paraId="1D680906" w14:textId="77777777" w:rsidR="00B12ABA" w:rsidRPr="00AC4FBC" w:rsidRDefault="00B12ABA" w:rsidP="00B12ABA">
            <w:pPr>
              <w:pStyle w:val="TAL"/>
            </w:pPr>
            <w:r w:rsidRPr="00AC4FBC">
              <w:rPr>
                <w:rFonts w:eastAsia="MS Mincho"/>
                <w:lang w:eastAsia="ja-JP"/>
              </w:rPr>
              <w:t>DC_18-41_n77</w:t>
            </w:r>
          </w:p>
        </w:tc>
        <w:tc>
          <w:tcPr>
            <w:tcW w:w="2952" w:type="dxa"/>
            <w:vAlign w:val="center"/>
          </w:tcPr>
          <w:p w14:paraId="3B2EE21A" w14:textId="77777777" w:rsidR="00B12ABA" w:rsidRPr="00AC4FBC" w:rsidRDefault="00B12ABA" w:rsidP="00B12ABA">
            <w:pPr>
              <w:pStyle w:val="TAC"/>
            </w:pPr>
            <w:r w:rsidRPr="00AC4FBC">
              <w:rPr>
                <w:rFonts w:eastAsia="MS Mincho"/>
                <w:lang w:eastAsia="ja-JP"/>
              </w:rPr>
              <w:t>18</w:t>
            </w:r>
          </w:p>
        </w:tc>
        <w:tc>
          <w:tcPr>
            <w:tcW w:w="2952" w:type="dxa"/>
            <w:vAlign w:val="center"/>
          </w:tcPr>
          <w:p w14:paraId="10A4DEC2" w14:textId="77777777" w:rsidR="00B12ABA" w:rsidRPr="00AC4FBC" w:rsidRDefault="00B12ABA" w:rsidP="00B12ABA">
            <w:pPr>
              <w:pStyle w:val="TAC"/>
            </w:pPr>
            <w:r w:rsidRPr="00AC4FBC">
              <w:rPr>
                <w:rFonts w:eastAsia="MS Mincho"/>
                <w:lang w:eastAsia="ja-JP"/>
              </w:rPr>
              <w:t>0.3</w:t>
            </w:r>
          </w:p>
        </w:tc>
      </w:tr>
      <w:tr w:rsidR="00B12ABA" w:rsidRPr="00AC4FBC" w14:paraId="3351CDC2" w14:textId="77777777" w:rsidTr="004239DD">
        <w:trPr>
          <w:jc w:val="center"/>
        </w:trPr>
        <w:tc>
          <w:tcPr>
            <w:tcW w:w="2221" w:type="dxa"/>
            <w:vMerge/>
            <w:vAlign w:val="center"/>
          </w:tcPr>
          <w:p w14:paraId="18393E36" w14:textId="77777777" w:rsidR="00B12ABA" w:rsidRPr="00AC4FBC" w:rsidRDefault="00B12ABA" w:rsidP="00B12ABA">
            <w:pPr>
              <w:pStyle w:val="TAL"/>
            </w:pPr>
          </w:p>
        </w:tc>
        <w:tc>
          <w:tcPr>
            <w:tcW w:w="2952" w:type="dxa"/>
            <w:vMerge w:val="restart"/>
            <w:vAlign w:val="center"/>
          </w:tcPr>
          <w:p w14:paraId="671460D3" w14:textId="77777777" w:rsidR="00B12ABA" w:rsidRPr="00AC4FBC" w:rsidRDefault="00B12ABA" w:rsidP="00B12ABA">
            <w:pPr>
              <w:pStyle w:val="TAC"/>
            </w:pPr>
            <w:r w:rsidRPr="00AC4FBC">
              <w:rPr>
                <w:rFonts w:eastAsia="MS Mincho"/>
                <w:lang w:eastAsia="ja-JP"/>
              </w:rPr>
              <w:t>41</w:t>
            </w:r>
          </w:p>
        </w:tc>
        <w:tc>
          <w:tcPr>
            <w:tcW w:w="2952" w:type="dxa"/>
          </w:tcPr>
          <w:p w14:paraId="13D37C3C" w14:textId="77777777" w:rsidR="00B12ABA" w:rsidRPr="00AC4FBC" w:rsidRDefault="00B12ABA" w:rsidP="00B12ABA">
            <w:pPr>
              <w:pStyle w:val="TAC"/>
            </w:pPr>
            <w:r w:rsidRPr="00AC4FBC">
              <w:t>0.3</w:t>
            </w:r>
            <w:r w:rsidRPr="00AC4FBC">
              <w:rPr>
                <w:vertAlign w:val="superscript"/>
              </w:rPr>
              <w:t>3</w:t>
            </w:r>
          </w:p>
        </w:tc>
      </w:tr>
      <w:tr w:rsidR="00B12ABA" w:rsidRPr="00AC4FBC" w14:paraId="77301406" w14:textId="77777777" w:rsidTr="004239DD">
        <w:trPr>
          <w:jc w:val="center"/>
        </w:trPr>
        <w:tc>
          <w:tcPr>
            <w:tcW w:w="2221" w:type="dxa"/>
            <w:vMerge/>
            <w:vAlign w:val="center"/>
          </w:tcPr>
          <w:p w14:paraId="644F5BA6" w14:textId="77777777" w:rsidR="00B12ABA" w:rsidRPr="00AC4FBC" w:rsidRDefault="00B12ABA" w:rsidP="00B12ABA">
            <w:pPr>
              <w:pStyle w:val="TAL"/>
            </w:pPr>
          </w:p>
        </w:tc>
        <w:tc>
          <w:tcPr>
            <w:tcW w:w="2952" w:type="dxa"/>
            <w:vMerge/>
            <w:vAlign w:val="center"/>
          </w:tcPr>
          <w:p w14:paraId="537BD6C8" w14:textId="77777777" w:rsidR="00B12ABA" w:rsidRPr="00AC4FBC" w:rsidRDefault="00B12ABA" w:rsidP="00B12ABA">
            <w:pPr>
              <w:pStyle w:val="TAC"/>
            </w:pPr>
          </w:p>
        </w:tc>
        <w:tc>
          <w:tcPr>
            <w:tcW w:w="2952" w:type="dxa"/>
          </w:tcPr>
          <w:p w14:paraId="50EB8A93" w14:textId="77777777" w:rsidR="00B12ABA" w:rsidRPr="00AC4FBC" w:rsidRDefault="00B12ABA" w:rsidP="00B12ABA">
            <w:pPr>
              <w:pStyle w:val="TAC"/>
            </w:pPr>
            <w:r w:rsidRPr="00AC4FBC">
              <w:t>0.8</w:t>
            </w:r>
            <w:r w:rsidRPr="00AC4FBC">
              <w:rPr>
                <w:vertAlign w:val="superscript"/>
              </w:rPr>
              <w:t>4</w:t>
            </w:r>
          </w:p>
        </w:tc>
      </w:tr>
      <w:tr w:rsidR="00B12ABA" w:rsidRPr="00AC4FBC" w14:paraId="3FDE2CE7" w14:textId="77777777" w:rsidTr="004239DD">
        <w:trPr>
          <w:jc w:val="center"/>
        </w:trPr>
        <w:tc>
          <w:tcPr>
            <w:tcW w:w="2221" w:type="dxa"/>
            <w:vMerge/>
            <w:vAlign w:val="center"/>
          </w:tcPr>
          <w:p w14:paraId="0A7D163B" w14:textId="77777777" w:rsidR="00B12ABA" w:rsidRPr="00AC4FBC" w:rsidRDefault="00B12ABA" w:rsidP="00B12ABA">
            <w:pPr>
              <w:pStyle w:val="TAL"/>
            </w:pPr>
          </w:p>
        </w:tc>
        <w:tc>
          <w:tcPr>
            <w:tcW w:w="2952" w:type="dxa"/>
            <w:vAlign w:val="center"/>
          </w:tcPr>
          <w:p w14:paraId="7BCA8635" w14:textId="77777777" w:rsidR="00B12ABA" w:rsidRPr="00AC4FBC" w:rsidRDefault="00B12ABA" w:rsidP="00B12ABA">
            <w:pPr>
              <w:pStyle w:val="TAC"/>
            </w:pPr>
            <w:r w:rsidRPr="00AC4FBC">
              <w:rPr>
                <w:rFonts w:eastAsia="MS Mincho"/>
                <w:lang w:eastAsia="ja-JP"/>
              </w:rPr>
              <w:t>n77</w:t>
            </w:r>
          </w:p>
        </w:tc>
        <w:tc>
          <w:tcPr>
            <w:tcW w:w="2952" w:type="dxa"/>
            <w:vAlign w:val="center"/>
          </w:tcPr>
          <w:p w14:paraId="238BA8F9" w14:textId="77777777" w:rsidR="00B12ABA" w:rsidRPr="00AC4FBC" w:rsidRDefault="00B12ABA" w:rsidP="00B12ABA">
            <w:pPr>
              <w:pStyle w:val="TAC"/>
            </w:pPr>
            <w:r w:rsidRPr="00AC4FBC">
              <w:rPr>
                <w:rFonts w:eastAsia="MS Mincho"/>
                <w:lang w:eastAsia="ja-JP"/>
              </w:rPr>
              <w:t>0.8</w:t>
            </w:r>
          </w:p>
        </w:tc>
      </w:tr>
      <w:tr w:rsidR="00B12ABA" w:rsidRPr="00AC4FBC" w14:paraId="5D3B602D" w14:textId="77777777" w:rsidTr="004239DD">
        <w:trPr>
          <w:jc w:val="center"/>
        </w:trPr>
        <w:tc>
          <w:tcPr>
            <w:tcW w:w="2221" w:type="dxa"/>
            <w:vMerge w:val="restart"/>
            <w:vAlign w:val="center"/>
          </w:tcPr>
          <w:p w14:paraId="496D6898" w14:textId="77777777" w:rsidR="00B12ABA" w:rsidRPr="00AC4FBC" w:rsidRDefault="00B12ABA" w:rsidP="00B12ABA">
            <w:pPr>
              <w:pStyle w:val="TAL"/>
            </w:pPr>
            <w:r w:rsidRPr="00AC4FBC">
              <w:rPr>
                <w:rFonts w:eastAsia="MS Mincho"/>
                <w:lang w:eastAsia="ja-JP"/>
              </w:rPr>
              <w:t>DC_18-41_n78</w:t>
            </w:r>
          </w:p>
        </w:tc>
        <w:tc>
          <w:tcPr>
            <w:tcW w:w="2952" w:type="dxa"/>
            <w:vAlign w:val="center"/>
          </w:tcPr>
          <w:p w14:paraId="05525E6C" w14:textId="77777777" w:rsidR="00B12ABA" w:rsidRPr="00AC4FBC" w:rsidRDefault="00B12ABA" w:rsidP="00B12ABA">
            <w:pPr>
              <w:pStyle w:val="TAC"/>
            </w:pPr>
            <w:r w:rsidRPr="00AC4FBC">
              <w:rPr>
                <w:rFonts w:eastAsia="MS Mincho"/>
                <w:lang w:eastAsia="ja-JP"/>
              </w:rPr>
              <w:t>18</w:t>
            </w:r>
          </w:p>
        </w:tc>
        <w:tc>
          <w:tcPr>
            <w:tcW w:w="2952" w:type="dxa"/>
            <w:vAlign w:val="center"/>
          </w:tcPr>
          <w:p w14:paraId="43FD087C" w14:textId="77777777" w:rsidR="00B12ABA" w:rsidRPr="00AC4FBC" w:rsidRDefault="00B12ABA" w:rsidP="00B12ABA">
            <w:pPr>
              <w:pStyle w:val="TAC"/>
            </w:pPr>
            <w:r w:rsidRPr="00AC4FBC">
              <w:rPr>
                <w:rFonts w:eastAsia="MS Mincho"/>
                <w:lang w:eastAsia="ja-JP"/>
              </w:rPr>
              <w:t>0.3</w:t>
            </w:r>
          </w:p>
        </w:tc>
      </w:tr>
      <w:tr w:rsidR="00B12ABA" w:rsidRPr="00AC4FBC" w14:paraId="6983E4C6" w14:textId="77777777" w:rsidTr="004239DD">
        <w:trPr>
          <w:jc w:val="center"/>
        </w:trPr>
        <w:tc>
          <w:tcPr>
            <w:tcW w:w="2221" w:type="dxa"/>
            <w:vMerge/>
            <w:vAlign w:val="center"/>
          </w:tcPr>
          <w:p w14:paraId="49E5841A" w14:textId="77777777" w:rsidR="00B12ABA" w:rsidRPr="00AC4FBC" w:rsidRDefault="00B12ABA" w:rsidP="00B12ABA">
            <w:pPr>
              <w:pStyle w:val="TAL"/>
            </w:pPr>
          </w:p>
        </w:tc>
        <w:tc>
          <w:tcPr>
            <w:tcW w:w="2952" w:type="dxa"/>
            <w:vMerge w:val="restart"/>
            <w:vAlign w:val="center"/>
          </w:tcPr>
          <w:p w14:paraId="0509A68D" w14:textId="77777777" w:rsidR="00B12ABA" w:rsidRPr="00AC4FBC" w:rsidRDefault="00B12ABA" w:rsidP="00B12ABA">
            <w:pPr>
              <w:pStyle w:val="TAC"/>
            </w:pPr>
            <w:r w:rsidRPr="00AC4FBC">
              <w:rPr>
                <w:rFonts w:eastAsia="MS Mincho"/>
                <w:lang w:eastAsia="ja-JP"/>
              </w:rPr>
              <w:t>41</w:t>
            </w:r>
          </w:p>
        </w:tc>
        <w:tc>
          <w:tcPr>
            <w:tcW w:w="2952" w:type="dxa"/>
          </w:tcPr>
          <w:p w14:paraId="5E471F2D" w14:textId="77777777" w:rsidR="00B12ABA" w:rsidRPr="00AC4FBC" w:rsidRDefault="00B12ABA" w:rsidP="00B12ABA">
            <w:pPr>
              <w:pStyle w:val="TAC"/>
            </w:pPr>
            <w:r w:rsidRPr="00AC4FBC">
              <w:t>0.3</w:t>
            </w:r>
            <w:r w:rsidRPr="00AC4FBC">
              <w:rPr>
                <w:vertAlign w:val="superscript"/>
              </w:rPr>
              <w:t>3</w:t>
            </w:r>
          </w:p>
        </w:tc>
      </w:tr>
      <w:tr w:rsidR="00B12ABA" w:rsidRPr="00AC4FBC" w14:paraId="2096401E" w14:textId="77777777" w:rsidTr="004239DD">
        <w:trPr>
          <w:jc w:val="center"/>
        </w:trPr>
        <w:tc>
          <w:tcPr>
            <w:tcW w:w="2221" w:type="dxa"/>
            <w:vMerge/>
            <w:vAlign w:val="center"/>
          </w:tcPr>
          <w:p w14:paraId="03EC818F" w14:textId="77777777" w:rsidR="00B12ABA" w:rsidRPr="00AC4FBC" w:rsidRDefault="00B12ABA" w:rsidP="00B12ABA">
            <w:pPr>
              <w:pStyle w:val="TAL"/>
            </w:pPr>
          </w:p>
        </w:tc>
        <w:tc>
          <w:tcPr>
            <w:tcW w:w="2952" w:type="dxa"/>
            <w:vMerge/>
            <w:vAlign w:val="center"/>
          </w:tcPr>
          <w:p w14:paraId="23330791" w14:textId="77777777" w:rsidR="00B12ABA" w:rsidRPr="00AC4FBC" w:rsidRDefault="00B12ABA" w:rsidP="00B12ABA">
            <w:pPr>
              <w:pStyle w:val="TAC"/>
            </w:pPr>
          </w:p>
        </w:tc>
        <w:tc>
          <w:tcPr>
            <w:tcW w:w="2952" w:type="dxa"/>
          </w:tcPr>
          <w:p w14:paraId="77B61D7D" w14:textId="77777777" w:rsidR="00B12ABA" w:rsidRPr="00AC4FBC" w:rsidRDefault="00B12ABA" w:rsidP="00B12ABA">
            <w:pPr>
              <w:pStyle w:val="TAC"/>
            </w:pPr>
            <w:r w:rsidRPr="00AC4FBC">
              <w:t>0.8</w:t>
            </w:r>
            <w:r w:rsidRPr="00AC4FBC">
              <w:rPr>
                <w:vertAlign w:val="superscript"/>
              </w:rPr>
              <w:t>4</w:t>
            </w:r>
          </w:p>
        </w:tc>
      </w:tr>
      <w:tr w:rsidR="00B12ABA" w:rsidRPr="00AC4FBC" w14:paraId="405753F0" w14:textId="77777777" w:rsidTr="004239DD">
        <w:trPr>
          <w:jc w:val="center"/>
        </w:trPr>
        <w:tc>
          <w:tcPr>
            <w:tcW w:w="2221" w:type="dxa"/>
            <w:vMerge/>
            <w:vAlign w:val="center"/>
          </w:tcPr>
          <w:p w14:paraId="3F26948B" w14:textId="77777777" w:rsidR="00B12ABA" w:rsidRPr="00AC4FBC" w:rsidRDefault="00B12ABA" w:rsidP="00B12ABA">
            <w:pPr>
              <w:pStyle w:val="TAL"/>
            </w:pPr>
          </w:p>
        </w:tc>
        <w:tc>
          <w:tcPr>
            <w:tcW w:w="2952" w:type="dxa"/>
            <w:vAlign w:val="center"/>
          </w:tcPr>
          <w:p w14:paraId="461D6393" w14:textId="77777777" w:rsidR="00B12ABA" w:rsidRPr="00AC4FBC" w:rsidRDefault="00B12ABA" w:rsidP="00B12ABA">
            <w:pPr>
              <w:pStyle w:val="TAC"/>
            </w:pPr>
            <w:r w:rsidRPr="00AC4FBC">
              <w:rPr>
                <w:rFonts w:eastAsia="MS Mincho"/>
                <w:lang w:eastAsia="ja-JP"/>
              </w:rPr>
              <w:t>n78</w:t>
            </w:r>
          </w:p>
        </w:tc>
        <w:tc>
          <w:tcPr>
            <w:tcW w:w="2952" w:type="dxa"/>
            <w:vAlign w:val="center"/>
          </w:tcPr>
          <w:p w14:paraId="7081D863" w14:textId="77777777" w:rsidR="00B12ABA" w:rsidRPr="00AC4FBC" w:rsidRDefault="00B12ABA" w:rsidP="00B12ABA">
            <w:pPr>
              <w:pStyle w:val="TAC"/>
            </w:pPr>
            <w:r w:rsidRPr="00AC4FBC">
              <w:rPr>
                <w:rFonts w:eastAsia="MS Mincho"/>
                <w:lang w:eastAsia="ja-JP"/>
              </w:rPr>
              <w:t>0.8</w:t>
            </w:r>
          </w:p>
        </w:tc>
      </w:tr>
      <w:tr w:rsidR="00B12ABA" w:rsidRPr="00AC4FBC" w14:paraId="2954F3F6" w14:textId="77777777" w:rsidTr="004239DD">
        <w:trPr>
          <w:jc w:val="center"/>
        </w:trPr>
        <w:tc>
          <w:tcPr>
            <w:tcW w:w="2221" w:type="dxa"/>
            <w:vMerge w:val="restart"/>
            <w:vAlign w:val="center"/>
          </w:tcPr>
          <w:p w14:paraId="713BEF55" w14:textId="77777777" w:rsidR="00B12ABA" w:rsidRPr="00AC4FBC" w:rsidRDefault="00B12ABA" w:rsidP="00B12ABA">
            <w:pPr>
              <w:pStyle w:val="TAL"/>
            </w:pPr>
            <w:r w:rsidRPr="00AC4FBC">
              <w:t>DC_19-21_n77</w:t>
            </w:r>
          </w:p>
        </w:tc>
        <w:tc>
          <w:tcPr>
            <w:tcW w:w="2952" w:type="dxa"/>
            <w:vAlign w:val="center"/>
          </w:tcPr>
          <w:p w14:paraId="23598538" w14:textId="77777777" w:rsidR="00B12ABA" w:rsidRPr="00AC4FBC" w:rsidRDefault="00B12ABA" w:rsidP="00B12ABA">
            <w:pPr>
              <w:pStyle w:val="TAC"/>
            </w:pPr>
            <w:r w:rsidRPr="00AC4FBC">
              <w:t>19</w:t>
            </w:r>
          </w:p>
        </w:tc>
        <w:tc>
          <w:tcPr>
            <w:tcW w:w="2952" w:type="dxa"/>
            <w:vAlign w:val="center"/>
          </w:tcPr>
          <w:p w14:paraId="3C587A34" w14:textId="77777777" w:rsidR="00B12ABA" w:rsidRPr="00AC4FBC" w:rsidRDefault="00B12ABA" w:rsidP="00B12ABA">
            <w:pPr>
              <w:pStyle w:val="TAC"/>
            </w:pPr>
            <w:r w:rsidRPr="00AC4FBC">
              <w:t>0.3</w:t>
            </w:r>
          </w:p>
        </w:tc>
      </w:tr>
      <w:tr w:rsidR="00B12ABA" w:rsidRPr="00AC4FBC" w14:paraId="5597D9B6" w14:textId="77777777" w:rsidTr="004239DD">
        <w:trPr>
          <w:jc w:val="center"/>
        </w:trPr>
        <w:tc>
          <w:tcPr>
            <w:tcW w:w="2221" w:type="dxa"/>
            <w:vMerge/>
            <w:vAlign w:val="center"/>
          </w:tcPr>
          <w:p w14:paraId="3B1FDA64" w14:textId="77777777" w:rsidR="00B12ABA" w:rsidRPr="00AC4FBC" w:rsidRDefault="00B12ABA" w:rsidP="00B12ABA">
            <w:pPr>
              <w:pStyle w:val="TAL"/>
            </w:pPr>
          </w:p>
        </w:tc>
        <w:tc>
          <w:tcPr>
            <w:tcW w:w="2952" w:type="dxa"/>
            <w:vAlign w:val="center"/>
          </w:tcPr>
          <w:p w14:paraId="500A06BE" w14:textId="77777777" w:rsidR="00B12ABA" w:rsidRPr="00AC4FBC" w:rsidRDefault="00B12ABA" w:rsidP="00B12ABA">
            <w:pPr>
              <w:pStyle w:val="TAC"/>
            </w:pPr>
            <w:r w:rsidRPr="00AC4FBC">
              <w:t>21</w:t>
            </w:r>
          </w:p>
        </w:tc>
        <w:tc>
          <w:tcPr>
            <w:tcW w:w="2952" w:type="dxa"/>
            <w:vAlign w:val="center"/>
          </w:tcPr>
          <w:p w14:paraId="2BB18DC0" w14:textId="77777777" w:rsidR="00B12ABA" w:rsidRPr="00AC4FBC" w:rsidRDefault="00B12ABA" w:rsidP="00B12ABA">
            <w:pPr>
              <w:pStyle w:val="TAC"/>
            </w:pPr>
            <w:r w:rsidRPr="00AC4FBC">
              <w:t>0.4</w:t>
            </w:r>
          </w:p>
        </w:tc>
      </w:tr>
      <w:tr w:rsidR="00B12ABA" w:rsidRPr="00AC4FBC" w14:paraId="033D8184" w14:textId="77777777" w:rsidTr="004239DD">
        <w:trPr>
          <w:jc w:val="center"/>
        </w:trPr>
        <w:tc>
          <w:tcPr>
            <w:tcW w:w="2221" w:type="dxa"/>
            <w:vMerge/>
            <w:vAlign w:val="center"/>
          </w:tcPr>
          <w:p w14:paraId="3D880897" w14:textId="77777777" w:rsidR="00B12ABA" w:rsidRPr="00AC4FBC" w:rsidRDefault="00B12ABA" w:rsidP="00B12ABA">
            <w:pPr>
              <w:pStyle w:val="TAL"/>
            </w:pPr>
          </w:p>
        </w:tc>
        <w:tc>
          <w:tcPr>
            <w:tcW w:w="2952" w:type="dxa"/>
            <w:vAlign w:val="center"/>
          </w:tcPr>
          <w:p w14:paraId="26BE4ACB" w14:textId="77777777" w:rsidR="00B12ABA" w:rsidRPr="00AC4FBC" w:rsidRDefault="00B12ABA" w:rsidP="00B12ABA">
            <w:pPr>
              <w:pStyle w:val="TAC"/>
            </w:pPr>
            <w:r w:rsidRPr="00AC4FBC">
              <w:t>n77</w:t>
            </w:r>
          </w:p>
        </w:tc>
        <w:tc>
          <w:tcPr>
            <w:tcW w:w="2952" w:type="dxa"/>
            <w:vAlign w:val="center"/>
          </w:tcPr>
          <w:p w14:paraId="6D482197" w14:textId="77777777" w:rsidR="00B12ABA" w:rsidRPr="00AC4FBC" w:rsidRDefault="00B12ABA" w:rsidP="00B12ABA">
            <w:pPr>
              <w:pStyle w:val="TAC"/>
            </w:pPr>
            <w:r w:rsidRPr="00AC4FBC">
              <w:t>0.8</w:t>
            </w:r>
          </w:p>
        </w:tc>
      </w:tr>
      <w:tr w:rsidR="00B12ABA" w:rsidRPr="00AC4FBC" w14:paraId="6E44F30E" w14:textId="77777777" w:rsidTr="004239DD">
        <w:trPr>
          <w:jc w:val="center"/>
        </w:trPr>
        <w:tc>
          <w:tcPr>
            <w:tcW w:w="2221" w:type="dxa"/>
            <w:vMerge w:val="restart"/>
            <w:vAlign w:val="center"/>
          </w:tcPr>
          <w:p w14:paraId="699E488B" w14:textId="77777777" w:rsidR="00B12ABA" w:rsidRPr="00AC4FBC" w:rsidRDefault="00B12ABA" w:rsidP="00B12ABA">
            <w:pPr>
              <w:pStyle w:val="TAL"/>
            </w:pPr>
            <w:r w:rsidRPr="00AC4FBC">
              <w:t>DC_19-21_n78</w:t>
            </w:r>
          </w:p>
        </w:tc>
        <w:tc>
          <w:tcPr>
            <w:tcW w:w="2952" w:type="dxa"/>
            <w:vAlign w:val="center"/>
          </w:tcPr>
          <w:p w14:paraId="7851E10D" w14:textId="77777777" w:rsidR="00B12ABA" w:rsidRPr="00AC4FBC" w:rsidRDefault="00B12ABA" w:rsidP="00B12ABA">
            <w:pPr>
              <w:pStyle w:val="TAC"/>
              <w:rPr>
                <w:rFonts w:eastAsia="Malgun Gothic"/>
              </w:rPr>
            </w:pPr>
            <w:r w:rsidRPr="00AC4FBC">
              <w:t>19</w:t>
            </w:r>
          </w:p>
        </w:tc>
        <w:tc>
          <w:tcPr>
            <w:tcW w:w="2952" w:type="dxa"/>
            <w:vAlign w:val="center"/>
          </w:tcPr>
          <w:p w14:paraId="7833976C" w14:textId="77777777" w:rsidR="00B12ABA" w:rsidRPr="00AC4FBC" w:rsidRDefault="00B12ABA" w:rsidP="00B12ABA">
            <w:pPr>
              <w:pStyle w:val="TAC"/>
            </w:pPr>
            <w:r w:rsidRPr="00AC4FBC">
              <w:t>0.3</w:t>
            </w:r>
          </w:p>
        </w:tc>
      </w:tr>
      <w:tr w:rsidR="00B12ABA" w:rsidRPr="00AC4FBC" w14:paraId="51712340" w14:textId="77777777" w:rsidTr="004239DD">
        <w:trPr>
          <w:jc w:val="center"/>
        </w:trPr>
        <w:tc>
          <w:tcPr>
            <w:tcW w:w="2221" w:type="dxa"/>
            <w:vMerge/>
            <w:vAlign w:val="center"/>
          </w:tcPr>
          <w:p w14:paraId="662D64C8" w14:textId="77777777" w:rsidR="00B12ABA" w:rsidRPr="00AC4FBC" w:rsidRDefault="00B12ABA" w:rsidP="00B12ABA">
            <w:pPr>
              <w:pStyle w:val="TAL"/>
            </w:pPr>
          </w:p>
        </w:tc>
        <w:tc>
          <w:tcPr>
            <w:tcW w:w="2952" w:type="dxa"/>
            <w:vAlign w:val="center"/>
          </w:tcPr>
          <w:p w14:paraId="768040DE" w14:textId="77777777" w:rsidR="00B12ABA" w:rsidRPr="00AC4FBC" w:rsidRDefault="00B12ABA" w:rsidP="00B12ABA">
            <w:pPr>
              <w:pStyle w:val="TAC"/>
              <w:rPr>
                <w:rFonts w:eastAsia="Malgun Gothic"/>
              </w:rPr>
            </w:pPr>
            <w:r w:rsidRPr="00AC4FBC">
              <w:t>21</w:t>
            </w:r>
          </w:p>
        </w:tc>
        <w:tc>
          <w:tcPr>
            <w:tcW w:w="2952" w:type="dxa"/>
            <w:vAlign w:val="center"/>
          </w:tcPr>
          <w:p w14:paraId="31457A49" w14:textId="77777777" w:rsidR="00B12ABA" w:rsidRPr="00AC4FBC" w:rsidRDefault="00B12ABA" w:rsidP="00B12ABA">
            <w:pPr>
              <w:pStyle w:val="TAC"/>
            </w:pPr>
            <w:r w:rsidRPr="00AC4FBC">
              <w:t>0.4</w:t>
            </w:r>
          </w:p>
        </w:tc>
      </w:tr>
      <w:tr w:rsidR="00B12ABA" w:rsidRPr="00AC4FBC" w14:paraId="5B65BFA0" w14:textId="77777777" w:rsidTr="004239DD">
        <w:trPr>
          <w:jc w:val="center"/>
        </w:trPr>
        <w:tc>
          <w:tcPr>
            <w:tcW w:w="2221" w:type="dxa"/>
            <w:vMerge/>
            <w:vAlign w:val="center"/>
          </w:tcPr>
          <w:p w14:paraId="7C623B31" w14:textId="77777777" w:rsidR="00B12ABA" w:rsidRPr="00AC4FBC" w:rsidRDefault="00B12ABA" w:rsidP="00B12ABA">
            <w:pPr>
              <w:pStyle w:val="TAL"/>
            </w:pPr>
          </w:p>
        </w:tc>
        <w:tc>
          <w:tcPr>
            <w:tcW w:w="2952" w:type="dxa"/>
            <w:vAlign w:val="center"/>
          </w:tcPr>
          <w:p w14:paraId="5F85CB0C" w14:textId="77777777" w:rsidR="00B12ABA" w:rsidRPr="00AC4FBC" w:rsidRDefault="00B12ABA" w:rsidP="00B12ABA">
            <w:pPr>
              <w:pStyle w:val="TAC"/>
              <w:rPr>
                <w:rFonts w:eastAsia="Malgun Gothic"/>
              </w:rPr>
            </w:pPr>
            <w:r w:rsidRPr="00AC4FBC">
              <w:t>n78</w:t>
            </w:r>
          </w:p>
        </w:tc>
        <w:tc>
          <w:tcPr>
            <w:tcW w:w="2952" w:type="dxa"/>
            <w:vAlign w:val="center"/>
          </w:tcPr>
          <w:p w14:paraId="2ACB7C21" w14:textId="77777777" w:rsidR="00B12ABA" w:rsidRPr="00AC4FBC" w:rsidRDefault="00B12ABA" w:rsidP="00B12ABA">
            <w:pPr>
              <w:pStyle w:val="TAC"/>
            </w:pPr>
            <w:r w:rsidRPr="00AC4FBC">
              <w:t>0.8</w:t>
            </w:r>
          </w:p>
        </w:tc>
      </w:tr>
      <w:tr w:rsidR="00B12ABA" w:rsidRPr="00AC4FBC" w14:paraId="1FE01298" w14:textId="77777777" w:rsidTr="004239DD">
        <w:trPr>
          <w:jc w:val="center"/>
        </w:trPr>
        <w:tc>
          <w:tcPr>
            <w:tcW w:w="2221" w:type="dxa"/>
            <w:vMerge w:val="restart"/>
            <w:vAlign w:val="center"/>
          </w:tcPr>
          <w:p w14:paraId="69753B75" w14:textId="77777777" w:rsidR="00B12ABA" w:rsidRPr="00AC4FBC" w:rsidRDefault="00B12ABA" w:rsidP="00B12ABA">
            <w:pPr>
              <w:pStyle w:val="TAL"/>
            </w:pPr>
            <w:r w:rsidRPr="00AC4FBC">
              <w:t>DC_19-21_n79</w:t>
            </w:r>
          </w:p>
        </w:tc>
        <w:tc>
          <w:tcPr>
            <w:tcW w:w="2952" w:type="dxa"/>
            <w:vAlign w:val="center"/>
          </w:tcPr>
          <w:p w14:paraId="5176EBA4" w14:textId="77777777" w:rsidR="00B12ABA" w:rsidRPr="00AC4FBC" w:rsidRDefault="00B12ABA" w:rsidP="00B12ABA">
            <w:pPr>
              <w:pStyle w:val="TAC"/>
            </w:pPr>
            <w:r w:rsidRPr="00AC4FBC">
              <w:t>19</w:t>
            </w:r>
          </w:p>
        </w:tc>
        <w:tc>
          <w:tcPr>
            <w:tcW w:w="2952" w:type="dxa"/>
            <w:vAlign w:val="center"/>
          </w:tcPr>
          <w:p w14:paraId="5A3AE13F" w14:textId="77777777" w:rsidR="00B12ABA" w:rsidRPr="00AC4FBC" w:rsidRDefault="00B12ABA" w:rsidP="00B12ABA">
            <w:pPr>
              <w:pStyle w:val="TAC"/>
            </w:pPr>
            <w:r w:rsidRPr="00AC4FBC">
              <w:t>0.3</w:t>
            </w:r>
          </w:p>
        </w:tc>
      </w:tr>
      <w:tr w:rsidR="00B12ABA" w:rsidRPr="00AC4FBC" w14:paraId="4EB62FCB" w14:textId="77777777" w:rsidTr="004239DD">
        <w:trPr>
          <w:jc w:val="center"/>
        </w:trPr>
        <w:tc>
          <w:tcPr>
            <w:tcW w:w="2221" w:type="dxa"/>
            <w:vMerge/>
            <w:vAlign w:val="center"/>
          </w:tcPr>
          <w:p w14:paraId="7236097D" w14:textId="77777777" w:rsidR="00B12ABA" w:rsidRPr="00AC4FBC" w:rsidRDefault="00B12ABA" w:rsidP="00B12ABA">
            <w:pPr>
              <w:pStyle w:val="TAL"/>
            </w:pPr>
          </w:p>
        </w:tc>
        <w:tc>
          <w:tcPr>
            <w:tcW w:w="2952" w:type="dxa"/>
            <w:vAlign w:val="center"/>
          </w:tcPr>
          <w:p w14:paraId="1E16EA10" w14:textId="77777777" w:rsidR="00B12ABA" w:rsidRPr="00AC4FBC" w:rsidRDefault="00B12ABA" w:rsidP="00B12ABA">
            <w:pPr>
              <w:pStyle w:val="TAC"/>
            </w:pPr>
            <w:r w:rsidRPr="00AC4FBC">
              <w:t>21</w:t>
            </w:r>
          </w:p>
        </w:tc>
        <w:tc>
          <w:tcPr>
            <w:tcW w:w="2952" w:type="dxa"/>
            <w:vAlign w:val="center"/>
          </w:tcPr>
          <w:p w14:paraId="701E1FC8" w14:textId="77777777" w:rsidR="00B12ABA" w:rsidRPr="00AC4FBC" w:rsidRDefault="00B12ABA" w:rsidP="00B12ABA">
            <w:pPr>
              <w:pStyle w:val="TAC"/>
            </w:pPr>
            <w:r w:rsidRPr="00AC4FBC">
              <w:t>0.4</w:t>
            </w:r>
          </w:p>
        </w:tc>
      </w:tr>
      <w:tr w:rsidR="00B12ABA" w:rsidRPr="00AC4FBC" w14:paraId="1A21DF4F" w14:textId="77777777" w:rsidTr="004239DD">
        <w:trPr>
          <w:jc w:val="center"/>
        </w:trPr>
        <w:tc>
          <w:tcPr>
            <w:tcW w:w="2221" w:type="dxa"/>
            <w:vMerge w:val="restart"/>
            <w:vAlign w:val="center"/>
          </w:tcPr>
          <w:p w14:paraId="3E546D91" w14:textId="77777777" w:rsidR="00B12ABA" w:rsidRPr="00AC4FBC" w:rsidRDefault="00B12ABA" w:rsidP="00B12ABA">
            <w:pPr>
              <w:pStyle w:val="TAL"/>
            </w:pPr>
            <w:r w:rsidRPr="00AC4FBC">
              <w:t>DC_19-42_n77</w:t>
            </w:r>
          </w:p>
        </w:tc>
        <w:tc>
          <w:tcPr>
            <w:tcW w:w="2952" w:type="dxa"/>
            <w:vAlign w:val="center"/>
          </w:tcPr>
          <w:p w14:paraId="47FC1FF4" w14:textId="77777777" w:rsidR="00B12ABA" w:rsidRPr="00AC4FBC" w:rsidRDefault="00B12ABA" w:rsidP="00B12ABA">
            <w:pPr>
              <w:pStyle w:val="TAC"/>
            </w:pPr>
            <w:r w:rsidRPr="00AC4FBC">
              <w:t>19</w:t>
            </w:r>
          </w:p>
        </w:tc>
        <w:tc>
          <w:tcPr>
            <w:tcW w:w="2952" w:type="dxa"/>
            <w:vAlign w:val="center"/>
          </w:tcPr>
          <w:p w14:paraId="2E62AA09" w14:textId="77777777" w:rsidR="00B12ABA" w:rsidRPr="00AC4FBC" w:rsidRDefault="00B12ABA" w:rsidP="00B12ABA">
            <w:pPr>
              <w:pStyle w:val="TAC"/>
            </w:pPr>
            <w:r w:rsidRPr="00AC4FBC">
              <w:t>0.3</w:t>
            </w:r>
          </w:p>
        </w:tc>
      </w:tr>
      <w:tr w:rsidR="00B12ABA" w:rsidRPr="00AC4FBC" w14:paraId="6856DE41" w14:textId="77777777" w:rsidTr="004239DD">
        <w:trPr>
          <w:jc w:val="center"/>
        </w:trPr>
        <w:tc>
          <w:tcPr>
            <w:tcW w:w="2221" w:type="dxa"/>
            <w:vMerge/>
            <w:vAlign w:val="center"/>
          </w:tcPr>
          <w:p w14:paraId="20808A7B" w14:textId="77777777" w:rsidR="00B12ABA" w:rsidRPr="00AC4FBC" w:rsidRDefault="00B12ABA" w:rsidP="00B12ABA">
            <w:pPr>
              <w:pStyle w:val="TAL"/>
            </w:pPr>
          </w:p>
        </w:tc>
        <w:tc>
          <w:tcPr>
            <w:tcW w:w="2952" w:type="dxa"/>
            <w:vAlign w:val="center"/>
          </w:tcPr>
          <w:p w14:paraId="7E4D4DAC" w14:textId="77777777" w:rsidR="00B12ABA" w:rsidRPr="00AC4FBC" w:rsidRDefault="00B12ABA" w:rsidP="00B12ABA">
            <w:pPr>
              <w:pStyle w:val="TAC"/>
            </w:pPr>
            <w:r w:rsidRPr="00AC4FBC">
              <w:t>42</w:t>
            </w:r>
          </w:p>
        </w:tc>
        <w:tc>
          <w:tcPr>
            <w:tcW w:w="2952" w:type="dxa"/>
            <w:vAlign w:val="center"/>
          </w:tcPr>
          <w:p w14:paraId="76A9BA24" w14:textId="77777777" w:rsidR="00B12ABA" w:rsidRPr="00AC4FBC" w:rsidRDefault="00B12ABA" w:rsidP="00B12ABA">
            <w:pPr>
              <w:pStyle w:val="TAC"/>
            </w:pPr>
            <w:r w:rsidRPr="00AC4FBC">
              <w:t>0.8</w:t>
            </w:r>
          </w:p>
        </w:tc>
      </w:tr>
      <w:tr w:rsidR="00B12ABA" w:rsidRPr="00AC4FBC" w14:paraId="77457B82" w14:textId="77777777" w:rsidTr="004239DD">
        <w:trPr>
          <w:jc w:val="center"/>
        </w:trPr>
        <w:tc>
          <w:tcPr>
            <w:tcW w:w="2221" w:type="dxa"/>
            <w:vMerge/>
            <w:vAlign w:val="center"/>
          </w:tcPr>
          <w:p w14:paraId="67994219" w14:textId="77777777" w:rsidR="00B12ABA" w:rsidRPr="00AC4FBC" w:rsidRDefault="00B12ABA" w:rsidP="00B12ABA">
            <w:pPr>
              <w:pStyle w:val="TAL"/>
            </w:pPr>
          </w:p>
        </w:tc>
        <w:tc>
          <w:tcPr>
            <w:tcW w:w="2952" w:type="dxa"/>
            <w:vAlign w:val="center"/>
          </w:tcPr>
          <w:p w14:paraId="7D8994CA" w14:textId="77777777" w:rsidR="00B12ABA" w:rsidRPr="00AC4FBC" w:rsidRDefault="00B12ABA" w:rsidP="00B12ABA">
            <w:pPr>
              <w:pStyle w:val="TAC"/>
            </w:pPr>
            <w:r w:rsidRPr="00AC4FBC">
              <w:t>n77</w:t>
            </w:r>
          </w:p>
        </w:tc>
        <w:tc>
          <w:tcPr>
            <w:tcW w:w="2952" w:type="dxa"/>
            <w:vAlign w:val="center"/>
          </w:tcPr>
          <w:p w14:paraId="221E162D" w14:textId="77777777" w:rsidR="00B12ABA" w:rsidRPr="00AC4FBC" w:rsidRDefault="00B12ABA" w:rsidP="00B12ABA">
            <w:pPr>
              <w:pStyle w:val="TAC"/>
            </w:pPr>
            <w:r w:rsidRPr="00AC4FBC">
              <w:t>0.8</w:t>
            </w:r>
          </w:p>
        </w:tc>
      </w:tr>
      <w:tr w:rsidR="00B12ABA" w:rsidRPr="00AC4FBC" w14:paraId="02729075" w14:textId="77777777" w:rsidTr="004239DD">
        <w:trPr>
          <w:jc w:val="center"/>
        </w:trPr>
        <w:tc>
          <w:tcPr>
            <w:tcW w:w="2221" w:type="dxa"/>
            <w:vMerge w:val="restart"/>
            <w:vAlign w:val="center"/>
          </w:tcPr>
          <w:p w14:paraId="3FA02F26" w14:textId="77777777" w:rsidR="00B12ABA" w:rsidRPr="00AC4FBC" w:rsidRDefault="00B12ABA" w:rsidP="00B12ABA">
            <w:pPr>
              <w:pStyle w:val="TAL"/>
            </w:pPr>
            <w:r w:rsidRPr="00AC4FBC">
              <w:t>DC_19-42_n78</w:t>
            </w:r>
          </w:p>
        </w:tc>
        <w:tc>
          <w:tcPr>
            <w:tcW w:w="2952" w:type="dxa"/>
            <w:vAlign w:val="center"/>
          </w:tcPr>
          <w:p w14:paraId="7F3DA7A2" w14:textId="77777777" w:rsidR="00B12ABA" w:rsidRPr="00AC4FBC" w:rsidRDefault="00B12ABA" w:rsidP="00B12ABA">
            <w:pPr>
              <w:pStyle w:val="TAC"/>
            </w:pPr>
            <w:r w:rsidRPr="00AC4FBC">
              <w:t>19</w:t>
            </w:r>
          </w:p>
        </w:tc>
        <w:tc>
          <w:tcPr>
            <w:tcW w:w="2952" w:type="dxa"/>
            <w:vAlign w:val="center"/>
          </w:tcPr>
          <w:p w14:paraId="7B54E217" w14:textId="77777777" w:rsidR="00B12ABA" w:rsidRPr="00AC4FBC" w:rsidRDefault="00B12ABA" w:rsidP="00B12ABA">
            <w:pPr>
              <w:pStyle w:val="TAC"/>
            </w:pPr>
            <w:r w:rsidRPr="00AC4FBC">
              <w:t>0.3</w:t>
            </w:r>
          </w:p>
        </w:tc>
      </w:tr>
      <w:tr w:rsidR="00B12ABA" w:rsidRPr="00AC4FBC" w14:paraId="5730E982" w14:textId="77777777" w:rsidTr="004239DD">
        <w:trPr>
          <w:jc w:val="center"/>
        </w:trPr>
        <w:tc>
          <w:tcPr>
            <w:tcW w:w="2221" w:type="dxa"/>
            <w:vMerge/>
            <w:vAlign w:val="center"/>
          </w:tcPr>
          <w:p w14:paraId="001C94FA" w14:textId="77777777" w:rsidR="00B12ABA" w:rsidRPr="00AC4FBC" w:rsidRDefault="00B12ABA" w:rsidP="00B12ABA">
            <w:pPr>
              <w:pStyle w:val="TAL"/>
            </w:pPr>
          </w:p>
        </w:tc>
        <w:tc>
          <w:tcPr>
            <w:tcW w:w="2952" w:type="dxa"/>
            <w:vAlign w:val="center"/>
          </w:tcPr>
          <w:p w14:paraId="638BDE56" w14:textId="77777777" w:rsidR="00B12ABA" w:rsidRPr="00AC4FBC" w:rsidRDefault="00B12ABA" w:rsidP="00B12ABA">
            <w:pPr>
              <w:pStyle w:val="TAC"/>
            </w:pPr>
            <w:r w:rsidRPr="00AC4FBC">
              <w:t>42</w:t>
            </w:r>
          </w:p>
        </w:tc>
        <w:tc>
          <w:tcPr>
            <w:tcW w:w="2952" w:type="dxa"/>
            <w:vAlign w:val="center"/>
          </w:tcPr>
          <w:p w14:paraId="07DD7DD4" w14:textId="77777777" w:rsidR="00B12ABA" w:rsidRPr="00AC4FBC" w:rsidRDefault="00B12ABA" w:rsidP="00B12ABA">
            <w:pPr>
              <w:pStyle w:val="TAC"/>
            </w:pPr>
            <w:r w:rsidRPr="00AC4FBC">
              <w:t>0.8</w:t>
            </w:r>
          </w:p>
        </w:tc>
      </w:tr>
      <w:tr w:rsidR="00B12ABA" w:rsidRPr="00AC4FBC" w14:paraId="7DF01D0B" w14:textId="77777777" w:rsidTr="004239DD">
        <w:trPr>
          <w:jc w:val="center"/>
        </w:trPr>
        <w:tc>
          <w:tcPr>
            <w:tcW w:w="2221" w:type="dxa"/>
            <w:vMerge/>
            <w:vAlign w:val="center"/>
          </w:tcPr>
          <w:p w14:paraId="0A7B029C" w14:textId="77777777" w:rsidR="00B12ABA" w:rsidRPr="00AC4FBC" w:rsidRDefault="00B12ABA" w:rsidP="00B12ABA">
            <w:pPr>
              <w:pStyle w:val="TAL"/>
            </w:pPr>
          </w:p>
        </w:tc>
        <w:tc>
          <w:tcPr>
            <w:tcW w:w="2952" w:type="dxa"/>
            <w:vAlign w:val="center"/>
          </w:tcPr>
          <w:p w14:paraId="2C1FE11B" w14:textId="77777777" w:rsidR="00B12ABA" w:rsidRPr="00AC4FBC" w:rsidRDefault="00B12ABA" w:rsidP="00B12ABA">
            <w:pPr>
              <w:pStyle w:val="TAC"/>
            </w:pPr>
            <w:r w:rsidRPr="00AC4FBC">
              <w:t>n78</w:t>
            </w:r>
          </w:p>
        </w:tc>
        <w:tc>
          <w:tcPr>
            <w:tcW w:w="2952" w:type="dxa"/>
            <w:vAlign w:val="center"/>
          </w:tcPr>
          <w:p w14:paraId="5E0B98C1" w14:textId="77777777" w:rsidR="00B12ABA" w:rsidRPr="00AC4FBC" w:rsidRDefault="00B12ABA" w:rsidP="00B12ABA">
            <w:pPr>
              <w:pStyle w:val="TAC"/>
            </w:pPr>
            <w:r w:rsidRPr="00AC4FBC">
              <w:t>0.8</w:t>
            </w:r>
          </w:p>
        </w:tc>
      </w:tr>
      <w:tr w:rsidR="00B12ABA" w:rsidRPr="00AC4FBC" w14:paraId="45F63ACC" w14:textId="77777777" w:rsidTr="004239DD">
        <w:trPr>
          <w:jc w:val="center"/>
        </w:trPr>
        <w:tc>
          <w:tcPr>
            <w:tcW w:w="2221" w:type="dxa"/>
            <w:vMerge w:val="restart"/>
            <w:vAlign w:val="center"/>
          </w:tcPr>
          <w:p w14:paraId="7F9735A4" w14:textId="77777777" w:rsidR="00B12ABA" w:rsidRPr="00AC4FBC" w:rsidRDefault="00B12ABA" w:rsidP="00B12ABA">
            <w:pPr>
              <w:pStyle w:val="TAL"/>
            </w:pPr>
            <w:r w:rsidRPr="00AC4FBC">
              <w:t>DC_19-42_n79</w:t>
            </w:r>
          </w:p>
        </w:tc>
        <w:tc>
          <w:tcPr>
            <w:tcW w:w="2952" w:type="dxa"/>
            <w:vAlign w:val="center"/>
          </w:tcPr>
          <w:p w14:paraId="66F1BE26" w14:textId="77777777" w:rsidR="00B12ABA" w:rsidRPr="00AC4FBC" w:rsidRDefault="00B12ABA" w:rsidP="00B12ABA">
            <w:pPr>
              <w:pStyle w:val="TAC"/>
            </w:pPr>
            <w:r w:rsidRPr="00AC4FBC">
              <w:t>19</w:t>
            </w:r>
          </w:p>
        </w:tc>
        <w:tc>
          <w:tcPr>
            <w:tcW w:w="2952" w:type="dxa"/>
            <w:vAlign w:val="center"/>
          </w:tcPr>
          <w:p w14:paraId="6318B575" w14:textId="77777777" w:rsidR="00B12ABA" w:rsidRPr="00AC4FBC" w:rsidRDefault="00B12ABA" w:rsidP="00B12ABA">
            <w:pPr>
              <w:pStyle w:val="TAC"/>
            </w:pPr>
            <w:r w:rsidRPr="00AC4FBC">
              <w:t>0.3</w:t>
            </w:r>
          </w:p>
        </w:tc>
      </w:tr>
      <w:tr w:rsidR="00B12ABA" w:rsidRPr="00AC4FBC" w14:paraId="3826E40A" w14:textId="77777777" w:rsidTr="004239DD">
        <w:trPr>
          <w:jc w:val="center"/>
        </w:trPr>
        <w:tc>
          <w:tcPr>
            <w:tcW w:w="2221" w:type="dxa"/>
            <w:vMerge/>
            <w:vAlign w:val="center"/>
          </w:tcPr>
          <w:p w14:paraId="123A702A" w14:textId="77777777" w:rsidR="00B12ABA" w:rsidRPr="00AC4FBC" w:rsidRDefault="00B12ABA" w:rsidP="00B12ABA">
            <w:pPr>
              <w:pStyle w:val="TAL"/>
            </w:pPr>
          </w:p>
        </w:tc>
        <w:tc>
          <w:tcPr>
            <w:tcW w:w="2952" w:type="dxa"/>
            <w:vAlign w:val="center"/>
          </w:tcPr>
          <w:p w14:paraId="66EDBCBE" w14:textId="77777777" w:rsidR="00B12ABA" w:rsidRPr="00AC4FBC" w:rsidRDefault="00B12ABA" w:rsidP="00B12ABA">
            <w:pPr>
              <w:pStyle w:val="TAC"/>
            </w:pPr>
            <w:r w:rsidRPr="00AC4FBC">
              <w:t>42</w:t>
            </w:r>
          </w:p>
        </w:tc>
        <w:tc>
          <w:tcPr>
            <w:tcW w:w="2952" w:type="dxa"/>
            <w:vAlign w:val="center"/>
          </w:tcPr>
          <w:p w14:paraId="496EBBC9" w14:textId="77777777" w:rsidR="00B12ABA" w:rsidRPr="00AC4FBC" w:rsidRDefault="00B12ABA" w:rsidP="00B12ABA">
            <w:pPr>
              <w:pStyle w:val="TAC"/>
            </w:pPr>
            <w:r w:rsidRPr="00AC4FBC">
              <w:t>0.8</w:t>
            </w:r>
          </w:p>
        </w:tc>
      </w:tr>
      <w:tr w:rsidR="00B12ABA" w:rsidRPr="00AC4FBC" w14:paraId="56D63590" w14:textId="77777777" w:rsidTr="004239DD">
        <w:trPr>
          <w:jc w:val="center"/>
        </w:trPr>
        <w:tc>
          <w:tcPr>
            <w:tcW w:w="2221" w:type="dxa"/>
            <w:vMerge w:val="restart"/>
            <w:vAlign w:val="center"/>
          </w:tcPr>
          <w:p w14:paraId="47071B30" w14:textId="77777777" w:rsidR="00B12ABA" w:rsidRPr="00AC4FBC" w:rsidRDefault="00B12ABA" w:rsidP="00B12ABA">
            <w:pPr>
              <w:pStyle w:val="TAL"/>
            </w:pPr>
            <w:r w:rsidRPr="00AC4FBC">
              <w:t>DC_19_n77-n79</w:t>
            </w:r>
          </w:p>
        </w:tc>
        <w:tc>
          <w:tcPr>
            <w:tcW w:w="2952" w:type="dxa"/>
            <w:vAlign w:val="center"/>
          </w:tcPr>
          <w:p w14:paraId="76AAEC2E" w14:textId="77777777" w:rsidR="00B12ABA" w:rsidRPr="00AC4FBC" w:rsidRDefault="00B12ABA" w:rsidP="00B12ABA">
            <w:pPr>
              <w:pStyle w:val="TAC"/>
            </w:pPr>
            <w:r w:rsidRPr="00AC4FBC">
              <w:t>19</w:t>
            </w:r>
          </w:p>
        </w:tc>
        <w:tc>
          <w:tcPr>
            <w:tcW w:w="2952" w:type="dxa"/>
            <w:vAlign w:val="center"/>
          </w:tcPr>
          <w:p w14:paraId="1633A88F" w14:textId="77777777" w:rsidR="00B12ABA" w:rsidRPr="00AC4FBC" w:rsidRDefault="00B12ABA" w:rsidP="00B12ABA">
            <w:pPr>
              <w:pStyle w:val="TAC"/>
            </w:pPr>
            <w:r w:rsidRPr="00AC4FBC">
              <w:t>0.3</w:t>
            </w:r>
          </w:p>
        </w:tc>
      </w:tr>
      <w:tr w:rsidR="00B12ABA" w:rsidRPr="00AC4FBC" w14:paraId="7DC22568" w14:textId="77777777" w:rsidTr="004239DD">
        <w:trPr>
          <w:jc w:val="center"/>
        </w:trPr>
        <w:tc>
          <w:tcPr>
            <w:tcW w:w="2221" w:type="dxa"/>
            <w:vMerge/>
            <w:vAlign w:val="center"/>
          </w:tcPr>
          <w:p w14:paraId="72D1B751" w14:textId="77777777" w:rsidR="00B12ABA" w:rsidRPr="00AC4FBC" w:rsidRDefault="00B12ABA" w:rsidP="00B12ABA">
            <w:pPr>
              <w:pStyle w:val="TAL"/>
            </w:pPr>
          </w:p>
        </w:tc>
        <w:tc>
          <w:tcPr>
            <w:tcW w:w="2952" w:type="dxa"/>
            <w:vAlign w:val="center"/>
          </w:tcPr>
          <w:p w14:paraId="72728EBE" w14:textId="77777777" w:rsidR="00B12ABA" w:rsidRPr="00AC4FBC" w:rsidRDefault="00B12ABA" w:rsidP="00B12ABA">
            <w:pPr>
              <w:pStyle w:val="TAC"/>
            </w:pPr>
            <w:r w:rsidRPr="00AC4FBC">
              <w:t>n77</w:t>
            </w:r>
          </w:p>
        </w:tc>
        <w:tc>
          <w:tcPr>
            <w:tcW w:w="2952" w:type="dxa"/>
            <w:vAlign w:val="center"/>
          </w:tcPr>
          <w:p w14:paraId="2FDAF3A7" w14:textId="77777777" w:rsidR="00B12ABA" w:rsidRPr="00AC4FBC" w:rsidRDefault="00B12ABA" w:rsidP="00B12ABA">
            <w:pPr>
              <w:pStyle w:val="TAC"/>
            </w:pPr>
            <w:r w:rsidRPr="00AC4FBC">
              <w:t>0.8</w:t>
            </w:r>
          </w:p>
        </w:tc>
      </w:tr>
      <w:tr w:rsidR="00B12ABA" w:rsidRPr="00AC4FBC" w14:paraId="6DF12347" w14:textId="77777777" w:rsidTr="004239DD">
        <w:trPr>
          <w:jc w:val="center"/>
        </w:trPr>
        <w:tc>
          <w:tcPr>
            <w:tcW w:w="2221" w:type="dxa"/>
            <w:vMerge w:val="restart"/>
            <w:vAlign w:val="center"/>
          </w:tcPr>
          <w:p w14:paraId="1C21FB86" w14:textId="77777777" w:rsidR="00B12ABA" w:rsidRPr="00AC4FBC" w:rsidRDefault="00B12ABA" w:rsidP="00B12ABA">
            <w:pPr>
              <w:pStyle w:val="TAL"/>
            </w:pPr>
            <w:r w:rsidRPr="00AC4FBC">
              <w:rPr>
                <w:rFonts w:eastAsia="Malgun Gothic"/>
              </w:rPr>
              <w:t>DC_19_n78-n79</w:t>
            </w:r>
          </w:p>
        </w:tc>
        <w:tc>
          <w:tcPr>
            <w:tcW w:w="2952" w:type="dxa"/>
            <w:vAlign w:val="center"/>
          </w:tcPr>
          <w:p w14:paraId="5EBAF727" w14:textId="77777777" w:rsidR="00B12ABA" w:rsidRPr="00AC4FBC" w:rsidRDefault="00B12ABA" w:rsidP="00B12ABA">
            <w:pPr>
              <w:pStyle w:val="TAC"/>
            </w:pPr>
            <w:r w:rsidRPr="00AC4FBC">
              <w:rPr>
                <w:rFonts w:eastAsia="Malgun Gothic"/>
              </w:rPr>
              <w:t>19</w:t>
            </w:r>
          </w:p>
        </w:tc>
        <w:tc>
          <w:tcPr>
            <w:tcW w:w="2952" w:type="dxa"/>
            <w:vAlign w:val="center"/>
          </w:tcPr>
          <w:p w14:paraId="45A88B34" w14:textId="77777777" w:rsidR="00B12ABA" w:rsidRPr="00AC4FBC" w:rsidRDefault="00B12ABA" w:rsidP="00B12ABA">
            <w:pPr>
              <w:pStyle w:val="TAC"/>
            </w:pPr>
            <w:r w:rsidRPr="00AC4FBC">
              <w:rPr>
                <w:rFonts w:eastAsia="Malgun Gothic"/>
              </w:rPr>
              <w:t>0.3</w:t>
            </w:r>
          </w:p>
        </w:tc>
      </w:tr>
      <w:tr w:rsidR="00B12ABA" w:rsidRPr="00AC4FBC" w14:paraId="1CADAB27" w14:textId="77777777" w:rsidTr="004239DD">
        <w:trPr>
          <w:jc w:val="center"/>
        </w:trPr>
        <w:tc>
          <w:tcPr>
            <w:tcW w:w="2221" w:type="dxa"/>
            <w:vMerge/>
            <w:vAlign w:val="center"/>
          </w:tcPr>
          <w:p w14:paraId="56E34F61" w14:textId="77777777" w:rsidR="00B12ABA" w:rsidRPr="00AC4FBC" w:rsidRDefault="00B12ABA" w:rsidP="00B12ABA">
            <w:pPr>
              <w:pStyle w:val="TAL"/>
            </w:pPr>
          </w:p>
        </w:tc>
        <w:tc>
          <w:tcPr>
            <w:tcW w:w="2952" w:type="dxa"/>
            <w:vAlign w:val="center"/>
          </w:tcPr>
          <w:p w14:paraId="69692E5A" w14:textId="77777777" w:rsidR="00B12ABA" w:rsidRPr="00AC4FBC" w:rsidRDefault="00B12ABA" w:rsidP="00B12ABA">
            <w:pPr>
              <w:pStyle w:val="TAC"/>
            </w:pPr>
            <w:r w:rsidRPr="00AC4FBC">
              <w:rPr>
                <w:rFonts w:eastAsia="Malgun Gothic"/>
              </w:rPr>
              <w:t>n78</w:t>
            </w:r>
          </w:p>
        </w:tc>
        <w:tc>
          <w:tcPr>
            <w:tcW w:w="2952" w:type="dxa"/>
            <w:vAlign w:val="center"/>
          </w:tcPr>
          <w:p w14:paraId="0324250A" w14:textId="77777777" w:rsidR="00B12ABA" w:rsidRPr="00AC4FBC" w:rsidRDefault="00B12ABA" w:rsidP="00B12ABA">
            <w:pPr>
              <w:pStyle w:val="TAC"/>
            </w:pPr>
            <w:r w:rsidRPr="00AC4FBC">
              <w:rPr>
                <w:rFonts w:eastAsia="Malgun Gothic"/>
              </w:rPr>
              <w:t>0.8</w:t>
            </w:r>
          </w:p>
        </w:tc>
      </w:tr>
      <w:tr w:rsidR="00B12ABA" w:rsidRPr="00AC4FBC" w14:paraId="461E9EAD" w14:textId="77777777" w:rsidTr="004239DD">
        <w:trPr>
          <w:jc w:val="center"/>
        </w:trPr>
        <w:tc>
          <w:tcPr>
            <w:tcW w:w="2221" w:type="dxa"/>
            <w:vMerge/>
            <w:vAlign w:val="center"/>
          </w:tcPr>
          <w:p w14:paraId="4D8BCBB0" w14:textId="77777777" w:rsidR="00B12ABA" w:rsidRPr="00AC4FBC" w:rsidRDefault="00B12ABA" w:rsidP="00B12ABA">
            <w:pPr>
              <w:pStyle w:val="TAL"/>
            </w:pPr>
          </w:p>
        </w:tc>
        <w:tc>
          <w:tcPr>
            <w:tcW w:w="2952" w:type="dxa"/>
            <w:vAlign w:val="center"/>
          </w:tcPr>
          <w:p w14:paraId="07120B96" w14:textId="77777777" w:rsidR="00B12ABA" w:rsidRPr="00AC4FBC" w:rsidRDefault="00B12ABA" w:rsidP="00B12ABA">
            <w:pPr>
              <w:pStyle w:val="TAC"/>
            </w:pPr>
            <w:r w:rsidRPr="00AC4FBC">
              <w:rPr>
                <w:rFonts w:eastAsia="Malgun Gothic"/>
              </w:rPr>
              <w:t>n79</w:t>
            </w:r>
          </w:p>
        </w:tc>
        <w:tc>
          <w:tcPr>
            <w:tcW w:w="2952" w:type="dxa"/>
            <w:vAlign w:val="center"/>
          </w:tcPr>
          <w:p w14:paraId="5A533B81" w14:textId="77777777" w:rsidR="00B12ABA" w:rsidRPr="00AC4FBC" w:rsidRDefault="00B12ABA" w:rsidP="00B12ABA">
            <w:pPr>
              <w:pStyle w:val="TAC"/>
            </w:pPr>
            <w:r w:rsidRPr="00AC4FBC">
              <w:rPr>
                <w:rFonts w:eastAsia="Malgun Gothic"/>
              </w:rPr>
              <w:t>0.5</w:t>
            </w:r>
          </w:p>
        </w:tc>
      </w:tr>
      <w:tr w:rsidR="00B12ABA" w:rsidRPr="00AC4FBC" w14:paraId="77716A72" w14:textId="77777777" w:rsidTr="004239DD">
        <w:trPr>
          <w:jc w:val="center"/>
        </w:trPr>
        <w:tc>
          <w:tcPr>
            <w:tcW w:w="2221" w:type="dxa"/>
            <w:vMerge w:val="restart"/>
            <w:vAlign w:val="center"/>
          </w:tcPr>
          <w:p w14:paraId="1FBA3262" w14:textId="77777777" w:rsidR="00B12ABA" w:rsidRPr="00AC4FBC" w:rsidRDefault="00B12ABA" w:rsidP="00B12ABA">
            <w:pPr>
              <w:pStyle w:val="TAL"/>
            </w:pPr>
            <w:r w:rsidRPr="00AC4FBC">
              <w:rPr>
                <w:rFonts w:eastAsia="Malgun Gothic"/>
              </w:rPr>
              <w:t>DC_20_n28-n78</w:t>
            </w:r>
          </w:p>
        </w:tc>
        <w:tc>
          <w:tcPr>
            <w:tcW w:w="2952" w:type="dxa"/>
            <w:vAlign w:val="center"/>
          </w:tcPr>
          <w:p w14:paraId="452BA3C8" w14:textId="77777777" w:rsidR="00B12ABA" w:rsidRPr="00AC4FBC" w:rsidRDefault="00B12ABA" w:rsidP="00B12ABA">
            <w:pPr>
              <w:pStyle w:val="TAC"/>
            </w:pPr>
            <w:r w:rsidRPr="00AC4FBC">
              <w:rPr>
                <w:rFonts w:eastAsia="Malgun Gothic"/>
              </w:rPr>
              <w:t>20</w:t>
            </w:r>
          </w:p>
        </w:tc>
        <w:tc>
          <w:tcPr>
            <w:tcW w:w="2952" w:type="dxa"/>
            <w:vAlign w:val="center"/>
          </w:tcPr>
          <w:p w14:paraId="363702C1" w14:textId="77777777" w:rsidR="00B12ABA" w:rsidRPr="00AC4FBC" w:rsidRDefault="00B12ABA" w:rsidP="00B12ABA">
            <w:pPr>
              <w:pStyle w:val="TAC"/>
            </w:pPr>
            <w:r w:rsidRPr="00AC4FBC">
              <w:t>0.6</w:t>
            </w:r>
          </w:p>
        </w:tc>
      </w:tr>
      <w:tr w:rsidR="00B12ABA" w:rsidRPr="00AC4FBC" w14:paraId="26EDE7E4" w14:textId="77777777" w:rsidTr="004239DD">
        <w:trPr>
          <w:jc w:val="center"/>
        </w:trPr>
        <w:tc>
          <w:tcPr>
            <w:tcW w:w="2221" w:type="dxa"/>
            <w:vMerge/>
            <w:vAlign w:val="center"/>
          </w:tcPr>
          <w:p w14:paraId="550D8A6E" w14:textId="77777777" w:rsidR="00B12ABA" w:rsidRPr="00AC4FBC" w:rsidRDefault="00B12ABA" w:rsidP="00B12ABA">
            <w:pPr>
              <w:pStyle w:val="TAL"/>
            </w:pPr>
          </w:p>
        </w:tc>
        <w:tc>
          <w:tcPr>
            <w:tcW w:w="2952" w:type="dxa"/>
            <w:vAlign w:val="center"/>
          </w:tcPr>
          <w:p w14:paraId="038470E9" w14:textId="77777777" w:rsidR="00B12ABA" w:rsidRPr="00AC4FBC" w:rsidRDefault="00B12ABA" w:rsidP="00B12ABA">
            <w:pPr>
              <w:pStyle w:val="TAC"/>
            </w:pPr>
            <w:r w:rsidRPr="00AC4FBC">
              <w:rPr>
                <w:rFonts w:eastAsia="Malgun Gothic"/>
              </w:rPr>
              <w:t>n28</w:t>
            </w:r>
          </w:p>
        </w:tc>
        <w:tc>
          <w:tcPr>
            <w:tcW w:w="2952" w:type="dxa"/>
            <w:vAlign w:val="center"/>
          </w:tcPr>
          <w:p w14:paraId="0AEC510C" w14:textId="77777777" w:rsidR="00B12ABA" w:rsidRPr="00AC4FBC" w:rsidRDefault="00B12ABA" w:rsidP="00B12ABA">
            <w:pPr>
              <w:pStyle w:val="TAC"/>
            </w:pPr>
            <w:r w:rsidRPr="00AC4FBC">
              <w:t>0.6</w:t>
            </w:r>
          </w:p>
        </w:tc>
      </w:tr>
      <w:tr w:rsidR="00B12ABA" w:rsidRPr="00AC4FBC" w14:paraId="03253D10" w14:textId="77777777" w:rsidTr="004239DD">
        <w:trPr>
          <w:jc w:val="center"/>
        </w:trPr>
        <w:tc>
          <w:tcPr>
            <w:tcW w:w="2221" w:type="dxa"/>
            <w:vMerge/>
            <w:vAlign w:val="center"/>
          </w:tcPr>
          <w:p w14:paraId="0FE5E7F4" w14:textId="77777777" w:rsidR="00B12ABA" w:rsidRPr="00AC4FBC" w:rsidRDefault="00B12ABA" w:rsidP="00B12ABA">
            <w:pPr>
              <w:pStyle w:val="TAL"/>
            </w:pPr>
          </w:p>
        </w:tc>
        <w:tc>
          <w:tcPr>
            <w:tcW w:w="2952" w:type="dxa"/>
            <w:vAlign w:val="center"/>
          </w:tcPr>
          <w:p w14:paraId="0200321E" w14:textId="77777777" w:rsidR="00B12ABA" w:rsidRPr="00AC4FBC" w:rsidRDefault="00B12ABA" w:rsidP="00B12ABA">
            <w:pPr>
              <w:pStyle w:val="TAC"/>
            </w:pPr>
            <w:r w:rsidRPr="00AC4FBC">
              <w:rPr>
                <w:rFonts w:eastAsia="Malgun Gothic"/>
              </w:rPr>
              <w:t>n78</w:t>
            </w:r>
          </w:p>
        </w:tc>
        <w:tc>
          <w:tcPr>
            <w:tcW w:w="2952" w:type="dxa"/>
            <w:vAlign w:val="center"/>
          </w:tcPr>
          <w:p w14:paraId="5C8F5E65" w14:textId="77777777" w:rsidR="00B12ABA" w:rsidRPr="00AC4FBC" w:rsidRDefault="00B12ABA" w:rsidP="00B12ABA">
            <w:pPr>
              <w:pStyle w:val="TAC"/>
            </w:pPr>
            <w:r w:rsidRPr="00AC4FBC">
              <w:t>0.8</w:t>
            </w:r>
          </w:p>
        </w:tc>
      </w:tr>
      <w:tr w:rsidR="00B12ABA" w:rsidRPr="00AC4FBC" w14:paraId="19EAAEE7" w14:textId="77777777" w:rsidTr="004239DD">
        <w:trPr>
          <w:jc w:val="center"/>
        </w:trPr>
        <w:tc>
          <w:tcPr>
            <w:tcW w:w="2221" w:type="dxa"/>
            <w:vMerge w:val="restart"/>
            <w:vAlign w:val="center"/>
          </w:tcPr>
          <w:p w14:paraId="46A4364D" w14:textId="77777777" w:rsidR="00B12ABA" w:rsidRPr="00AC4FBC" w:rsidRDefault="00B12ABA" w:rsidP="00B12ABA">
            <w:pPr>
              <w:pStyle w:val="TAL"/>
            </w:pPr>
            <w:r w:rsidRPr="00AC4FBC">
              <w:rPr>
                <w:rFonts w:eastAsia="Malgun Gothic"/>
              </w:rPr>
              <w:t>DC_20_n76-n78</w:t>
            </w:r>
          </w:p>
        </w:tc>
        <w:tc>
          <w:tcPr>
            <w:tcW w:w="2952" w:type="dxa"/>
            <w:vAlign w:val="center"/>
          </w:tcPr>
          <w:p w14:paraId="24C3F740" w14:textId="77777777" w:rsidR="00B12ABA" w:rsidRPr="00AC4FBC" w:rsidRDefault="00B12ABA" w:rsidP="00B12ABA">
            <w:pPr>
              <w:pStyle w:val="TAC"/>
            </w:pPr>
            <w:r w:rsidRPr="00AC4FBC">
              <w:rPr>
                <w:rFonts w:eastAsia="Malgun Gothic"/>
              </w:rPr>
              <w:t>20</w:t>
            </w:r>
          </w:p>
        </w:tc>
        <w:tc>
          <w:tcPr>
            <w:tcW w:w="2952" w:type="dxa"/>
            <w:vAlign w:val="center"/>
          </w:tcPr>
          <w:p w14:paraId="0CF1237A" w14:textId="77777777" w:rsidR="00B12ABA" w:rsidRPr="00AC4FBC" w:rsidRDefault="00B12ABA" w:rsidP="00B12ABA">
            <w:pPr>
              <w:pStyle w:val="TAC"/>
            </w:pPr>
            <w:r w:rsidRPr="00AC4FBC">
              <w:rPr>
                <w:rFonts w:eastAsia="Malgun Gothic"/>
              </w:rPr>
              <w:t>0.5</w:t>
            </w:r>
          </w:p>
        </w:tc>
      </w:tr>
      <w:tr w:rsidR="00B12ABA" w:rsidRPr="00AC4FBC" w14:paraId="3DB49C0F" w14:textId="77777777" w:rsidTr="004239DD">
        <w:trPr>
          <w:jc w:val="center"/>
        </w:trPr>
        <w:tc>
          <w:tcPr>
            <w:tcW w:w="2221" w:type="dxa"/>
            <w:vMerge/>
            <w:vAlign w:val="center"/>
          </w:tcPr>
          <w:p w14:paraId="5B449481" w14:textId="77777777" w:rsidR="00B12ABA" w:rsidRPr="00AC4FBC" w:rsidRDefault="00B12ABA" w:rsidP="00B12ABA">
            <w:pPr>
              <w:pStyle w:val="TAL"/>
            </w:pPr>
          </w:p>
        </w:tc>
        <w:tc>
          <w:tcPr>
            <w:tcW w:w="2952" w:type="dxa"/>
            <w:vAlign w:val="center"/>
          </w:tcPr>
          <w:p w14:paraId="710208BB" w14:textId="77777777" w:rsidR="00B12ABA" w:rsidRPr="00AC4FBC" w:rsidRDefault="00B12ABA" w:rsidP="00B12ABA">
            <w:pPr>
              <w:pStyle w:val="TAC"/>
            </w:pPr>
            <w:r w:rsidRPr="00AC4FBC">
              <w:rPr>
                <w:rFonts w:eastAsia="Malgun Gothic"/>
              </w:rPr>
              <w:t>n78</w:t>
            </w:r>
          </w:p>
        </w:tc>
        <w:tc>
          <w:tcPr>
            <w:tcW w:w="2952" w:type="dxa"/>
            <w:vAlign w:val="center"/>
          </w:tcPr>
          <w:p w14:paraId="7615CF0A" w14:textId="77777777" w:rsidR="00B12ABA" w:rsidRPr="00AC4FBC" w:rsidRDefault="00B12ABA" w:rsidP="00B12ABA">
            <w:pPr>
              <w:pStyle w:val="TAC"/>
            </w:pPr>
            <w:r w:rsidRPr="00AC4FBC">
              <w:rPr>
                <w:rFonts w:eastAsia="Malgun Gothic"/>
              </w:rPr>
              <w:t>0.8</w:t>
            </w:r>
          </w:p>
        </w:tc>
      </w:tr>
      <w:tr w:rsidR="00B12ABA" w:rsidRPr="00AC4FBC" w14:paraId="2EDAF970" w14:textId="77777777" w:rsidTr="004239DD">
        <w:trPr>
          <w:jc w:val="center"/>
        </w:trPr>
        <w:tc>
          <w:tcPr>
            <w:tcW w:w="2221" w:type="dxa"/>
            <w:vMerge w:val="restart"/>
            <w:vAlign w:val="center"/>
          </w:tcPr>
          <w:p w14:paraId="54D3B4CE" w14:textId="77777777" w:rsidR="00B12ABA" w:rsidRPr="00AC4FBC" w:rsidRDefault="00B12ABA" w:rsidP="00B12ABA">
            <w:pPr>
              <w:pStyle w:val="TAL"/>
            </w:pPr>
            <w:r w:rsidRPr="00AC4FBC">
              <w:t>DC_21-42_n77</w:t>
            </w:r>
          </w:p>
        </w:tc>
        <w:tc>
          <w:tcPr>
            <w:tcW w:w="2952" w:type="dxa"/>
            <w:vAlign w:val="center"/>
          </w:tcPr>
          <w:p w14:paraId="58CC1601" w14:textId="77777777" w:rsidR="00B12ABA" w:rsidRPr="00AC4FBC" w:rsidRDefault="00B12ABA" w:rsidP="00B12ABA">
            <w:pPr>
              <w:pStyle w:val="TAC"/>
              <w:rPr>
                <w:szCs w:val="18"/>
              </w:rPr>
            </w:pPr>
            <w:r w:rsidRPr="00AC4FBC">
              <w:t>21</w:t>
            </w:r>
          </w:p>
        </w:tc>
        <w:tc>
          <w:tcPr>
            <w:tcW w:w="2952" w:type="dxa"/>
            <w:vAlign w:val="center"/>
          </w:tcPr>
          <w:p w14:paraId="28751608" w14:textId="77777777" w:rsidR="00B12ABA" w:rsidRPr="00AC4FBC" w:rsidRDefault="00B12ABA" w:rsidP="00B12ABA">
            <w:pPr>
              <w:pStyle w:val="TAC"/>
              <w:rPr>
                <w:szCs w:val="18"/>
              </w:rPr>
            </w:pPr>
            <w:r w:rsidRPr="00AC4FBC">
              <w:t>0.4</w:t>
            </w:r>
          </w:p>
        </w:tc>
      </w:tr>
      <w:tr w:rsidR="00B12ABA" w:rsidRPr="00AC4FBC" w14:paraId="26B89765" w14:textId="77777777" w:rsidTr="004239DD">
        <w:trPr>
          <w:jc w:val="center"/>
        </w:trPr>
        <w:tc>
          <w:tcPr>
            <w:tcW w:w="2221" w:type="dxa"/>
            <w:vMerge/>
            <w:vAlign w:val="center"/>
          </w:tcPr>
          <w:p w14:paraId="21A010EF" w14:textId="77777777" w:rsidR="00B12ABA" w:rsidRPr="00AC4FBC" w:rsidRDefault="00B12ABA" w:rsidP="00B12ABA">
            <w:pPr>
              <w:pStyle w:val="TAL"/>
            </w:pPr>
          </w:p>
        </w:tc>
        <w:tc>
          <w:tcPr>
            <w:tcW w:w="2952" w:type="dxa"/>
            <w:vAlign w:val="center"/>
          </w:tcPr>
          <w:p w14:paraId="14B67319" w14:textId="77777777" w:rsidR="00B12ABA" w:rsidRPr="00AC4FBC" w:rsidRDefault="00B12ABA" w:rsidP="00B12ABA">
            <w:pPr>
              <w:pStyle w:val="TAC"/>
              <w:rPr>
                <w:szCs w:val="18"/>
              </w:rPr>
            </w:pPr>
            <w:r w:rsidRPr="00AC4FBC">
              <w:t>42</w:t>
            </w:r>
          </w:p>
        </w:tc>
        <w:tc>
          <w:tcPr>
            <w:tcW w:w="2952" w:type="dxa"/>
            <w:vAlign w:val="center"/>
          </w:tcPr>
          <w:p w14:paraId="366A4A7E" w14:textId="77777777" w:rsidR="00B12ABA" w:rsidRPr="00AC4FBC" w:rsidRDefault="00B12ABA" w:rsidP="00B12ABA">
            <w:pPr>
              <w:pStyle w:val="TAC"/>
              <w:rPr>
                <w:szCs w:val="18"/>
              </w:rPr>
            </w:pPr>
            <w:r w:rsidRPr="00AC4FBC">
              <w:t>0.8</w:t>
            </w:r>
          </w:p>
        </w:tc>
      </w:tr>
      <w:tr w:rsidR="00B12ABA" w:rsidRPr="00AC4FBC" w14:paraId="18715353" w14:textId="77777777" w:rsidTr="004239DD">
        <w:trPr>
          <w:jc w:val="center"/>
        </w:trPr>
        <w:tc>
          <w:tcPr>
            <w:tcW w:w="2221" w:type="dxa"/>
            <w:vMerge/>
            <w:vAlign w:val="center"/>
          </w:tcPr>
          <w:p w14:paraId="1294CC72" w14:textId="77777777" w:rsidR="00B12ABA" w:rsidRPr="00AC4FBC" w:rsidRDefault="00B12ABA" w:rsidP="00B12ABA">
            <w:pPr>
              <w:pStyle w:val="TAL"/>
            </w:pPr>
          </w:p>
        </w:tc>
        <w:tc>
          <w:tcPr>
            <w:tcW w:w="2952" w:type="dxa"/>
            <w:vAlign w:val="center"/>
          </w:tcPr>
          <w:p w14:paraId="7173E137" w14:textId="77777777" w:rsidR="00B12ABA" w:rsidRPr="00AC4FBC" w:rsidRDefault="00B12ABA" w:rsidP="00B12ABA">
            <w:pPr>
              <w:pStyle w:val="TAC"/>
              <w:rPr>
                <w:szCs w:val="18"/>
              </w:rPr>
            </w:pPr>
            <w:r w:rsidRPr="00AC4FBC">
              <w:t>n77</w:t>
            </w:r>
          </w:p>
        </w:tc>
        <w:tc>
          <w:tcPr>
            <w:tcW w:w="2952" w:type="dxa"/>
            <w:vAlign w:val="center"/>
          </w:tcPr>
          <w:p w14:paraId="0593F6D7" w14:textId="77777777" w:rsidR="00B12ABA" w:rsidRPr="00AC4FBC" w:rsidRDefault="00B12ABA" w:rsidP="00B12ABA">
            <w:pPr>
              <w:pStyle w:val="TAC"/>
              <w:rPr>
                <w:szCs w:val="18"/>
              </w:rPr>
            </w:pPr>
            <w:r w:rsidRPr="00AC4FBC">
              <w:t>0.8</w:t>
            </w:r>
          </w:p>
        </w:tc>
      </w:tr>
      <w:tr w:rsidR="00B12ABA" w:rsidRPr="00AC4FBC" w14:paraId="7C39B275" w14:textId="77777777" w:rsidTr="004239DD">
        <w:trPr>
          <w:jc w:val="center"/>
        </w:trPr>
        <w:tc>
          <w:tcPr>
            <w:tcW w:w="2221" w:type="dxa"/>
            <w:vMerge w:val="restart"/>
            <w:vAlign w:val="center"/>
          </w:tcPr>
          <w:p w14:paraId="4E9659FD" w14:textId="77777777" w:rsidR="00B12ABA" w:rsidRPr="00AC4FBC" w:rsidRDefault="00B12ABA" w:rsidP="00B12ABA">
            <w:pPr>
              <w:pStyle w:val="TAL"/>
            </w:pPr>
            <w:r w:rsidRPr="00AC4FBC">
              <w:t>DC_21-42_n78</w:t>
            </w:r>
          </w:p>
        </w:tc>
        <w:tc>
          <w:tcPr>
            <w:tcW w:w="2952" w:type="dxa"/>
            <w:vAlign w:val="center"/>
          </w:tcPr>
          <w:p w14:paraId="790719A5" w14:textId="77777777" w:rsidR="00B12ABA" w:rsidRPr="00AC4FBC" w:rsidRDefault="00B12ABA" w:rsidP="00B12ABA">
            <w:pPr>
              <w:pStyle w:val="TAC"/>
            </w:pPr>
            <w:r w:rsidRPr="00AC4FBC">
              <w:t>21</w:t>
            </w:r>
          </w:p>
        </w:tc>
        <w:tc>
          <w:tcPr>
            <w:tcW w:w="2952" w:type="dxa"/>
            <w:vAlign w:val="center"/>
          </w:tcPr>
          <w:p w14:paraId="206FCDDF" w14:textId="77777777" w:rsidR="00B12ABA" w:rsidRPr="00AC4FBC" w:rsidRDefault="00B12ABA" w:rsidP="00B12ABA">
            <w:pPr>
              <w:pStyle w:val="TAC"/>
            </w:pPr>
            <w:r w:rsidRPr="00AC4FBC">
              <w:t>0.4</w:t>
            </w:r>
          </w:p>
        </w:tc>
      </w:tr>
      <w:tr w:rsidR="00B12ABA" w:rsidRPr="00AC4FBC" w14:paraId="4C27F785" w14:textId="77777777" w:rsidTr="004239DD">
        <w:trPr>
          <w:jc w:val="center"/>
        </w:trPr>
        <w:tc>
          <w:tcPr>
            <w:tcW w:w="2221" w:type="dxa"/>
            <w:vMerge/>
            <w:vAlign w:val="center"/>
          </w:tcPr>
          <w:p w14:paraId="4C803986" w14:textId="77777777" w:rsidR="00B12ABA" w:rsidRPr="00AC4FBC" w:rsidRDefault="00B12ABA" w:rsidP="00B12ABA">
            <w:pPr>
              <w:pStyle w:val="TAL"/>
            </w:pPr>
          </w:p>
        </w:tc>
        <w:tc>
          <w:tcPr>
            <w:tcW w:w="2952" w:type="dxa"/>
            <w:vAlign w:val="center"/>
          </w:tcPr>
          <w:p w14:paraId="6E2BAFCE" w14:textId="77777777" w:rsidR="00B12ABA" w:rsidRPr="00AC4FBC" w:rsidRDefault="00B12ABA" w:rsidP="00B12ABA">
            <w:pPr>
              <w:pStyle w:val="TAC"/>
            </w:pPr>
            <w:r w:rsidRPr="00AC4FBC">
              <w:t>42</w:t>
            </w:r>
          </w:p>
        </w:tc>
        <w:tc>
          <w:tcPr>
            <w:tcW w:w="2952" w:type="dxa"/>
            <w:vAlign w:val="center"/>
          </w:tcPr>
          <w:p w14:paraId="1D0461C8" w14:textId="77777777" w:rsidR="00B12ABA" w:rsidRPr="00AC4FBC" w:rsidRDefault="00B12ABA" w:rsidP="00B12ABA">
            <w:pPr>
              <w:pStyle w:val="TAC"/>
            </w:pPr>
            <w:r w:rsidRPr="00AC4FBC">
              <w:t>0.8</w:t>
            </w:r>
          </w:p>
        </w:tc>
      </w:tr>
      <w:tr w:rsidR="00B12ABA" w:rsidRPr="00AC4FBC" w14:paraId="3997D84E" w14:textId="77777777" w:rsidTr="004239DD">
        <w:trPr>
          <w:jc w:val="center"/>
        </w:trPr>
        <w:tc>
          <w:tcPr>
            <w:tcW w:w="2221" w:type="dxa"/>
            <w:vMerge/>
            <w:vAlign w:val="center"/>
          </w:tcPr>
          <w:p w14:paraId="344F7632" w14:textId="77777777" w:rsidR="00B12ABA" w:rsidRPr="00AC4FBC" w:rsidRDefault="00B12ABA" w:rsidP="00B12ABA">
            <w:pPr>
              <w:pStyle w:val="TAL"/>
            </w:pPr>
          </w:p>
        </w:tc>
        <w:tc>
          <w:tcPr>
            <w:tcW w:w="2952" w:type="dxa"/>
            <w:vAlign w:val="center"/>
          </w:tcPr>
          <w:p w14:paraId="67761D93" w14:textId="77777777" w:rsidR="00B12ABA" w:rsidRPr="00AC4FBC" w:rsidRDefault="00B12ABA" w:rsidP="00B12ABA">
            <w:pPr>
              <w:pStyle w:val="TAC"/>
            </w:pPr>
            <w:r w:rsidRPr="00AC4FBC">
              <w:t>n78</w:t>
            </w:r>
          </w:p>
        </w:tc>
        <w:tc>
          <w:tcPr>
            <w:tcW w:w="2952" w:type="dxa"/>
            <w:vAlign w:val="center"/>
          </w:tcPr>
          <w:p w14:paraId="39598032" w14:textId="77777777" w:rsidR="00B12ABA" w:rsidRPr="00AC4FBC" w:rsidRDefault="00B12ABA" w:rsidP="00B12ABA">
            <w:pPr>
              <w:pStyle w:val="TAC"/>
            </w:pPr>
            <w:r w:rsidRPr="00AC4FBC">
              <w:t>0.8</w:t>
            </w:r>
          </w:p>
        </w:tc>
      </w:tr>
      <w:tr w:rsidR="00B12ABA" w:rsidRPr="00AC4FBC" w14:paraId="70576BFD" w14:textId="77777777" w:rsidTr="004239DD">
        <w:trPr>
          <w:jc w:val="center"/>
        </w:trPr>
        <w:tc>
          <w:tcPr>
            <w:tcW w:w="2221" w:type="dxa"/>
            <w:vMerge w:val="restart"/>
            <w:vAlign w:val="center"/>
          </w:tcPr>
          <w:p w14:paraId="1151EF85" w14:textId="77777777" w:rsidR="00B12ABA" w:rsidRPr="00AC4FBC" w:rsidRDefault="00B12ABA" w:rsidP="00B12ABA">
            <w:pPr>
              <w:pStyle w:val="TAL"/>
            </w:pPr>
            <w:r w:rsidRPr="00AC4FBC">
              <w:t>DC_21-42_n79</w:t>
            </w:r>
          </w:p>
        </w:tc>
        <w:tc>
          <w:tcPr>
            <w:tcW w:w="2952" w:type="dxa"/>
            <w:vAlign w:val="center"/>
          </w:tcPr>
          <w:p w14:paraId="0F5E8A3A" w14:textId="77777777" w:rsidR="00B12ABA" w:rsidRPr="00AC4FBC" w:rsidRDefault="00B12ABA" w:rsidP="00B12ABA">
            <w:pPr>
              <w:pStyle w:val="TAC"/>
            </w:pPr>
            <w:r w:rsidRPr="00AC4FBC">
              <w:t>21</w:t>
            </w:r>
          </w:p>
        </w:tc>
        <w:tc>
          <w:tcPr>
            <w:tcW w:w="2952" w:type="dxa"/>
            <w:vAlign w:val="center"/>
          </w:tcPr>
          <w:p w14:paraId="38E97C6E" w14:textId="77777777" w:rsidR="00B12ABA" w:rsidRPr="00AC4FBC" w:rsidRDefault="00B12ABA" w:rsidP="00B12ABA">
            <w:pPr>
              <w:pStyle w:val="TAC"/>
            </w:pPr>
            <w:r w:rsidRPr="00AC4FBC">
              <w:t>0.4</w:t>
            </w:r>
          </w:p>
        </w:tc>
      </w:tr>
      <w:tr w:rsidR="00B12ABA" w:rsidRPr="00AC4FBC" w14:paraId="3A23E007" w14:textId="77777777" w:rsidTr="004239DD">
        <w:trPr>
          <w:jc w:val="center"/>
        </w:trPr>
        <w:tc>
          <w:tcPr>
            <w:tcW w:w="2221" w:type="dxa"/>
            <w:vMerge/>
            <w:vAlign w:val="center"/>
          </w:tcPr>
          <w:p w14:paraId="64D6B58E" w14:textId="77777777" w:rsidR="00B12ABA" w:rsidRPr="00AC4FBC" w:rsidRDefault="00B12ABA" w:rsidP="00B12ABA">
            <w:pPr>
              <w:pStyle w:val="TAL"/>
            </w:pPr>
          </w:p>
        </w:tc>
        <w:tc>
          <w:tcPr>
            <w:tcW w:w="2952" w:type="dxa"/>
            <w:vAlign w:val="center"/>
          </w:tcPr>
          <w:p w14:paraId="1BFFF11D" w14:textId="77777777" w:rsidR="00B12ABA" w:rsidRPr="00AC4FBC" w:rsidRDefault="00B12ABA" w:rsidP="00B12ABA">
            <w:pPr>
              <w:pStyle w:val="TAC"/>
            </w:pPr>
            <w:r w:rsidRPr="00AC4FBC">
              <w:t>42</w:t>
            </w:r>
          </w:p>
        </w:tc>
        <w:tc>
          <w:tcPr>
            <w:tcW w:w="2952" w:type="dxa"/>
            <w:vAlign w:val="center"/>
          </w:tcPr>
          <w:p w14:paraId="44D1A7EC" w14:textId="77777777" w:rsidR="00B12ABA" w:rsidRPr="00AC4FBC" w:rsidRDefault="00B12ABA" w:rsidP="00B12ABA">
            <w:pPr>
              <w:pStyle w:val="TAC"/>
            </w:pPr>
            <w:r w:rsidRPr="00AC4FBC">
              <w:t>0.8</w:t>
            </w:r>
          </w:p>
        </w:tc>
      </w:tr>
      <w:tr w:rsidR="00B12ABA" w:rsidRPr="00AC4FBC" w14:paraId="0A4CD32B" w14:textId="77777777" w:rsidTr="004239DD">
        <w:trPr>
          <w:jc w:val="center"/>
        </w:trPr>
        <w:tc>
          <w:tcPr>
            <w:tcW w:w="2221" w:type="dxa"/>
            <w:vMerge w:val="restart"/>
            <w:vAlign w:val="center"/>
          </w:tcPr>
          <w:p w14:paraId="0D56377A" w14:textId="77777777" w:rsidR="00B12ABA" w:rsidRPr="00AC4FBC" w:rsidRDefault="00B12ABA" w:rsidP="00B12ABA">
            <w:pPr>
              <w:pStyle w:val="TAL"/>
            </w:pPr>
            <w:r w:rsidRPr="00AC4FBC">
              <w:t>DC_21_n77-n79</w:t>
            </w:r>
          </w:p>
        </w:tc>
        <w:tc>
          <w:tcPr>
            <w:tcW w:w="2952" w:type="dxa"/>
            <w:vAlign w:val="center"/>
          </w:tcPr>
          <w:p w14:paraId="3F9AE902" w14:textId="77777777" w:rsidR="00B12ABA" w:rsidRPr="00AC4FBC" w:rsidRDefault="00B12ABA" w:rsidP="00B12ABA">
            <w:pPr>
              <w:pStyle w:val="TAC"/>
            </w:pPr>
            <w:r w:rsidRPr="00AC4FBC">
              <w:t>21</w:t>
            </w:r>
          </w:p>
        </w:tc>
        <w:tc>
          <w:tcPr>
            <w:tcW w:w="2952" w:type="dxa"/>
            <w:vAlign w:val="center"/>
          </w:tcPr>
          <w:p w14:paraId="34E9D994" w14:textId="77777777" w:rsidR="00B12ABA" w:rsidRPr="00AC4FBC" w:rsidRDefault="00B12ABA" w:rsidP="00B12ABA">
            <w:pPr>
              <w:pStyle w:val="TAC"/>
            </w:pPr>
            <w:r w:rsidRPr="00AC4FBC">
              <w:t>0.4</w:t>
            </w:r>
          </w:p>
        </w:tc>
      </w:tr>
      <w:tr w:rsidR="00B12ABA" w:rsidRPr="00AC4FBC" w14:paraId="1B8CC5C1" w14:textId="77777777" w:rsidTr="004239DD">
        <w:trPr>
          <w:jc w:val="center"/>
        </w:trPr>
        <w:tc>
          <w:tcPr>
            <w:tcW w:w="2221" w:type="dxa"/>
            <w:vMerge/>
            <w:vAlign w:val="center"/>
          </w:tcPr>
          <w:p w14:paraId="404DC847" w14:textId="77777777" w:rsidR="00B12ABA" w:rsidRPr="00AC4FBC" w:rsidRDefault="00B12ABA" w:rsidP="00B12ABA">
            <w:pPr>
              <w:pStyle w:val="TAL"/>
            </w:pPr>
          </w:p>
        </w:tc>
        <w:tc>
          <w:tcPr>
            <w:tcW w:w="2952" w:type="dxa"/>
            <w:vAlign w:val="center"/>
          </w:tcPr>
          <w:p w14:paraId="0309135B" w14:textId="77777777" w:rsidR="00B12ABA" w:rsidRPr="00AC4FBC" w:rsidRDefault="00B12ABA" w:rsidP="00B12ABA">
            <w:pPr>
              <w:pStyle w:val="TAC"/>
            </w:pPr>
            <w:r w:rsidRPr="00AC4FBC">
              <w:t>n77</w:t>
            </w:r>
          </w:p>
        </w:tc>
        <w:tc>
          <w:tcPr>
            <w:tcW w:w="2952" w:type="dxa"/>
            <w:vAlign w:val="center"/>
          </w:tcPr>
          <w:p w14:paraId="0E382915" w14:textId="77777777" w:rsidR="00B12ABA" w:rsidRPr="00AC4FBC" w:rsidRDefault="00B12ABA" w:rsidP="00B12ABA">
            <w:pPr>
              <w:pStyle w:val="TAC"/>
            </w:pPr>
            <w:r w:rsidRPr="00AC4FBC">
              <w:t>0.8</w:t>
            </w:r>
          </w:p>
        </w:tc>
      </w:tr>
      <w:tr w:rsidR="00B12ABA" w:rsidRPr="00AC4FBC" w14:paraId="303274A2" w14:textId="77777777" w:rsidTr="004239DD">
        <w:trPr>
          <w:jc w:val="center"/>
        </w:trPr>
        <w:tc>
          <w:tcPr>
            <w:tcW w:w="2221" w:type="dxa"/>
            <w:vMerge w:val="restart"/>
            <w:vAlign w:val="center"/>
          </w:tcPr>
          <w:p w14:paraId="028B2D4C" w14:textId="77777777" w:rsidR="00B12ABA" w:rsidRPr="00AC4FBC" w:rsidRDefault="00B12ABA" w:rsidP="00B12ABA">
            <w:pPr>
              <w:pStyle w:val="TAL"/>
              <w:rPr>
                <w:szCs w:val="18"/>
              </w:rPr>
            </w:pPr>
            <w:r w:rsidRPr="00AC4FBC">
              <w:rPr>
                <w:rFonts w:eastAsia="Malgun Gothic"/>
              </w:rPr>
              <w:t>DC_21_n78-n79</w:t>
            </w:r>
          </w:p>
        </w:tc>
        <w:tc>
          <w:tcPr>
            <w:tcW w:w="2952" w:type="dxa"/>
            <w:vAlign w:val="center"/>
          </w:tcPr>
          <w:p w14:paraId="30556838" w14:textId="77777777" w:rsidR="00B12ABA" w:rsidRPr="00AC4FBC" w:rsidRDefault="00B12ABA" w:rsidP="00B12ABA">
            <w:pPr>
              <w:pStyle w:val="TAC"/>
            </w:pPr>
            <w:r w:rsidRPr="00AC4FBC">
              <w:rPr>
                <w:rFonts w:eastAsia="Malgun Gothic"/>
              </w:rPr>
              <w:t>21</w:t>
            </w:r>
          </w:p>
        </w:tc>
        <w:tc>
          <w:tcPr>
            <w:tcW w:w="2952" w:type="dxa"/>
            <w:vAlign w:val="center"/>
          </w:tcPr>
          <w:p w14:paraId="578BFB3F" w14:textId="77777777" w:rsidR="00B12ABA" w:rsidRPr="00AC4FBC" w:rsidRDefault="00B12ABA" w:rsidP="00B12ABA">
            <w:pPr>
              <w:pStyle w:val="TAC"/>
            </w:pPr>
            <w:r w:rsidRPr="00AC4FBC">
              <w:rPr>
                <w:rFonts w:eastAsia="Malgun Gothic"/>
              </w:rPr>
              <w:t>0.4</w:t>
            </w:r>
          </w:p>
        </w:tc>
      </w:tr>
      <w:tr w:rsidR="00B12ABA" w:rsidRPr="00AC4FBC" w14:paraId="0A0A5076" w14:textId="77777777" w:rsidTr="004239DD">
        <w:trPr>
          <w:jc w:val="center"/>
        </w:trPr>
        <w:tc>
          <w:tcPr>
            <w:tcW w:w="2221" w:type="dxa"/>
            <w:vMerge/>
            <w:vAlign w:val="center"/>
          </w:tcPr>
          <w:p w14:paraId="1AB12F0A" w14:textId="77777777" w:rsidR="00B12ABA" w:rsidRPr="00AC4FBC" w:rsidRDefault="00B12ABA" w:rsidP="00B12ABA">
            <w:pPr>
              <w:pStyle w:val="TAL"/>
            </w:pPr>
          </w:p>
        </w:tc>
        <w:tc>
          <w:tcPr>
            <w:tcW w:w="2952" w:type="dxa"/>
            <w:vAlign w:val="center"/>
          </w:tcPr>
          <w:p w14:paraId="1A66515A" w14:textId="77777777" w:rsidR="00B12ABA" w:rsidRPr="00AC4FBC" w:rsidRDefault="00B12ABA" w:rsidP="00B12ABA">
            <w:pPr>
              <w:pStyle w:val="TAC"/>
            </w:pPr>
            <w:r w:rsidRPr="00AC4FBC">
              <w:t>n78</w:t>
            </w:r>
          </w:p>
        </w:tc>
        <w:tc>
          <w:tcPr>
            <w:tcW w:w="2952" w:type="dxa"/>
            <w:vAlign w:val="center"/>
          </w:tcPr>
          <w:p w14:paraId="624B9E71" w14:textId="77777777" w:rsidR="00B12ABA" w:rsidRPr="00AC4FBC" w:rsidRDefault="00B12ABA" w:rsidP="00B12ABA">
            <w:pPr>
              <w:pStyle w:val="TAC"/>
            </w:pPr>
            <w:r w:rsidRPr="00AC4FBC">
              <w:rPr>
                <w:rFonts w:eastAsia="Malgun Gothic"/>
              </w:rPr>
              <w:t>0.8</w:t>
            </w:r>
          </w:p>
        </w:tc>
      </w:tr>
      <w:tr w:rsidR="00B12ABA" w:rsidRPr="00AC4FBC" w14:paraId="337B3826" w14:textId="77777777" w:rsidTr="004239DD">
        <w:trPr>
          <w:jc w:val="center"/>
        </w:trPr>
        <w:tc>
          <w:tcPr>
            <w:tcW w:w="2221" w:type="dxa"/>
            <w:vMerge/>
            <w:vAlign w:val="center"/>
          </w:tcPr>
          <w:p w14:paraId="48BD7890" w14:textId="77777777" w:rsidR="00B12ABA" w:rsidRPr="00AC4FBC" w:rsidRDefault="00B12ABA" w:rsidP="00B12ABA">
            <w:pPr>
              <w:pStyle w:val="TAL"/>
            </w:pPr>
          </w:p>
        </w:tc>
        <w:tc>
          <w:tcPr>
            <w:tcW w:w="2952" w:type="dxa"/>
            <w:vAlign w:val="center"/>
          </w:tcPr>
          <w:p w14:paraId="27C700E9" w14:textId="77777777" w:rsidR="00B12ABA" w:rsidRPr="00AC4FBC" w:rsidRDefault="00B12ABA" w:rsidP="00B12ABA">
            <w:pPr>
              <w:pStyle w:val="TAC"/>
            </w:pPr>
            <w:r w:rsidRPr="00AC4FBC">
              <w:t>n79</w:t>
            </w:r>
          </w:p>
        </w:tc>
        <w:tc>
          <w:tcPr>
            <w:tcW w:w="2952" w:type="dxa"/>
            <w:vAlign w:val="center"/>
          </w:tcPr>
          <w:p w14:paraId="187AA0E5" w14:textId="77777777" w:rsidR="00B12ABA" w:rsidRPr="00AC4FBC" w:rsidRDefault="00B12ABA" w:rsidP="00B12ABA">
            <w:pPr>
              <w:pStyle w:val="TAC"/>
            </w:pPr>
            <w:r w:rsidRPr="00AC4FBC">
              <w:rPr>
                <w:rFonts w:eastAsia="Malgun Gothic"/>
              </w:rPr>
              <w:t>0.5</w:t>
            </w:r>
          </w:p>
        </w:tc>
      </w:tr>
      <w:tr w:rsidR="00B12ABA" w:rsidRPr="00AC4FBC" w14:paraId="61D8C73E" w14:textId="77777777" w:rsidTr="004239D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25E42C" w14:textId="77777777" w:rsidR="00B12ABA" w:rsidRPr="00AC4FBC" w:rsidRDefault="00B12ABA" w:rsidP="00B12ABA">
            <w:pPr>
              <w:pStyle w:val="TAL"/>
            </w:pPr>
            <w:r w:rsidRPr="00AC4FBC">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DAF21B5" w14:textId="77777777" w:rsidR="00B12ABA" w:rsidRPr="00AC4FBC" w:rsidRDefault="00B12ABA" w:rsidP="00B12ABA">
            <w:pPr>
              <w:pStyle w:val="TAC"/>
              <w:rPr>
                <w:rFonts w:cs="Arial"/>
                <w:bCs/>
                <w:szCs w:val="18"/>
              </w:rPr>
            </w:pPr>
            <w:r w:rsidRPr="00AC4FBC">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2ACFFA9" w14:textId="77777777" w:rsidR="00B12ABA" w:rsidRPr="00AC4FBC" w:rsidRDefault="00B12ABA" w:rsidP="00B12ABA">
            <w:pPr>
              <w:pStyle w:val="TAC"/>
              <w:rPr>
                <w:rFonts w:cs="Arial"/>
                <w:bCs/>
                <w:szCs w:val="18"/>
              </w:rPr>
            </w:pPr>
            <w:r w:rsidRPr="00AC4FBC">
              <w:rPr>
                <w:rFonts w:eastAsia="Malgun Gothic" w:cs="Arial"/>
                <w:szCs w:val="18"/>
                <w:lang w:eastAsia="ko-KR"/>
              </w:rPr>
              <w:t>0.3</w:t>
            </w:r>
          </w:p>
        </w:tc>
      </w:tr>
      <w:tr w:rsidR="00B12ABA" w:rsidRPr="00AC4FBC" w14:paraId="68397F67" w14:textId="77777777" w:rsidTr="004239D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54606EFD" w14:textId="77777777" w:rsidR="00B12ABA" w:rsidRPr="00AC4FBC" w:rsidRDefault="00B12ABA" w:rsidP="00B12A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28EB51B" w14:textId="77777777" w:rsidR="00B12ABA" w:rsidRPr="00AC4FBC" w:rsidRDefault="00B12ABA" w:rsidP="00B12ABA">
            <w:pPr>
              <w:pStyle w:val="TAC"/>
              <w:rPr>
                <w:rFonts w:cs="Arial"/>
                <w:bCs/>
                <w:szCs w:val="18"/>
              </w:rPr>
            </w:pPr>
            <w:r w:rsidRPr="00AC4FBC">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7C69472" w14:textId="77777777" w:rsidR="00B12ABA" w:rsidRPr="00AC4FBC" w:rsidRDefault="00B12ABA" w:rsidP="00B12ABA">
            <w:pPr>
              <w:pStyle w:val="TAC"/>
              <w:rPr>
                <w:rFonts w:cs="Arial"/>
                <w:bCs/>
                <w:szCs w:val="18"/>
              </w:rPr>
            </w:pPr>
            <w:r w:rsidRPr="00AC4FBC">
              <w:rPr>
                <w:rFonts w:eastAsia="Malgun Gothic" w:cs="Arial"/>
                <w:szCs w:val="18"/>
                <w:lang w:eastAsia="ko-KR"/>
              </w:rPr>
              <w:t>0.3</w:t>
            </w:r>
          </w:p>
        </w:tc>
      </w:tr>
      <w:tr w:rsidR="00B12ABA" w:rsidRPr="00AC4FBC" w14:paraId="2468ADEC" w14:textId="77777777" w:rsidTr="004239D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D96FC8" w14:textId="77777777" w:rsidR="00B12ABA" w:rsidRPr="00AC4FBC" w:rsidRDefault="00B12ABA" w:rsidP="00B12ABA">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0A20B92" w14:textId="77777777" w:rsidR="00B12ABA" w:rsidRPr="00AC4FBC" w:rsidRDefault="00B12ABA" w:rsidP="00B12ABA">
            <w:pPr>
              <w:pStyle w:val="TAC"/>
              <w:rPr>
                <w:rFonts w:cs="Arial"/>
                <w:bCs/>
                <w:szCs w:val="18"/>
              </w:rPr>
            </w:pPr>
            <w:r w:rsidRPr="00AC4FBC">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A2B78E" w14:textId="77777777" w:rsidR="00B12ABA" w:rsidRPr="00AC4FBC" w:rsidRDefault="00B12ABA" w:rsidP="00B12ABA">
            <w:pPr>
              <w:pStyle w:val="TAC"/>
              <w:rPr>
                <w:rFonts w:cs="Arial"/>
                <w:bCs/>
                <w:szCs w:val="18"/>
              </w:rPr>
            </w:pPr>
            <w:r w:rsidRPr="00AC4FBC">
              <w:rPr>
                <w:rFonts w:eastAsia="Malgun Gothic" w:cs="Arial"/>
                <w:szCs w:val="18"/>
                <w:lang w:eastAsia="ko-KR"/>
              </w:rPr>
              <w:t>0.8</w:t>
            </w:r>
          </w:p>
        </w:tc>
      </w:tr>
      <w:tr w:rsidR="00B12ABA" w:rsidRPr="00AC4FBC" w14:paraId="3A267773" w14:textId="77777777" w:rsidTr="004239DD">
        <w:trPr>
          <w:jc w:val="center"/>
        </w:trPr>
        <w:tc>
          <w:tcPr>
            <w:tcW w:w="2221" w:type="dxa"/>
            <w:vMerge w:val="restart"/>
            <w:vAlign w:val="center"/>
          </w:tcPr>
          <w:p w14:paraId="5EE5051C" w14:textId="77777777" w:rsidR="00B12ABA" w:rsidRPr="00AC4FBC" w:rsidRDefault="00B12ABA" w:rsidP="00B12ABA">
            <w:pPr>
              <w:pStyle w:val="TAL"/>
            </w:pPr>
            <w:r w:rsidRPr="00AC4FBC">
              <w:t>DC_28-42_n78</w:t>
            </w:r>
          </w:p>
        </w:tc>
        <w:tc>
          <w:tcPr>
            <w:tcW w:w="2952" w:type="dxa"/>
            <w:vAlign w:val="center"/>
          </w:tcPr>
          <w:p w14:paraId="1301DCDD" w14:textId="77777777" w:rsidR="00B12ABA" w:rsidRPr="00AC4FBC" w:rsidRDefault="00B12ABA" w:rsidP="00B12ABA">
            <w:pPr>
              <w:pStyle w:val="TAC"/>
              <w:rPr>
                <w:rFonts w:cs="Arial"/>
              </w:rPr>
            </w:pPr>
            <w:r w:rsidRPr="00AC4FBC">
              <w:t>28</w:t>
            </w:r>
          </w:p>
        </w:tc>
        <w:tc>
          <w:tcPr>
            <w:tcW w:w="2952" w:type="dxa"/>
            <w:vAlign w:val="center"/>
          </w:tcPr>
          <w:p w14:paraId="4982CE05" w14:textId="77777777" w:rsidR="00B12ABA" w:rsidRPr="00AC4FBC" w:rsidRDefault="00B12ABA" w:rsidP="00B12ABA">
            <w:pPr>
              <w:pStyle w:val="TAC"/>
              <w:rPr>
                <w:rFonts w:cs="Arial"/>
              </w:rPr>
            </w:pPr>
            <w:r w:rsidRPr="00AC4FBC">
              <w:t>0.5</w:t>
            </w:r>
          </w:p>
        </w:tc>
      </w:tr>
      <w:tr w:rsidR="00B12ABA" w:rsidRPr="00AC4FBC" w14:paraId="4AFC6D1A" w14:textId="77777777" w:rsidTr="004239DD">
        <w:trPr>
          <w:jc w:val="center"/>
        </w:trPr>
        <w:tc>
          <w:tcPr>
            <w:tcW w:w="2221" w:type="dxa"/>
            <w:vMerge/>
            <w:vAlign w:val="center"/>
          </w:tcPr>
          <w:p w14:paraId="70C14440" w14:textId="77777777" w:rsidR="00B12ABA" w:rsidRPr="00AC4FBC" w:rsidRDefault="00B12ABA" w:rsidP="00B12ABA">
            <w:pPr>
              <w:pStyle w:val="TAL"/>
            </w:pPr>
          </w:p>
        </w:tc>
        <w:tc>
          <w:tcPr>
            <w:tcW w:w="2952" w:type="dxa"/>
            <w:vAlign w:val="center"/>
          </w:tcPr>
          <w:p w14:paraId="41644469" w14:textId="77777777" w:rsidR="00B12ABA" w:rsidRPr="00AC4FBC" w:rsidRDefault="00B12ABA" w:rsidP="00B12ABA">
            <w:pPr>
              <w:pStyle w:val="TAC"/>
              <w:rPr>
                <w:rFonts w:cs="Arial"/>
              </w:rPr>
            </w:pPr>
            <w:r w:rsidRPr="00AC4FBC">
              <w:t>42</w:t>
            </w:r>
          </w:p>
        </w:tc>
        <w:tc>
          <w:tcPr>
            <w:tcW w:w="2952" w:type="dxa"/>
            <w:vAlign w:val="center"/>
          </w:tcPr>
          <w:p w14:paraId="3EA13F0B" w14:textId="77777777" w:rsidR="00B12ABA" w:rsidRPr="00AC4FBC" w:rsidRDefault="00B12ABA" w:rsidP="00B12ABA">
            <w:pPr>
              <w:pStyle w:val="TAC"/>
              <w:rPr>
                <w:rFonts w:cs="Arial"/>
              </w:rPr>
            </w:pPr>
            <w:r w:rsidRPr="00AC4FBC">
              <w:t>0.8</w:t>
            </w:r>
          </w:p>
        </w:tc>
      </w:tr>
      <w:tr w:rsidR="00B12ABA" w:rsidRPr="00AC4FBC" w14:paraId="45F85B09" w14:textId="77777777" w:rsidTr="004239DD">
        <w:trPr>
          <w:jc w:val="center"/>
        </w:trPr>
        <w:tc>
          <w:tcPr>
            <w:tcW w:w="2221" w:type="dxa"/>
            <w:vMerge/>
            <w:vAlign w:val="center"/>
          </w:tcPr>
          <w:p w14:paraId="50F24BB2" w14:textId="77777777" w:rsidR="00B12ABA" w:rsidRPr="00AC4FBC" w:rsidRDefault="00B12ABA" w:rsidP="00B12ABA">
            <w:pPr>
              <w:pStyle w:val="TAL"/>
            </w:pPr>
          </w:p>
        </w:tc>
        <w:tc>
          <w:tcPr>
            <w:tcW w:w="2952" w:type="dxa"/>
            <w:vAlign w:val="center"/>
          </w:tcPr>
          <w:p w14:paraId="7A4ECFEA" w14:textId="77777777" w:rsidR="00B12ABA" w:rsidRPr="00AC4FBC" w:rsidRDefault="00B12ABA" w:rsidP="00B12ABA">
            <w:pPr>
              <w:pStyle w:val="TAC"/>
              <w:rPr>
                <w:rFonts w:cs="Arial"/>
              </w:rPr>
            </w:pPr>
            <w:r w:rsidRPr="00AC4FBC">
              <w:t>n78</w:t>
            </w:r>
          </w:p>
        </w:tc>
        <w:tc>
          <w:tcPr>
            <w:tcW w:w="2952" w:type="dxa"/>
            <w:vAlign w:val="center"/>
          </w:tcPr>
          <w:p w14:paraId="3C8B458F" w14:textId="77777777" w:rsidR="00B12ABA" w:rsidRPr="00AC4FBC" w:rsidRDefault="00B12ABA" w:rsidP="00B12ABA">
            <w:pPr>
              <w:pStyle w:val="TAC"/>
              <w:rPr>
                <w:rFonts w:cs="Arial"/>
              </w:rPr>
            </w:pPr>
            <w:r w:rsidRPr="00AC4FBC">
              <w:t>0.8</w:t>
            </w:r>
          </w:p>
        </w:tc>
      </w:tr>
      <w:tr w:rsidR="00B12ABA" w:rsidRPr="00AC4FBC" w14:paraId="60E74EAE" w14:textId="77777777" w:rsidTr="004239DD">
        <w:trPr>
          <w:jc w:val="center"/>
        </w:trPr>
        <w:tc>
          <w:tcPr>
            <w:tcW w:w="2221" w:type="dxa"/>
            <w:vMerge w:val="restart"/>
            <w:vAlign w:val="center"/>
          </w:tcPr>
          <w:p w14:paraId="63C94B2C" w14:textId="77777777" w:rsidR="00B12ABA" w:rsidRPr="00AC4FBC" w:rsidRDefault="00B12ABA" w:rsidP="00B12ABA">
            <w:pPr>
              <w:pStyle w:val="TAL"/>
            </w:pPr>
            <w:r w:rsidRPr="00AC4FBC">
              <w:t>DC_41-42_n78</w:t>
            </w:r>
          </w:p>
        </w:tc>
        <w:tc>
          <w:tcPr>
            <w:tcW w:w="2952" w:type="dxa"/>
            <w:vAlign w:val="center"/>
          </w:tcPr>
          <w:p w14:paraId="3C55CE32" w14:textId="77777777" w:rsidR="00B12ABA" w:rsidRPr="00AC4FBC" w:rsidRDefault="00B12ABA" w:rsidP="00B12ABA">
            <w:pPr>
              <w:pStyle w:val="TAC"/>
            </w:pPr>
            <w:r w:rsidRPr="00AC4FBC">
              <w:t>41</w:t>
            </w:r>
          </w:p>
        </w:tc>
        <w:tc>
          <w:tcPr>
            <w:tcW w:w="2952" w:type="dxa"/>
            <w:vAlign w:val="center"/>
          </w:tcPr>
          <w:p w14:paraId="42D42DA1" w14:textId="77777777" w:rsidR="00B12ABA" w:rsidRPr="00AC4FBC" w:rsidRDefault="00B12ABA" w:rsidP="00B12ABA">
            <w:pPr>
              <w:pStyle w:val="TAC"/>
            </w:pPr>
            <w:r w:rsidRPr="00AC4FBC">
              <w:t>0.5</w:t>
            </w:r>
          </w:p>
        </w:tc>
      </w:tr>
      <w:tr w:rsidR="00B12ABA" w:rsidRPr="00AC4FBC" w14:paraId="2941F966" w14:textId="77777777" w:rsidTr="004239DD">
        <w:trPr>
          <w:jc w:val="center"/>
        </w:trPr>
        <w:tc>
          <w:tcPr>
            <w:tcW w:w="2221" w:type="dxa"/>
            <w:vMerge/>
            <w:vAlign w:val="center"/>
          </w:tcPr>
          <w:p w14:paraId="24C25735" w14:textId="77777777" w:rsidR="00B12ABA" w:rsidRPr="00AC4FBC" w:rsidRDefault="00B12ABA" w:rsidP="00B12ABA">
            <w:pPr>
              <w:pStyle w:val="TAL"/>
            </w:pPr>
          </w:p>
        </w:tc>
        <w:tc>
          <w:tcPr>
            <w:tcW w:w="2952" w:type="dxa"/>
            <w:vAlign w:val="center"/>
          </w:tcPr>
          <w:p w14:paraId="4E98589B" w14:textId="77777777" w:rsidR="00B12ABA" w:rsidRPr="00AC4FBC" w:rsidRDefault="00B12ABA" w:rsidP="00B12ABA">
            <w:pPr>
              <w:pStyle w:val="TAC"/>
            </w:pPr>
            <w:r w:rsidRPr="00AC4FBC">
              <w:t>42</w:t>
            </w:r>
          </w:p>
        </w:tc>
        <w:tc>
          <w:tcPr>
            <w:tcW w:w="2952" w:type="dxa"/>
            <w:vAlign w:val="center"/>
          </w:tcPr>
          <w:p w14:paraId="458C0FAB" w14:textId="77777777" w:rsidR="00B12ABA" w:rsidRPr="00AC4FBC" w:rsidRDefault="00B12ABA" w:rsidP="00B12ABA">
            <w:pPr>
              <w:pStyle w:val="TAC"/>
            </w:pPr>
            <w:r w:rsidRPr="00AC4FBC">
              <w:t>0.8</w:t>
            </w:r>
          </w:p>
        </w:tc>
      </w:tr>
      <w:tr w:rsidR="00B12ABA" w:rsidRPr="00AC4FBC" w14:paraId="4B8964CA" w14:textId="77777777" w:rsidTr="004239DD">
        <w:trPr>
          <w:jc w:val="center"/>
        </w:trPr>
        <w:tc>
          <w:tcPr>
            <w:tcW w:w="2221" w:type="dxa"/>
            <w:vMerge/>
            <w:vAlign w:val="center"/>
          </w:tcPr>
          <w:p w14:paraId="63099592" w14:textId="77777777" w:rsidR="00B12ABA" w:rsidRPr="00AC4FBC" w:rsidRDefault="00B12ABA" w:rsidP="00B12ABA">
            <w:pPr>
              <w:pStyle w:val="TAL"/>
            </w:pPr>
          </w:p>
        </w:tc>
        <w:tc>
          <w:tcPr>
            <w:tcW w:w="2952" w:type="dxa"/>
            <w:vAlign w:val="center"/>
          </w:tcPr>
          <w:p w14:paraId="01BBE1E0" w14:textId="77777777" w:rsidR="00B12ABA" w:rsidRPr="00AC4FBC" w:rsidRDefault="00B12ABA" w:rsidP="00B12ABA">
            <w:pPr>
              <w:pStyle w:val="TAC"/>
            </w:pPr>
            <w:r w:rsidRPr="00AC4FBC">
              <w:t>n78</w:t>
            </w:r>
          </w:p>
        </w:tc>
        <w:tc>
          <w:tcPr>
            <w:tcW w:w="2952" w:type="dxa"/>
            <w:vAlign w:val="center"/>
          </w:tcPr>
          <w:p w14:paraId="1FD50E11" w14:textId="77777777" w:rsidR="00B12ABA" w:rsidRPr="00AC4FBC" w:rsidRDefault="00B12ABA" w:rsidP="00B12ABA">
            <w:pPr>
              <w:pStyle w:val="TAC"/>
            </w:pPr>
            <w:r w:rsidRPr="00AC4FBC">
              <w:t>0.8</w:t>
            </w:r>
          </w:p>
        </w:tc>
      </w:tr>
      <w:tr w:rsidR="00B12ABA" w:rsidRPr="00AC4FBC" w14:paraId="62E38D6A" w14:textId="77777777" w:rsidTr="004239DD">
        <w:trPr>
          <w:jc w:val="center"/>
          <w:ins w:id="117" w:author="Jinwen Ma" w:date="2023-10-11T16:59:00Z"/>
        </w:trPr>
        <w:tc>
          <w:tcPr>
            <w:tcW w:w="2221" w:type="dxa"/>
            <w:tcBorders>
              <w:bottom w:val="nil"/>
            </w:tcBorders>
            <w:vAlign w:val="center"/>
          </w:tcPr>
          <w:p w14:paraId="69EC8791" w14:textId="77777777" w:rsidR="00B12ABA" w:rsidRPr="00AC4FBC" w:rsidRDefault="00B12ABA" w:rsidP="00B12ABA">
            <w:pPr>
              <w:pStyle w:val="TAL"/>
              <w:rPr>
                <w:ins w:id="118" w:author="Jinwen Ma" w:date="2023-10-11T16:59:00Z"/>
              </w:rPr>
            </w:pPr>
          </w:p>
        </w:tc>
        <w:tc>
          <w:tcPr>
            <w:tcW w:w="2952" w:type="dxa"/>
            <w:vAlign w:val="center"/>
          </w:tcPr>
          <w:p w14:paraId="3219B2C6" w14:textId="77777777" w:rsidR="00B12ABA" w:rsidRPr="00AC4FBC" w:rsidRDefault="00B12ABA" w:rsidP="00B12ABA">
            <w:pPr>
              <w:pStyle w:val="TAC"/>
              <w:rPr>
                <w:ins w:id="119" w:author="Jinwen Ma" w:date="2023-10-11T16:59:00Z"/>
              </w:rPr>
            </w:pPr>
            <w:ins w:id="120" w:author="Jinwen Ma" w:date="2023-10-11T16:59:00Z">
              <w:r>
                <w:rPr>
                  <w:rFonts w:eastAsia="Malgun Gothic"/>
                </w:rPr>
                <w:t>66</w:t>
              </w:r>
            </w:ins>
          </w:p>
        </w:tc>
        <w:tc>
          <w:tcPr>
            <w:tcW w:w="2952" w:type="dxa"/>
            <w:vAlign w:val="center"/>
          </w:tcPr>
          <w:p w14:paraId="1EEC1B64" w14:textId="77777777" w:rsidR="00B12ABA" w:rsidRPr="00AC4FBC" w:rsidRDefault="00B12ABA" w:rsidP="00B12ABA">
            <w:pPr>
              <w:pStyle w:val="TAC"/>
              <w:rPr>
                <w:ins w:id="121" w:author="Jinwen Ma" w:date="2023-10-11T16:59:00Z"/>
              </w:rPr>
            </w:pPr>
            <w:ins w:id="122" w:author="Jinwen Ma" w:date="2023-10-11T16:59:00Z">
              <w:r>
                <w:t>0.6</w:t>
              </w:r>
            </w:ins>
          </w:p>
        </w:tc>
      </w:tr>
      <w:tr w:rsidR="00B12ABA" w:rsidRPr="00AC4FBC" w14:paraId="0157C3D6" w14:textId="77777777" w:rsidTr="004239DD">
        <w:trPr>
          <w:jc w:val="center"/>
          <w:ins w:id="123" w:author="Jinwen Ma" w:date="2023-10-11T16:59:00Z"/>
        </w:trPr>
        <w:tc>
          <w:tcPr>
            <w:tcW w:w="2221" w:type="dxa"/>
            <w:tcBorders>
              <w:top w:val="nil"/>
              <w:bottom w:val="nil"/>
            </w:tcBorders>
            <w:vAlign w:val="center"/>
          </w:tcPr>
          <w:p w14:paraId="4EB4FD4A" w14:textId="77777777" w:rsidR="00B12ABA" w:rsidRPr="00AC4FBC" w:rsidRDefault="00B12ABA" w:rsidP="00B12ABA">
            <w:pPr>
              <w:pStyle w:val="TAL"/>
              <w:rPr>
                <w:ins w:id="124" w:author="Jinwen Ma" w:date="2023-10-11T16:59:00Z"/>
              </w:rPr>
            </w:pPr>
            <w:ins w:id="125" w:author="Jinwen Ma" w:date="2023-10-11T16:59:00Z">
              <w:r w:rsidRPr="00EF5447">
                <w:t>DC_66_n2-n77</w:t>
              </w:r>
            </w:ins>
          </w:p>
        </w:tc>
        <w:tc>
          <w:tcPr>
            <w:tcW w:w="2952" w:type="dxa"/>
            <w:vAlign w:val="center"/>
          </w:tcPr>
          <w:p w14:paraId="1065DB4C" w14:textId="77777777" w:rsidR="00B12ABA" w:rsidRPr="00AC4FBC" w:rsidRDefault="00B12ABA" w:rsidP="00B12ABA">
            <w:pPr>
              <w:pStyle w:val="TAC"/>
              <w:rPr>
                <w:ins w:id="126" w:author="Jinwen Ma" w:date="2023-10-11T16:59:00Z"/>
              </w:rPr>
            </w:pPr>
            <w:ins w:id="127" w:author="Jinwen Ma" w:date="2023-10-11T16:59:00Z">
              <w:r>
                <w:t>n2</w:t>
              </w:r>
            </w:ins>
          </w:p>
        </w:tc>
        <w:tc>
          <w:tcPr>
            <w:tcW w:w="2952" w:type="dxa"/>
            <w:vAlign w:val="center"/>
          </w:tcPr>
          <w:p w14:paraId="2E9ABD2A" w14:textId="77777777" w:rsidR="00B12ABA" w:rsidRPr="00AC4FBC" w:rsidRDefault="00B12ABA" w:rsidP="00B12ABA">
            <w:pPr>
              <w:pStyle w:val="TAC"/>
              <w:rPr>
                <w:ins w:id="128" w:author="Jinwen Ma" w:date="2023-10-11T16:59:00Z"/>
              </w:rPr>
            </w:pPr>
            <w:ins w:id="129" w:author="Jinwen Ma" w:date="2023-10-11T16:59:00Z">
              <w:r>
                <w:t>0.6</w:t>
              </w:r>
            </w:ins>
          </w:p>
        </w:tc>
      </w:tr>
      <w:tr w:rsidR="00B12ABA" w:rsidRPr="00AC4FBC" w14:paraId="2A359AD1" w14:textId="77777777" w:rsidTr="004239DD">
        <w:trPr>
          <w:jc w:val="center"/>
          <w:ins w:id="130" w:author="Jinwen Ma" w:date="2023-10-11T16:59:00Z"/>
        </w:trPr>
        <w:tc>
          <w:tcPr>
            <w:tcW w:w="2221" w:type="dxa"/>
            <w:tcBorders>
              <w:top w:val="nil"/>
              <w:bottom w:val="single" w:sz="4" w:space="0" w:color="auto"/>
            </w:tcBorders>
            <w:vAlign w:val="center"/>
          </w:tcPr>
          <w:p w14:paraId="1F009879" w14:textId="77777777" w:rsidR="00B12ABA" w:rsidRPr="00AC4FBC" w:rsidRDefault="00B12ABA" w:rsidP="00B12ABA">
            <w:pPr>
              <w:pStyle w:val="TAL"/>
              <w:rPr>
                <w:ins w:id="131" w:author="Jinwen Ma" w:date="2023-10-11T16:59:00Z"/>
              </w:rPr>
            </w:pPr>
          </w:p>
        </w:tc>
        <w:tc>
          <w:tcPr>
            <w:tcW w:w="2952" w:type="dxa"/>
            <w:vAlign w:val="center"/>
          </w:tcPr>
          <w:p w14:paraId="74E6287B" w14:textId="77777777" w:rsidR="00B12ABA" w:rsidRPr="00AC4FBC" w:rsidRDefault="00B12ABA" w:rsidP="00B12ABA">
            <w:pPr>
              <w:pStyle w:val="TAC"/>
              <w:rPr>
                <w:ins w:id="132" w:author="Jinwen Ma" w:date="2023-10-11T16:59:00Z"/>
              </w:rPr>
            </w:pPr>
            <w:ins w:id="133" w:author="Jinwen Ma" w:date="2023-10-11T16:59:00Z">
              <w:r w:rsidRPr="00AC4FBC">
                <w:t>n7</w:t>
              </w:r>
              <w:r>
                <w:t>7</w:t>
              </w:r>
            </w:ins>
          </w:p>
        </w:tc>
        <w:tc>
          <w:tcPr>
            <w:tcW w:w="2952" w:type="dxa"/>
            <w:vAlign w:val="center"/>
          </w:tcPr>
          <w:p w14:paraId="3CABE9D0" w14:textId="77777777" w:rsidR="00B12ABA" w:rsidRPr="00AC4FBC" w:rsidRDefault="00B12ABA" w:rsidP="00B12ABA">
            <w:pPr>
              <w:pStyle w:val="TAC"/>
              <w:rPr>
                <w:ins w:id="134" w:author="Jinwen Ma" w:date="2023-10-11T16:59:00Z"/>
              </w:rPr>
            </w:pPr>
            <w:ins w:id="135" w:author="Jinwen Ma" w:date="2023-10-11T16:59:00Z">
              <w:r>
                <w:t>0.8</w:t>
              </w:r>
            </w:ins>
          </w:p>
        </w:tc>
      </w:tr>
      <w:tr w:rsidR="00B12ABA" w14:paraId="7364E109" w14:textId="77777777" w:rsidTr="004239DD">
        <w:trPr>
          <w:jc w:val="center"/>
          <w:ins w:id="136" w:author="Jinwen Ma" w:date="2023-10-11T16:59:00Z"/>
        </w:trPr>
        <w:tc>
          <w:tcPr>
            <w:tcW w:w="2221" w:type="dxa"/>
            <w:tcBorders>
              <w:bottom w:val="nil"/>
            </w:tcBorders>
            <w:vAlign w:val="center"/>
          </w:tcPr>
          <w:p w14:paraId="65811DFD" w14:textId="77777777" w:rsidR="00B12ABA" w:rsidRPr="00AC4FBC" w:rsidRDefault="00B12ABA" w:rsidP="00B12ABA">
            <w:pPr>
              <w:pStyle w:val="TAL"/>
              <w:rPr>
                <w:ins w:id="137" w:author="Jinwen Ma" w:date="2023-10-11T16:59:00Z"/>
              </w:rPr>
            </w:pPr>
          </w:p>
        </w:tc>
        <w:tc>
          <w:tcPr>
            <w:tcW w:w="2952" w:type="dxa"/>
            <w:vAlign w:val="center"/>
          </w:tcPr>
          <w:p w14:paraId="2568597D" w14:textId="77777777" w:rsidR="00B12ABA" w:rsidRPr="00AC4FBC" w:rsidRDefault="00B12ABA" w:rsidP="00B12ABA">
            <w:pPr>
              <w:pStyle w:val="TAC"/>
              <w:rPr>
                <w:ins w:id="138" w:author="Jinwen Ma" w:date="2023-10-11T16:59:00Z"/>
              </w:rPr>
            </w:pPr>
            <w:ins w:id="139" w:author="Jinwen Ma" w:date="2023-10-11T16:59:00Z">
              <w:r>
                <w:rPr>
                  <w:rFonts w:eastAsia="Malgun Gothic"/>
                </w:rPr>
                <w:t>66</w:t>
              </w:r>
            </w:ins>
          </w:p>
        </w:tc>
        <w:tc>
          <w:tcPr>
            <w:tcW w:w="2952" w:type="dxa"/>
            <w:vAlign w:val="center"/>
          </w:tcPr>
          <w:p w14:paraId="2F3DDD70" w14:textId="77777777" w:rsidR="00B12ABA" w:rsidRDefault="00B12ABA" w:rsidP="00B12ABA">
            <w:pPr>
              <w:pStyle w:val="TAC"/>
              <w:rPr>
                <w:ins w:id="140" w:author="Jinwen Ma" w:date="2023-10-11T16:59:00Z"/>
              </w:rPr>
            </w:pPr>
            <w:ins w:id="141" w:author="Jinwen Ma" w:date="2023-10-11T16:59:00Z">
              <w:r>
                <w:t>0.6</w:t>
              </w:r>
            </w:ins>
          </w:p>
        </w:tc>
      </w:tr>
      <w:tr w:rsidR="00B12ABA" w14:paraId="0973036A" w14:textId="77777777" w:rsidTr="004239DD">
        <w:trPr>
          <w:jc w:val="center"/>
          <w:ins w:id="142" w:author="Jinwen Ma" w:date="2023-10-11T16:59:00Z"/>
        </w:trPr>
        <w:tc>
          <w:tcPr>
            <w:tcW w:w="2221" w:type="dxa"/>
            <w:tcBorders>
              <w:top w:val="nil"/>
              <w:bottom w:val="nil"/>
            </w:tcBorders>
            <w:vAlign w:val="center"/>
          </w:tcPr>
          <w:p w14:paraId="0019FDD3" w14:textId="77777777" w:rsidR="00B12ABA" w:rsidRPr="00AC4FBC" w:rsidRDefault="00B12ABA" w:rsidP="00B12ABA">
            <w:pPr>
              <w:pStyle w:val="TAL"/>
              <w:rPr>
                <w:ins w:id="143" w:author="Jinwen Ma" w:date="2023-10-11T16:59:00Z"/>
              </w:rPr>
            </w:pPr>
            <w:ins w:id="144" w:author="Jinwen Ma" w:date="2023-10-11T16:59:00Z">
              <w:r w:rsidRPr="00EF5447">
                <w:t>DC_66_n5-n77</w:t>
              </w:r>
            </w:ins>
          </w:p>
        </w:tc>
        <w:tc>
          <w:tcPr>
            <w:tcW w:w="2952" w:type="dxa"/>
            <w:vAlign w:val="center"/>
          </w:tcPr>
          <w:p w14:paraId="002B3C55" w14:textId="77777777" w:rsidR="00B12ABA" w:rsidRPr="00AC4FBC" w:rsidRDefault="00B12ABA" w:rsidP="00B12ABA">
            <w:pPr>
              <w:pStyle w:val="TAC"/>
              <w:rPr>
                <w:ins w:id="145" w:author="Jinwen Ma" w:date="2023-10-11T16:59:00Z"/>
              </w:rPr>
            </w:pPr>
            <w:ins w:id="146" w:author="Jinwen Ma" w:date="2023-10-11T16:59:00Z">
              <w:r>
                <w:t>n5</w:t>
              </w:r>
            </w:ins>
          </w:p>
        </w:tc>
        <w:tc>
          <w:tcPr>
            <w:tcW w:w="2952" w:type="dxa"/>
            <w:vAlign w:val="center"/>
          </w:tcPr>
          <w:p w14:paraId="15B63098" w14:textId="77777777" w:rsidR="00B12ABA" w:rsidRDefault="00B12ABA" w:rsidP="00B12ABA">
            <w:pPr>
              <w:pStyle w:val="TAC"/>
              <w:rPr>
                <w:ins w:id="147" w:author="Jinwen Ma" w:date="2023-10-11T16:59:00Z"/>
              </w:rPr>
            </w:pPr>
            <w:ins w:id="148" w:author="Jinwen Ma" w:date="2023-10-11T16:59:00Z">
              <w:r>
                <w:t>0.3</w:t>
              </w:r>
            </w:ins>
          </w:p>
        </w:tc>
      </w:tr>
      <w:tr w:rsidR="00B12ABA" w14:paraId="1C1A150D" w14:textId="77777777" w:rsidTr="004239DD">
        <w:trPr>
          <w:jc w:val="center"/>
          <w:ins w:id="149" w:author="Jinwen Ma" w:date="2023-10-11T16:59:00Z"/>
        </w:trPr>
        <w:tc>
          <w:tcPr>
            <w:tcW w:w="2221" w:type="dxa"/>
            <w:tcBorders>
              <w:top w:val="nil"/>
            </w:tcBorders>
            <w:vAlign w:val="center"/>
          </w:tcPr>
          <w:p w14:paraId="1C569CEF" w14:textId="77777777" w:rsidR="00B12ABA" w:rsidRPr="00AC4FBC" w:rsidRDefault="00B12ABA" w:rsidP="00B12ABA">
            <w:pPr>
              <w:pStyle w:val="TAL"/>
              <w:rPr>
                <w:ins w:id="150" w:author="Jinwen Ma" w:date="2023-10-11T16:59:00Z"/>
              </w:rPr>
            </w:pPr>
          </w:p>
        </w:tc>
        <w:tc>
          <w:tcPr>
            <w:tcW w:w="2952" w:type="dxa"/>
            <w:vAlign w:val="center"/>
          </w:tcPr>
          <w:p w14:paraId="41CF34ED" w14:textId="77777777" w:rsidR="00B12ABA" w:rsidRPr="00AC4FBC" w:rsidRDefault="00B12ABA" w:rsidP="00B12ABA">
            <w:pPr>
              <w:pStyle w:val="TAC"/>
              <w:rPr>
                <w:ins w:id="151" w:author="Jinwen Ma" w:date="2023-10-11T16:59:00Z"/>
              </w:rPr>
            </w:pPr>
            <w:ins w:id="152" w:author="Jinwen Ma" w:date="2023-10-11T16:59:00Z">
              <w:r w:rsidRPr="00AC4FBC">
                <w:t>n7</w:t>
              </w:r>
              <w:r>
                <w:t>7</w:t>
              </w:r>
            </w:ins>
          </w:p>
        </w:tc>
        <w:tc>
          <w:tcPr>
            <w:tcW w:w="2952" w:type="dxa"/>
            <w:vAlign w:val="center"/>
          </w:tcPr>
          <w:p w14:paraId="452E4BAD" w14:textId="77777777" w:rsidR="00B12ABA" w:rsidRDefault="00B12ABA" w:rsidP="00B12ABA">
            <w:pPr>
              <w:pStyle w:val="TAC"/>
              <w:rPr>
                <w:ins w:id="153" w:author="Jinwen Ma" w:date="2023-10-11T16:59:00Z"/>
              </w:rPr>
            </w:pPr>
            <w:ins w:id="154" w:author="Jinwen Ma" w:date="2023-10-11T16:59:00Z">
              <w:r>
                <w:t>0.8</w:t>
              </w:r>
            </w:ins>
          </w:p>
        </w:tc>
      </w:tr>
      <w:tr w:rsidR="00B12ABA" w:rsidRPr="00AC4FBC" w14:paraId="6CBD4B90" w14:textId="77777777" w:rsidTr="004239DD">
        <w:trPr>
          <w:jc w:val="center"/>
        </w:trPr>
        <w:tc>
          <w:tcPr>
            <w:tcW w:w="2221" w:type="dxa"/>
            <w:vMerge w:val="restart"/>
            <w:vAlign w:val="center"/>
          </w:tcPr>
          <w:p w14:paraId="70EC7637" w14:textId="77777777" w:rsidR="00B12ABA" w:rsidRPr="00AC4FBC" w:rsidRDefault="00B12ABA" w:rsidP="00B12ABA">
            <w:pPr>
              <w:pStyle w:val="TAL"/>
            </w:pPr>
            <w:r w:rsidRPr="00AC4FBC">
              <w:t>DC_66-(n)71</w:t>
            </w:r>
          </w:p>
        </w:tc>
        <w:tc>
          <w:tcPr>
            <w:tcW w:w="2952" w:type="dxa"/>
            <w:vAlign w:val="center"/>
          </w:tcPr>
          <w:p w14:paraId="3A801E35" w14:textId="77777777" w:rsidR="00B12ABA" w:rsidRPr="00AC4FBC" w:rsidRDefault="00B12ABA" w:rsidP="00B12ABA">
            <w:pPr>
              <w:pStyle w:val="TAC"/>
            </w:pPr>
            <w:r w:rsidRPr="00AC4FBC">
              <w:t>66</w:t>
            </w:r>
          </w:p>
        </w:tc>
        <w:tc>
          <w:tcPr>
            <w:tcW w:w="2952" w:type="dxa"/>
            <w:vAlign w:val="center"/>
          </w:tcPr>
          <w:p w14:paraId="6013A567" w14:textId="77777777" w:rsidR="00B12ABA" w:rsidRPr="00AC4FBC" w:rsidRDefault="00B12ABA" w:rsidP="00B12ABA">
            <w:pPr>
              <w:pStyle w:val="TAC"/>
            </w:pPr>
            <w:r w:rsidRPr="00AC4FBC">
              <w:t>0.3</w:t>
            </w:r>
          </w:p>
        </w:tc>
      </w:tr>
      <w:tr w:rsidR="00B12ABA" w:rsidRPr="00AC4FBC" w14:paraId="0BEA2CB6" w14:textId="77777777" w:rsidTr="004239DD">
        <w:trPr>
          <w:jc w:val="center"/>
        </w:trPr>
        <w:tc>
          <w:tcPr>
            <w:tcW w:w="2221" w:type="dxa"/>
            <w:vMerge/>
            <w:vAlign w:val="center"/>
          </w:tcPr>
          <w:p w14:paraId="3508C9C6" w14:textId="77777777" w:rsidR="00B12ABA" w:rsidRPr="00AC4FBC" w:rsidRDefault="00B12ABA" w:rsidP="00B12ABA">
            <w:pPr>
              <w:pStyle w:val="TAL"/>
            </w:pPr>
          </w:p>
        </w:tc>
        <w:tc>
          <w:tcPr>
            <w:tcW w:w="2952" w:type="dxa"/>
            <w:vAlign w:val="center"/>
          </w:tcPr>
          <w:p w14:paraId="2D319184" w14:textId="77777777" w:rsidR="00B12ABA" w:rsidRPr="00AC4FBC" w:rsidRDefault="00B12ABA" w:rsidP="00B12ABA">
            <w:pPr>
              <w:pStyle w:val="TAC"/>
            </w:pPr>
            <w:r w:rsidRPr="00AC4FBC">
              <w:t>71</w:t>
            </w:r>
          </w:p>
        </w:tc>
        <w:tc>
          <w:tcPr>
            <w:tcW w:w="2952" w:type="dxa"/>
            <w:vMerge w:val="restart"/>
            <w:vAlign w:val="center"/>
          </w:tcPr>
          <w:p w14:paraId="61A82D99" w14:textId="77777777" w:rsidR="00B12ABA" w:rsidRPr="00AC4FBC" w:rsidRDefault="00B12ABA" w:rsidP="00B12ABA">
            <w:pPr>
              <w:pStyle w:val="TAC"/>
            </w:pPr>
            <w:r w:rsidRPr="00AC4FBC">
              <w:t>0.3</w:t>
            </w:r>
          </w:p>
        </w:tc>
      </w:tr>
      <w:tr w:rsidR="00B12ABA" w:rsidRPr="00AC4FBC" w14:paraId="300E3363" w14:textId="77777777" w:rsidTr="004239DD">
        <w:trPr>
          <w:jc w:val="center"/>
        </w:trPr>
        <w:tc>
          <w:tcPr>
            <w:tcW w:w="2221" w:type="dxa"/>
            <w:vMerge/>
            <w:vAlign w:val="center"/>
          </w:tcPr>
          <w:p w14:paraId="31C20BB3" w14:textId="77777777" w:rsidR="00B12ABA" w:rsidRPr="00AC4FBC" w:rsidRDefault="00B12ABA" w:rsidP="00B12ABA">
            <w:pPr>
              <w:pStyle w:val="TAL"/>
            </w:pPr>
          </w:p>
        </w:tc>
        <w:tc>
          <w:tcPr>
            <w:tcW w:w="2952" w:type="dxa"/>
            <w:vAlign w:val="center"/>
          </w:tcPr>
          <w:p w14:paraId="7C4793BC" w14:textId="77777777" w:rsidR="00B12ABA" w:rsidRPr="00AC4FBC" w:rsidRDefault="00B12ABA" w:rsidP="00B12ABA">
            <w:pPr>
              <w:pStyle w:val="TAC"/>
            </w:pPr>
            <w:r w:rsidRPr="00AC4FBC">
              <w:t>n71</w:t>
            </w:r>
          </w:p>
        </w:tc>
        <w:tc>
          <w:tcPr>
            <w:tcW w:w="2952" w:type="dxa"/>
            <w:vMerge/>
            <w:vAlign w:val="center"/>
          </w:tcPr>
          <w:p w14:paraId="60FB9EF6" w14:textId="77777777" w:rsidR="00B12ABA" w:rsidRPr="00AC4FBC" w:rsidRDefault="00B12ABA" w:rsidP="00B12ABA">
            <w:pPr>
              <w:pStyle w:val="TAC"/>
            </w:pPr>
          </w:p>
        </w:tc>
      </w:tr>
      <w:tr w:rsidR="00B12ABA" w:rsidRPr="00AC4FBC" w14:paraId="3D234761" w14:textId="77777777" w:rsidTr="004239DD">
        <w:trPr>
          <w:jc w:val="center"/>
        </w:trPr>
        <w:tc>
          <w:tcPr>
            <w:tcW w:w="8125" w:type="dxa"/>
            <w:gridSpan w:val="3"/>
            <w:vAlign w:val="center"/>
          </w:tcPr>
          <w:p w14:paraId="2BD625A6" w14:textId="77777777" w:rsidR="00B12ABA" w:rsidRPr="00AC4FBC" w:rsidRDefault="00B12ABA" w:rsidP="00B12ABA">
            <w:pPr>
              <w:pStyle w:val="TAN"/>
            </w:pPr>
            <w:r w:rsidRPr="00AC4FBC">
              <w:lastRenderedPageBreak/>
              <w:t>NOTE 1:</w:t>
            </w:r>
            <w:r w:rsidRPr="00AC4FBC">
              <w:tab/>
              <w:t>The requirement is applied for UE transmitting on the frequency range of 2545-2690 MHz.</w:t>
            </w:r>
          </w:p>
          <w:p w14:paraId="516F0C1F" w14:textId="77777777" w:rsidR="00B12ABA" w:rsidRPr="00AC4FBC" w:rsidRDefault="00B12ABA" w:rsidP="00B12ABA">
            <w:pPr>
              <w:keepNext/>
              <w:keepLines/>
              <w:spacing w:after="0"/>
              <w:ind w:left="851" w:hanging="851"/>
              <w:rPr>
                <w:rFonts w:ascii="Arial" w:hAnsi="Arial"/>
                <w:sz w:val="18"/>
              </w:rPr>
            </w:pPr>
            <w:r w:rsidRPr="00AC4FBC">
              <w:t>NOTE 2:</w:t>
            </w:r>
            <w:r w:rsidRPr="00AC4FBC">
              <w:tab/>
              <w:t>The requirement is applied for UE transmitting on the frequency range of 2496-2545 MHz.</w:t>
            </w:r>
          </w:p>
          <w:p w14:paraId="2C30F1A8" w14:textId="77777777" w:rsidR="00B12ABA" w:rsidRPr="00AC4FBC" w:rsidRDefault="00B12ABA" w:rsidP="00B12ABA">
            <w:pPr>
              <w:pStyle w:val="TAN"/>
              <w:rPr>
                <w:rFonts w:cs="Arial"/>
                <w:szCs w:val="18"/>
              </w:rPr>
            </w:pPr>
            <w:r w:rsidRPr="00AC4FBC">
              <w:rPr>
                <w:rFonts w:cs="Arial"/>
                <w:szCs w:val="18"/>
              </w:rPr>
              <w:t>NOTE 3:</w:t>
            </w:r>
            <w:r w:rsidRPr="00AC4FBC">
              <w:rPr>
                <w:rFonts w:cs="Arial"/>
                <w:szCs w:val="18"/>
              </w:rPr>
              <w:tab/>
            </w:r>
            <w:r w:rsidRPr="00AC4FBC">
              <w:rPr>
                <w:rFonts w:cs="Arial"/>
                <w:szCs w:val="18"/>
                <w:lang w:eastAsia="zh-CN"/>
              </w:rPr>
              <w:t>The requirement</w:t>
            </w:r>
            <w:r w:rsidRPr="00AC4FBC">
              <w:rPr>
                <w:rFonts w:cs="Arial"/>
                <w:szCs w:val="18"/>
              </w:rPr>
              <w:t xml:space="preserve"> is applied for UE transmitting on the frequency range of 25</w:t>
            </w:r>
            <w:r w:rsidRPr="00AC4FBC">
              <w:rPr>
                <w:rFonts w:cs="Arial"/>
                <w:szCs w:val="18"/>
                <w:lang w:eastAsia="zh-CN"/>
              </w:rPr>
              <w:t>1</w:t>
            </w:r>
            <w:r w:rsidRPr="00AC4FBC">
              <w:rPr>
                <w:rFonts w:cs="Arial"/>
                <w:szCs w:val="18"/>
              </w:rPr>
              <w:t>5 – 26</w:t>
            </w:r>
            <w:r w:rsidRPr="00AC4FBC">
              <w:rPr>
                <w:rFonts w:cs="Arial"/>
                <w:szCs w:val="18"/>
                <w:lang w:eastAsia="zh-CN"/>
              </w:rPr>
              <w:t>90 </w:t>
            </w:r>
            <w:r w:rsidRPr="00AC4FBC">
              <w:rPr>
                <w:rFonts w:cs="Arial"/>
                <w:szCs w:val="18"/>
              </w:rPr>
              <w:t>MHz.</w:t>
            </w:r>
          </w:p>
          <w:p w14:paraId="6CB37F30" w14:textId="77777777" w:rsidR="00B12ABA" w:rsidRPr="00AC4FBC" w:rsidRDefault="00B12ABA" w:rsidP="00B12ABA">
            <w:pPr>
              <w:pStyle w:val="TAN"/>
            </w:pPr>
            <w:r w:rsidRPr="00AC4FBC">
              <w:rPr>
                <w:rFonts w:cs="Arial"/>
              </w:rPr>
              <w:t>NOTE 4:</w:t>
            </w:r>
            <w:r w:rsidRPr="00AC4FBC">
              <w:rPr>
                <w:rFonts w:cs="Arial"/>
                <w:lang w:eastAsia="ja-JP"/>
              </w:rPr>
              <w:tab/>
            </w:r>
            <w:r w:rsidRPr="00AC4FBC">
              <w:rPr>
                <w:rFonts w:cs="Arial"/>
                <w:lang w:eastAsia="zh-CN"/>
              </w:rPr>
              <w:t>The requirement</w:t>
            </w:r>
            <w:r w:rsidRPr="00AC4FBC">
              <w:rPr>
                <w:rFonts w:cs="Arial"/>
              </w:rPr>
              <w:t xml:space="preserve"> is applied for UE transmitting on the frequency range of 2496 – 25</w:t>
            </w:r>
            <w:r w:rsidRPr="00AC4FBC">
              <w:rPr>
                <w:rFonts w:cs="Arial"/>
                <w:lang w:eastAsia="zh-CN"/>
              </w:rPr>
              <w:t>1</w:t>
            </w:r>
            <w:r w:rsidRPr="00AC4FBC">
              <w:rPr>
                <w:rFonts w:cs="Arial"/>
              </w:rPr>
              <w:t>5 MHz.</w:t>
            </w:r>
          </w:p>
        </w:tc>
      </w:tr>
    </w:tbl>
    <w:p w14:paraId="0D76204B" w14:textId="77777777" w:rsidR="00BC6529" w:rsidRPr="00AC4FBC" w:rsidRDefault="00BC6529" w:rsidP="00BC6529"/>
    <w:p w14:paraId="07C19EBD" w14:textId="77777777" w:rsidR="00BC6529" w:rsidRPr="00AC4FBC" w:rsidRDefault="00BC6529" w:rsidP="00BC6529">
      <w:pPr>
        <w:pStyle w:val="H6"/>
      </w:pPr>
      <w:r w:rsidRPr="00AC4FBC">
        <w:lastRenderedPageBreak/>
        <w:t>6.2B.4.2.3.3</w:t>
      </w:r>
      <w:r w:rsidRPr="00AC4FBC">
        <w:tab/>
        <w:t>ΔTIB,c for EN-DC four bands</w:t>
      </w:r>
    </w:p>
    <w:p w14:paraId="29F362B2" w14:textId="77777777" w:rsidR="00BC6529" w:rsidRPr="00AC4FBC" w:rsidRDefault="00BC6529" w:rsidP="00BC6529">
      <w:pPr>
        <w:pStyle w:val="TH"/>
      </w:pPr>
      <w:r w:rsidRPr="00AC4FBC">
        <w:t>Table 6.2B.4.2.3.3-1: ΔT</w:t>
      </w:r>
      <w:r w:rsidRPr="00AC4FBC">
        <w:rPr>
          <w:vertAlign w:val="subscript"/>
        </w:rPr>
        <w:t>IB,c</w:t>
      </w:r>
      <w:r w:rsidRPr="00AC4FBC">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55">
          <w:tblGrid>
            <w:gridCol w:w="2336"/>
            <w:gridCol w:w="2952"/>
            <w:gridCol w:w="2952"/>
          </w:tblGrid>
        </w:tblGridChange>
      </w:tblGrid>
      <w:tr w:rsidR="00BC6529" w:rsidRPr="00AC4FBC" w14:paraId="6B4A8BA6" w14:textId="77777777" w:rsidTr="004239DD">
        <w:trPr>
          <w:tblHeader/>
          <w:jc w:val="center"/>
        </w:trPr>
        <w:tc>
          <w:tcPr>
            <w:tcW w:w="2336" w:type="dxa"/>
          </w:tcPr>
          <w:p w14:paraId="791E1CAE" w14:textId="77777777" w:rsidR="00BC6529" w:rsidRPr="00AC4FBC" w:rsidRDefault="00BC6529" w:rsidP="004239DD">
            <w:pPr>
              <w:pStyle w:val="TAH"/>
            </w:pPr>
            <w:r w:rsidRPr="00AC4FBC">
              <w:lastRenderedPageBreak/>
              <w:t>Inter-band EN-DC configuration</w:t>
            </w:r>
          </w:p>
        </w:tc>
        <w:tc>
          <w:tcPr>
            <w:tcW w:w="2952" w:type="dxa"/>
          </w:tcPr>
          <w:p w14:paraId="133F2D22" w14:textId="77777777" w:rsidR="00BC6529" w:rsidRPr="00AC4FBC" w:rsidRDefault="00BC6529" w:rsidP="004239DD">
            <w:pPr>
              <w:pStyle w:val="TAH"/>
            </w:pPr>
            <w:r w:rsidRPr="00AC4FBC">
              <w:t>E-UTRA or NR Band</w:t>
            </w:r>
          </w:p>
        </w:tc>
        <w:tc>
          <w:tcPr>
            <w:tcW w:w="2952" w:type="dxa"/>
          </w:tcPr>
          <w:p w14:paraId="79B336CF" w14:textId="77777777" w:rsidR="00BC6529" w:rsidRPr="00AC4FBC" w:rsidRDefault="00BC6529" w:rsidP="004239DD">
            <w:pPr>
              <w:pStyle w:val="TAH"/>
            </w:pPr>
            <w:r w:rsidRPr="00AC4FBC">
              <w:t>ΔT</w:t>
            </w:r>
            <w:r w:rsidRPr="00AC4FBC">
              <w:rPr>
                <w:vertAlign w:val="subscript"/>
              </w:rPr>
              <w:t>IB,c</w:t>
            </w:r>
            <w:r w:rsidRPr="00AC4FBC">
              <w:t xml:space="preserve"> (dB)</w:t>
            </w:r>
          </w:p>
        </w:tc>
      </w:tr>
      <w:tr w:rsidR="00BC6529" w:rsidRPr="00AC4FBC" w14:paraId="4816811D" w14:textId="77777777" w:rsidTr="004239DD">
        <w:trPr>
          <w:jc w:val="center"/>
        </w:trPr>
        <w:tc>
          <w:tcPr>
            <w:tcW w:w="2336" w:type="dxa"/>
            <w:vMerge w:val="restart"/>
            <w:vAlign w:val="center"/>
          </w:tcPr>
          <w:p w14:paraId="25DC413D" w14:textId="77777777" w:rsidR="00BC6529" w:rsidRPr="00AC4FBC" w:rsidRDefault="00BC6529" w:rsidP="004239DD">
            <w:pPr>
              <w:pStyle w:val="TAL"/>
            </w:pPr>
            <w:r w:rsidRPr="00AC4FBC">
              <w:t>DC_1-3-7_n28</w:t>
            </w:r>
          </w:p>
        </w:tc>
        <w:tc>
          <w:tcPr>
            <w:tcW w:w="2952" w:type="dxa"/>
          </w:tcPr>
          <w:p w14:paraId="0DBF8439" w14:textId="77777777" w:rsidR="00BC6529" w:rsidRPr="00AC4FBC" w:rsidRDefault="00BC6529" w:rsidP="004239DD">
            <w:pPr>
              <w:pStyle w:val="TAC"/>
              <w:rPr>
                <w:szCs w:val="18"/>
              </w:rPr>
            </w:pPr>
            <w:r w:rsidRPr="00AC4FBC">
              <w:rPr>
                <w:lang w:eastAsia="zh-TW"/>
              </w:rPr>
              <w:t>1</w:t>
            </w:r>
          </w:p>
        </w:tc>
        <w:tc>
          <w:tcPr>
            <w:tcW w:w="2952" w:type="dxa"/>
            <w:vAlign w:val="center"/>
          </w:tcPr>
          <w:p w14:paraId="074047FE" w14:textId="77777777" w:rsidR="00BC6529" w:rsidRPr="00AC4FBC" w:rsidRDefault="00BC6529" w:rsidP="004239DD">
            <w:pPr>
              <w:pStyle w:val="TAC"/>
              <w:rPr>
                <w:szCs w:val="18"/>
              </w:rPr>
            </w:pPr>
            <w:r w:rsidRPr="00AC4FBC">
              <w:rPr>
                <w:rFonts w:eastAsia="Malgun Gothic"/>
              </w:rPr>
              <w:t>0.6</w:t>
            </w:r>
          </w:p>
        </w:tc>
      </w:tr>
      <w:tr w:rsidR="00BC6529" w:rsidRPr="00AC4FBC" w14:paraId="0FD4FC72" w14:textId="77777777" w:rsidTr="004239DD">
        <w:trPr>
          <w:jc w:val="center"/>
        </w:trPr>
        <w:tc>
          <w:tcPr>
            <w:tcW w:w="2336" w:type="dxa"/>
            <w:vMerge/>
            <w:vAlign w:val="center"/>
          </w:tcPr>
          <w:p w14:paraId="226404F6" w14:textId="77777777" w:rsidR="00BC6529" w:rsidRPr="00AC4FBC" w:rsidRDefault="00BC6529" w:rsidP="004239DD">
            <w:pPr>
              <w:pStyle w:val="TAL"/>
            </w:pPr>
          </w:p>
        </w:tc>
        <w:tc>
          <w:tcPr>
            <w:tcW w:w="2952" w:type="dxa"/>
          </w:tcPr>
          <w:p w14:paraId="721F1985" w14:textId="77777777" w:rsidR="00BC6529" w:rsidRPr="00AC4FBC" w:rsidRDefault="00BC6529" w:rsidP="004239DD">
            <w:pPr>
              <w:pStyle w:val="TAC"/>
              <w:rPr>
                <w:szCs w:val="18"/>
              </w:rPr>
            </w:pPr>
            <w:r w:rsidRPr="00AC4FBC">
              <w:rPr>
                <w:lang w:eastAsia="zh-TW"/>
              </w:rPr>
              <w:t>3</w:t>
            </w:r>
          </w:p>
        </w:tc>
        <w:tc>
          <w:tcPr>
            <w:tcW w:w="2952" w:type="dxa"/>
            <w:vAlign w:val="center"/>
          </w:tcPr>
          <w:p w14:paraId="2E230073" w14:textId="77777777" w:rsidR="00BC6529" w:rsidRPr="00AC4FBC" w:rsidRDefault="00BC6529" w:rsidP="004239DD">
            <w:pPr>
              <w:pStyle w:val="TAC"/>
              <w:rPr>
                <w:szCs w:val="18"/>
              </w:rPr>
            </w:pPr>
            <w:r w:rsidRPr="00AC4FBC">
              <w:rPr>
                <w:rFonts w:eastAsia="Malgun Gothic"/>
              </w:rPr>
              <w:t>0.6</w:t>
            </w:r>
          </w:p>
        </w:tc>
      </w:tr>
      <w:tr w:rsidR="00BC6529" w:rsidRPr="00AC4FBC" w14:paraId="68A5BA93" w14:textId="77777777" w:rsidTr="004239DD">
        <w:trPr>
          <w:jc w:val="center"/>
        </w:trPr>
        <w:tc>
          <w:tcPr>
            <w:tcW w:w="2336" w:type="dxa"/>
            <w:vMerge/>
            <w:vAlign w:val="center"/>
          </w:tcPr>
          <w:p w14:paraId="78E54B85" w14:textId="77777777" w:rsidR="00BC6529" w:rsidRPr="00AC4FBC" w:rsidRDefault="00BC6529" w:rsidP="004239DD">
            <w:pPr>
              <w:pStyle w:val="TAL"/>
            </w:pPr>
          </w:p>
        </w:tc>
        <w:tc>
          <w:tcPr>
            <w:tcW w:w="2952" w:type="dxa"/>
          </w:tcPr>
          <w:p w14:paraId="0F8F30AB" w14:textId="77777777" w:rsidR="00BC6529" w:rsidRPr="00AC4FBC" w:rsidRDefault="00BC6529" w:rsidP="004239DD">
            <w:pPr>
              <w:pStyle w:val="TAC"/>
              <w:rPr>
                <w:szCs w:val="18"/>
              </w:rPr>
            </w:pPr>
            <w:r w:rsidRPr="00AC4FBC">
              <w:rPr>
                <w:lang w:eastAsia="zh-TW"/>
              </w:rPr>
              <w:t>7</w:t>
            </w:r>
          </w:p>
        </w:tc>
        <w:tc>
          <w:tcPr>
            <w:tcW w:w="2952" w:type="dxa"/>
            <w:vAlign w:val="center"/>
          </w:tcPr>
          <w:p w14:paraId="034AD3A3" w14:textId="77777777" w:rsidR="00BC6529" w:rsidRPr="00AC4FBC" w:rsidRDefault="00BC6529" w:rsidP="004239DD">
            <w:pPr>
              <w:pStyle w:val="TAC"/>
              <w:rPr>
                <w:szCs w:val="18"/>
              </w:rPr>
            </w:pPr>
            <w:r w:rsidRPr="00AC4FBC">
              <w:rPr>
                <w:rFonts w:eastAsia="Malgun Gothic"/>
              </w:rPr>
              <w:t>0.6</w:t>
            </w:r>
          </w:p>
        </w:tc>
      </w:tr>
      <w:tr w:rsidR="00BC6529" w:rsidRPr="00AC4FBC" w14:paraId="6022500F" w14:textId="77777777" w:rsidTr="004239DD">
        <w:trPr>
          <w:jc w:val="center"/>
        </w:trPr>
        <w:tc>
          <w:tcPr>
            <w:tcW w:w="2336" w:type="dxa"/>
            <w:vMerge/>
            <w:vAlign w:val="center"/>
          </w:tcPr>
          <w:p w14:paraId="38F3999C" w14:textId="77777777" w:rsidR="00BC6529" w:rsidRPr="00AC4FBC" w:rsidRDefault="00BC6529" w:rsidP="004239DD">
            <w:pPr>
              <w:pStyle w:val="TAL"/>
            </w:pPr>
          </w:p>
        </w:tc>
        <w:tc>
          <w:tcPr>
            <w:tcW w:w="2952" w:type="dxa"/>
          </w:tcPr>
          <w:p w14:paraId="7458B7FB" w14:textId="77777777" w:rsidR="00BC6529" w:rsidRPr="00AC4FBC" w:rsidRDefault="00BC6529" w:rsidP="004239DD">
            <w:pPr>
              <w:pStyle w:val="TAC"/>
              <w:rPr>
                <w:szCs w:val="18"/>
              </w:rPr>
            </w:pPr>
            <w:r w:rsidRPr="00AC4FBC">
              <w:t>n</w:t>
            </w:r>
            <w:r w:rsidRPr="00AC4FBC">
              <w:rPr>
                <w:lang w:eastAsia="zh-TW"/>
              </w:rPr>
              <w:t>28</w:t>
            </w:r>
          </w:p>
        </w:tc>
        <w:tc>
          <w:tcPr>
            <w:tcW w:w="2952" w:type="dxa"/>
            <w:vAlign w:val="center"/>
          </w:tcPr>
          <w:p w14:paraId="0A970EE0" w14:textId="77777777" w:rsidR="00BC6529" w:rsidRPr="00AC4FBC" w:rsidRDefault="00BC6529" w:rsidP="004239DD">
            <w:pPr>
              <w:pStyle w:val="TAC"/>
              <w:rPr>
                <w:szCs w:val="18"/>
              </w:rPr>
            </w:pPr>
            <w:r w:rsidRPr="00AC4FBC">
              <w:rPr>
                <w:rFonts w:eastAsia="Malgun Gothic"/>
              </w:rPr>
              <w:t>0.6</w:t>
            </w:r>
          </w:p>
        </w:tc>
      </w:tr>
      <w:tr w:rsidR="00BC6529" w:rsidRPr="00AC4FBC" w14:paraId="6CB50B89" w14:textId="77777777" w:rsidTr="004239DD">
        <w:trPr>
          <w:jc w:val="center"/>
        </w:trPr>
        <w:tc>
          <w:tcPr>
            <w:tcW w:w="2336" w:type="dxa"/>
            <w:vMerge w:val="restart"/>
            <w:vAlign w:val="center"/>
          </w:tcPr>
          <w:p w14:paraId="1F66417E" w14:textId="77777777" w:rsidR="00BC6529" w:rsidRPr="00AC4FBC" w:rsidRDefault="00BC6529" w:rsidP="004239DD">
            <w:pPr>
              <w:pStyle w:val="TAL"/>
            </w:pPr>
            <w:r w:rsidRPr="00AC4FBC">
              <w:t>DC_1-3-7_n78</w:t>
            </w:r>
          </w:p>
        </w:tc>
        <w:tc>
          <w:tcPr>
            <w:tcW w:w="2952" w:type="dxa"/>
          </w:tcPr>
          <w:p w14:paraId="30EB43C9" w14:textId="77777777" w:rsidR="00BC6529" w:rsidRPr="00AC4FBC" w:rsidRDefault="00BC6529" w:rsidP="004239DD">
            <w:pPr>
              <w:pStyle w:val="TAC"/>
            </w:pPr>
            <w:r w:rsidRPr="00AC4FBC">
              <w:t>1</w:t>
            </w:r>
          </w:p>
        </w:tc>
        <w:tc>
          <w:tcPr>
            <w:tcW w:w="2952" w:type="dxa"/>
            <w:vAlign w:val="center"/>
          </w:tcPr>
          <w:p w14:paraId="4C9434A9" w14:textId="77777777" w:rsidR="00BC6529" w:rsidRPr="00AC4FBC" w:rsidRDefault="00BC6529" w:rsidP="004239DD">
            <w:pPr>
              <w:pStyle w:val="TAC"/>
            </w:pPr>
            <w:r w:rsidRPr="00AC4FBC">
              <w:t>0.7</w:t>
            </w:r>
          </w:p>
        </w:tc>
      </w:tr>
      <w:tr w:rsidR="00BC6529" w:rsidRPr="00AC4FBC" w14:paraId="0466484B" w14:textId="77777777" w:rsidTr="004239DD">
        <w:trPr>
          <w:jc w:val="center"/>
        </w:trPr>
        <w:tc>
          <w:tcPr>
            <w:tcW w:w="2336" w:type="dxa"/>
            <w:vMerge/>
            <w:vAlign w:val="center"/>
          </w:tcPr>
          <w:p w14:paraId="7888864B" w14:textId="77777777" w:rsidR="00BC6529" w:rsidRPr="00AC4FBC" w:rsidRDefault="00BC6529" w:rsidP="004239DD">
            <w:pPr>
              <w:pStyle w:val="TAL"/>
            </w:pPr>
          </w:p>
        </w:tc>
        <w:tc>
          <w:tcPr>
            <w:tcW w:w="2952" w:type="dxa"/>
          </w:tcPr>
          <w:p w14:paraId="2894F172" w14:textId="77777777" w:rsidR="00BC6529" w:rsidRPr="00AC4FBC" w:rsidRDefault="00BC6529" w:rsidP="004239DD">
            <w:pPr>
              <w:pStyle w:val="TAC"/>
            </w:pPr>
            <w:r w:rsidRPr="00AC4FBC">
              <w:t>3</w:t>
            </w:r>
          </w:p>
        </w:tc>
        <w:tc>
          <w:tcPr>
            <w:tcW w:w="2952" w:type="dxa"/>
            <w:vAlign w:val="center"/>
          </w:tcPr>
          <w:p w14:paraId="74FF622D" w14:textId="77777777" w:rsidR="00BC6529" w:rsidRPr="00AC4FBC" w:rsidRDefault="00BC6529" w:rsidP="004239DD">
            <w:pPr>
              <w:pStyle w:val="TAC"/>
            </w:pPr>
            <w:r w:rsidRPr="00AC4FBC">
              <w:t>0.7</w:t>
            </w:r>
          </w:p>
        </w:tc>
      </w:tr>
      <w:tr w:rsidR="00BC6529" w:rsidRPr="00AC4FBC" w14:paraId="5DE56625" w14:textId="77777777" w:rsidTr="004239DD">
        <w:trPr>
          <w:jc w:val="center"/>
        </w:trPr>
        <w:tc>
          <w:tcPr>
            <w:tcW w:w="2336" w:type="dxa"/>
            <w:vMerge/>
            <w:vAlign w:val="center"/>
          </w:tcPr>
          <w:p w14:paraId="62F0271B" w14:textId="77777777" w:rsidR="00BC6529" w:rsidRPr="00AC4FBC" w:rsidRDefault="00BC6529" w:rsidP="004239DD">
            <w:pPr>
              <w:pStyle w:val="TAL"/>
            </w:pPr>
          </w:p>
        </w:tc>
        <w:tc>
          <w:tcPr>
            <w:tcW w:w="2952" w:type="dxa"/>
          </w:tcPr>
          <w:p w14:paraId="32192A0D" w14:textId="77777777" w:rsidR="00BC6529" w:rsidRPr="00AC4FBC" w:rsidRDefault="00BC6529" w:rsidP="004239DD">
            <w:pPr>
              <w:pStyle w:val="TAC"/>
            </w:pPr>
            <w:r w:rsidRPr="00AC4FBC">
              <w:t>7</w:t>
            </w:r>
          </w:p>
        </w:tc>
        <w:tc>
          <w:tcPr>
            <w:tcW w:w="2952" w:type="dxa"/>
            <w:vAlign w:val="center"/>
          </w:tcPr>
          <w:p w14:paraId="0A6EF623" w14:textId="77777777" w:rsidR="00BC6529" w:rsidRPr="00AC4FBC" w:rsidRDefault="00BC6529" w:rsidP="004239DD">
            <w:pPr>
              <w:pStyle w:val="TAC"/>
            </w:pPr>
            <w:r w:rsidRPr="00AC4FBC">
              <w:t>0.7</w:t>
            </w:r>
          </w:p>
        </w:tc>
      </w:tr>
      <w:tr w:rsidR="00BC6529" w:rsidRPr="00AC4FBC" w14:paraId="5884FCD1" w14:textId="77777777" w:rsidTr="004239DD">
        <w:trPr>
          <w:jc w:val="center"/>
        </w:trPr>
        <w:tc>
          <w:tcPr>
            <w:tcW w:w="2336" w:type="dxa"/>
            <w:vMerge/>
            <w:vAlign w:val="center"/>
          </w:tcPr>
          <w:p w14:paraId="448C7395" w14:textId="77777777" w:rsidR="00BC6529" w:rsidRPr="00AC4FBC" w:rsidRDefault="00BC6529" w:rsidP="004239DD">
            <w:pPr>
              <w:pStyle w:val="TAL"/>
            </w:pPr>
          </w:p>
        </w:tc>
        <w:tc>
          <w:tcPr>
            <w:tcW w:w="2952" w:type="dxa"/>
          </w:tcPr>
          <w:p w14:paraId="5B3AE24F" w14:textId="77777777" w:rsidR="00BC6529" w:rsidRPr="00AC4FBC" w:rsidRDefault="00BC6529" w:rsidP="004239DD">
            <w:pPr>
              <w:pStyle w:val="TAC"/>
            </w:pPr>
            <w:r w:rsidRPr="00AC4FBC">
              <w:t>n78</w:t>
            </w:r>
          </w:p>
        </w:tc>
        <w:tc>
          <w:tcPr>
            <w:tcW w:w="2952" w:type="dxa"/>
            <w:vAlign w:val="center"/>
          </w:tcPr>
          <w:p w14:paraId="7D08DFF7" w14:textId="77777777" w:rsidR="00BC6529" w:rsidRPr="00AC4FBC" w:rsidRDefault="00BC6529" w:rsidP="004239DD">
            <w:pPr>
              <w:pStyle w:val="TAC"/>
            </w:pPr>
            <w:r w:rsidRPr="00AC4FBC">
              <w:t>0.8</w:t>
            </w:r>
          </w:p>
        </w:tc>
      </w:tr>
      <w:tr w:rsidR="00BC6529" w:rsidRPr="00AC4FBC" w14:paraId="29479978" w14:textId="77777777" w:rsidTr="004239DD">
        <w:trPr>
          <w:jc w:val="center"/>
        </w:trPr>
        <w:tc>
          <w:tcPr>
            <w:tcW w:w="2336" w:type="dxa"/>
            <w:vMerge w:val="restart"/>
            <w:vAlign w:val="center"/>
          </w:tcPr>
          <w:p w14:paraId="00E3C1F6" w14:textId="77777777" w:rsidR="00BC6529" w:rsidRPr="00AC4FBC" w:rsidRDefault="00BC6529" w:rsidP="004239DD">
            <w:pPr>
              <w:pStyle w:val="TAL"/>
            </w:pPr>
            <w:r w:rsidRPr="00AC4FBC">
              <w:t>DC_1-3-8_n78</w:t>
            </w:r>
          </w:p>
        </w:tc>
        <w:tc>
          <w:tcPr>
            <w:tcW w:w="2952" w:type="dxa"/>
          </w:tcPr>
          <w:p w14:paraId="3C949A4A" w14:textId="77777777" w:rsidR="00BC6529" w:rsidRPr="00AC4FBC" w:rsidRDefault="00BC6529" w:rsidP="004239DD">
            <w:pPr>
              <w:pStyle w:val="TAC"/>
            </w:pPr>
            <w:r w:rsidRPr="00AC4FBC">
              <w:t>1</w:t>
            </w:r>
          </w:p>
        </w:tc>
        <w:tc>
          <w:tcPr>
            <w:tcW w:w="2952" w:type="dxa"/>
            <w:vAlign w:val="center"/>
          </w:tcPr>
          <w:p w14:paraId="2BEFCAE6" w14:textId="77777777" w:rsidR="00BC6529" w:rsidRPr="00AC4FBC" w:rsidRDefault="00BC6529" w:rsidP="004239DD">
            <w:pPr>
              <w:pStyle w:val="TAC"/>
              <w:rPr>
                <w:szCs w:val="18"/>
              </w:rPr>
            </w:pPr>
            <w:r w:rsidRPr="00AC4FBC">
              <w:t>0.6</w:t>
            </w:r>
          </w:p>
        </w:tc>
      </w:tr>
      <w:tr w:rsidR="00BC6529" w:rsidRPr="00AC4FBC" w14:paraId="4EC851A2" w14:textId="77777777" w:rsidTr="004239DD">
        <w:trPr>
          <w:jc w:val="center"/>
        </w:trPr>
        <w:tc>
          <w:tcPr>
            <w:tcW w:w="2336" w:type="dxa"/>
            <w:vMerge/>
            <w:vAlign w:val="center"/>
          </w:tcPr>
          <w:p w14:paraId="3AD7681C" w14:textId="77777777" w:rsidR="00BC6529" w:rsidRPr="00AC4FBC" w:rsidRDefault="00BC6529" w:rsidP="004239DD">
            <w:pPr>
              <w:pStyle w:val="TAL"/>
            </w:pPr>
          </w:p>
        </w:tc>
        <w:tc>
          <w:tcPr>
            <w:tcW w:w="2952" w:type="dxa"/>
          </w:tcPr>
          <w:p w14:paraId="74C1DA01" w14:textId="77777777" w:rsidR="00BC6529" w:rsidRPr="00AC4FBC" w:rsidRDefault="00BC6529" w:rsidP="004239DD">
            <w:pPr>
              <w:pStyle w:val="TAC"/>
            </w:pPr>
            <w:r w:rsidRPr="00AC4FBC">
              <w:t>3</w:t>
            </w:r>
          </w:p>
        </w:tc>
        <w:tc>
          <w:tcPr>
            <w:tcW w:w="2952" w:type="dxa"/>
            <w:vAlign w:val="center"/>
          </w:tcPr>
          <w:p w14:paraId="4BD53E6A" w14:textId="77777777" w:rsidR="00BC6529" w:rsidRPr="00AC4FBC" w:rsidRDefault="00BC6529" w:rsidP="004239DD">
            <w:pPr>
              <w:pStyle w:val="TAC"/>
              <w:rPr>
                <w:szCs w:val="18"/>
              </w:rPr>
            </w:pPr>
            <w:r w:rsidRPr="00AC4FBC">
              <w:t>0.6</w:t>
            </w:r>
          </w:p>
        </w:tc>
      </w:tr>
      <w:tr w:rsidR="00BC6529" w:rsidRPr="00AC4FBC" w14:paraId="1C52C782" w14:textId="77777777" w:rsidTr="004239DD">
        <w:trPr>
          <w:jc w:val="center"/>
        </w:trPr>
        <w:tc>
          <w:tcPr>
            <w:tcW w:w="2336" w:type="dxa"/>
            <w:vMerge/>
            <w:vAlign w:val="center"/>
          </w:tcPr>
          <w:p w14:paraId="75F0879E" w14:textId="77777777" w:rsidR="00BC6529" w:rsidRPr="00AC4FBC" w:rsidRDefault="00BC6529" w:rsidP="004239DD">
            <w:pPr>
              <w:pStyle w:val="TAL"/>
            </w:pPr>
          </w:p>
        </w:tc>
        <w:tc>
          <w:tcPr>
            <w:tcW w:w="2952" w:type="dxa"/>
          </w:tcPr>
          <w:p w14:paraId="278FBB73" w14:textId="77777777" w:rsidR="00BC6529" w:rsidRPr="00AC4FBC" w:rsidRDefault="00BC6529" w:rsidP="004239DD">
            <w:pPr>
              <w:pStyle w:val="TAC"/>
            </w:pPr>
            <w:r w:rsidRPr="00AC4FBC">
              <w:t>8</w:t>
            </w:r>
          </w:p>
        </w:tc>
        <w:tc>
          <w:tcPr>
            <w:tcW w:w="2952" w:type="dxa"/>
            <w:vAlign w:val="center"/>
          </w:tcPr>
          <w:p w14:paraId="5016F8C7" w14:textId="77777777" w:rsidR="00BC6529" w:rsidRPr="00AC4FBC" w:rsidRDefault="00BC6529" w:rsidP="004239DD">
            <w:pPr>
              <w:pStyle w:val="TAC"/>
              <w:rPr>
                <w:szCs w:val="18"/>
              </w:rPr>
            </w:pPr>
            <w:r w:rsidRPr="00AC4FBC">
              <w:t>0.6</w:t>
            </w:r>
          </w:p>
        </w:tc>
      </w:tr>
      <w:tr w:rsidR="00BC6529" w:rsidRPr="00AC4FBC" w14:paraId="7C55F80F" w14:textId="77777777" w:rsidTr="004239DD">
        <w:trPr>
          <w:jc w:val="center"/>
        </w:trPr>
        <w:tc>
          <w:tcPr>
            <w:tcW w:w="2336" w:type="dxa"/>
            <w:vMerge/>
            <w:vAlign w:val="center"/>
          </w:tcPr>
          <w:p w14:paraId="2EBC7835" w14:textId="77777777" w:rsidR="00BC6529" w:rsidRPr="00AC4FBC" w:rsidRDefault="00BC6529" w:rsidP="004239DD">
            <w:pPr>
              <w:pStyle w:val="TAL"/>
            </w:pPr>
          </w:p>
        </w:tc>
        <w:tc>
          <w:tcPr>
            <w:tcW w:w="2952" w:type="dxa"/>
          </w:tcPr>
          <w:p w14:paraId="0F5C42A7" w14:textId="77777777" w:rsidR="00BC6529" w:rsidRPr="00AC4FBC" w:rsidRDefault="00BC6529" w:rsidP="004239DD">
            <w:pPr>
              <w:pStyle w:val="TAC"/>
            </w:pPr>
            <w:r w:rsidRPr="00AC4FBC">
              <w:t>n78</w:t>
            </w:r>
          </w:p>
        </w:tc>
        <w:tc>
          <w:tcPr>
            <w:tcW w:w="2952" w:type="dxa"/>
            <w:vAlign w:val="center"/>
          </w:tcPr>
          <w:p w14:paraId="6175B963" w14:textId="77777777" w:rsidR="00BC6529" w:rsidRPr="00AC4FBC" w:rsidRDefault="00BC6529" w:rsidP="004239DD">
            <w:pPr>
              <w:pStyle w:val="TAC"/>
              <w:rPr>
                <w:szCs w:val="18"/>
              </w:rPr>
            </w:pPr>
            <w:r w:rsidRPr="00AC4FBC">
              <w:t>0.8</w:t>
            </w:r>
          </w:p>
        </w:tc>
      </w:tr>
      <w:tr w:rsidR="00BC6529" w:rsidRPr="00AC4FBC" w14:paraId="18019C9A" w14:textId="77777777" w:rsidTr="004239DD">
        <w:trPr>
          <w:jc w:val="center"/>
        </w:trPr>
        <w:tc>
          <w:tcPr>
            <w:tcW w:w="2336" w:type="dxa"/>
            <w:vMerge w:val="restart"/>
            <w:vAlign w:val="center"/>
          </w:tcPr>
          <w:p w14:paraId="091A4346" w14:textId="77777777" w:rsidR="00BC6529" w:rsidRPr="00AC4FBC" w:rsidRDefault="00BC6529" w:rsidP="004239DD">
            <w:pPr>
              <w:pStyle w:val="TAL"/>
            </w:pPr>
            <w:r w:rsidRPr="00AC4FBC">
              <w:t>DC_1-3-19_n78</w:t>
            </w:r>
          </w:p>
        </w:tc>
        <w:tc>
          <w:tcPr>
            <w:tcW w:w="2952" w:type="dxa"/>
            <w:vAlign w:val="center"/>
          </w:tcPr>
          <w:p w14:paraId="4F939697" w14:textId="77777777" w:rsidR="00BC6529" w:rsidRPr="00AC4FBC" w:rsidRDefault="00BC6529" w:rsidP="004239DD">
            <w:pPr>
              <w:pStyle w:val="TAC"/>
            </w:pPr>
            <w:r w:rsidRPr="00AC4FBC">
              <w:t>1</w:t>
            </w:r>
          </w:p>
        </w:tc>
        <w:tc>
          <w:tcPr>
            <w:tcW w:w="2952" w:type="dxa"/>
            <w:vAlign w:val="center"/>
          </w:tcPr>
          <w:p w14:paraId="6C05079A" w14:textId="77777777" w:rsidR="00BC6529" w:rsidRPr="00AC4FBC" w:rsidRDefault="00BC6529" w:rsidP="004239DD">
            <w:pPr>
              <w:pStyle w:val="TAC"/>
            </w:pPr>
            <w:r w:rsidRPr="00AC4FBC">
              <w:t>0.6</w:t>
            </w:r>
          </w:p>
        </w:tc>
      </w:tr>
      <w:tr w:rsidR="00BC6529" w:rsidRPr="00AC4FBC" w14:paraId="0A5F3C62" w14:textId="77777777" w:rsidTr="004239DD">
        <w:trPr>
          <w:jc w:val="center"/>
        </w:trPr>
        <w:tc>
          <w:tcPr>
            <w:tcW w:w="2336" w:type="dxa"/>
            <w:vMerge/>
            <w:vAlign w:val="center"/>
          </w:tcPr>
          <w:p w14:paraId="10E18AF4" w14:textId="77777777" w:rsidR="00BC6529" w:rsidRPr="00AC4FBC" w:rsidRDefault="00BC6529" w:rsidP="004239DD">
            <w:pPr>
              <w:pStyle w:val="TAL"/>
            </w:pPr>
          </w:p>
        </w:tc>
        <w:tc>
          <w:tcPr>
            <w:tcW w:w="2952" w:type="dxa"/>
            <w:vAlign w:val="center"/>
          </w:tcPr>
          <w:p w14:paraId="379C5F4C" w14:textId="77777777" w:rsidR="00BC6529" w:rsidRPr="00AC4FBC" w:rsidRDefault="00BC6529" w:rsidP="004239DD">
            <w:pPr>
              <w:pStyle w:val="TAC"/>
            </w:pPr>
            <w:r w:rsidRPr="00AC4FBC">
              <w:t>3</w:t>
            </w:r>
          </w:p>
        </w:tc>
        <w:tc>
          <w:tcPr>
            <w:tcW w:w="2952" w:type="dxa"/>
            <w:vAlign w:val="center"/>
          </w:tcPr>
          <w:p w14:paraId="0500CA58" w14:textId="77777777" w:rsidR="00BC6529" w:rsidRPr="00AC4FBC" w:rsidRDefault="00BC6529" w:rsidP="004239DD">
            <w:pPr>
              <w:pStyle w:val="TAC"/>
            </w:pPr>
            <w:r w:rsidRPr="00AC4FBC">
              <w:t>0.6</w:t>
            </w:r>
          </w:p>
        </w:tc>
      </w:tr>
      <w:tr w:rsidR="00BC6529" w:rsidRPr="00AC4FBC" w14:paraId="62472A1F" w14:textId="77777777" w:rsidTr="004239DD">
        <w:trPr>
          <w:jc w:val="center"/>
        </w:trPr>
        <w:tc>
          <w:tcPr>
            <w:tcW w:w="2336" w:type="dxa"/>
            <w:vMerge/>
            <w:vAlign w:val="center"/>
          </w:tcPr>
          <w:p w14:paraId="029C27BD" w14:textId="77777777" w:rsidR="00BC6529" w:rsidRPr="00AC4FBC" w:rsidRDefault="00BC6529" w:rsidP="004239DD">
            <w:pPr>
              <w:pStyle w:val="TAL"/>
            </w:pPr>
          </w:p>
        </w:tc>
        <w:tc>
          <w:tcPr>
            <w:tcW w:w="2952" w:type="dxa"/>
            <w:vAlign w:val="center"/>
          </w:tcPr>
          <w:p w14:paraId="3BAD309D" w14:textId="77777777" w:rsidR="00BC6529" w:rsidRPr="00AC4FBC" w:rsidRDefault="00BC6529" w:rsidP="004239DD">
            <w:pPr>
              <w:pStyle w:val="TAC"/>
            </w:pPr>
            <w:r w:rsidRPr="00AC4FBC">
              <w:t>19</w:t>
            </w:r>
          </w:p>
        </w:tc>
        <w:tc>
          <w:tcPr>
            <w:tcW w:w="2952" w:type="dxa"/>
            <w:vAlign w:val="center"/>
          </w:tcPr>
          <w:p w14:paraId="7E2EBE4A" w14:textId="77777777" w:rsidR="00BC6529" w:rsidRPr="00AC4FBC" w:rsidRDefault="00BC6529" w:rsidP="004239DD">
            <w:pPr>
              <w:pStyle w:val="TAC"/>
            </w:pPr>
            <w:r w:rsidRPr="00AC4FBC">
              <w:t>0.3</w:t>
            </w:r>
          </w:p>
        </w:tc>
      </w:tr>
      <w:tr w:rsidR="00BC6529" w:rsidRPr="00AC4FBC" w14:paraId="3B759A11" w14:textId="77777777" w:rsidTr="004239DD">
        <w:trPr>
          <w:jc w:val="center"/>
        </w:trPr>
        <w:tc>
          <w:tcPr>
            <w:tcW w:w="2336" w:type="dxa"/>
            <w:vMerge/>
            <w:vAlign w:val="center"/>
          </w:tcPr>
          <w:p w14:paraId="5F27D03C" w14:textId="77777777" w:rsidR="00BC6529" w:rsidRPr="00AC4FBC" w:rsidRDefault="00BC6529" w:rsidP="004239DD">
            <w:pPr>
              <w:pStyle w:val="TAL"/>
            </w:pPr>
          </w:p>
        </w:tc>
        <w:tc>
          <w:tcPr>
            <w:tcW w:w="2952" w:type="dxa"/>
            <w:vAlign w:val="center"/>
          </w:tcPr>
          <w:p w14:paraId="156C79FF" w14:textId="77777777" w:rsidR="00BC6529" w:rsidRPr="00AC4FBC" w:rsidRDefault="00BC6529" w:rsidP="004239DD">
            <w:pPr>
              <w:pStyle w:val="TAC"/>
            </w:pPr>
            <w:r w:rsidRPr="00AC4FBC">
              <w:t>n78</w:t>
            </w:r>
          </w:p>
        </w:tc>
        <w:tc>
          <w:tcPr>
            <w:tcW w:w="2952" w:type="dxa"/>
            <w:vAlign w:val="center"/>
          </w:tcPr>
          <w:p w14:paraId="7D90EA33" w14:textId="77777777" w:rsidR="00BC6529" w:rsidRPr="00AC4FBC" w:rsidRDefault="00BC6529" w:rsidP="004239DD">
            <w:pPr>
              <w:pStyle w:val="TAC"/>
            </w:pPr>
            <w:r w:rsidRPr="00AC4FBC">
              <w:t>0.8</w:t>
            </w:r>
          </w:p>
        </w:tc>
      </w:tr>
      <w:tr w:rsidR="00BC6529" w:rsidRPr="00AC4FBC" w14:paraId="64C11D69" w14:textId="77777777" w:rsidTr="004239DD">
        <w:trPr>
          <w:jc w:val="center"/>
        </w:trPr>
        <w:tc>
          <w:tcPr>
            <w:tcW w:w="2336" w:type="dxa"/>
            <w:vMerge w:val="restart"/>
            <w:vAlign w:val="center"/>
          </w:tcPr>
          <w:p w14:paraId="29A45B9D" w14:textId="77777777" w:rsidR="00BC6529" w:rsidRPr="00AC4FBC" w:rsidRDefault="00BC6529" w:rsidP="004239DD">
            <w:pPr>
              <w:pStyle w:val="TAL"/>
            </w:pPr>
            <w:r w:rsidRPr="00AC4FBC">
              <w:t>DC_1-3-19_n79</w:t>
            </w:r>
          </w:p>
        </w:tc>
        <w:tc>
          <w:tcPr>
            <w:tcW w:w="2952" w:type="dxa"/>
            <w:vAlign w:val="center"/>
          </w:tcPr>
          <w:p w14:paraId="215B5CEB" w14:textId="77777777" w:rsidR="00BC6529" w:rsidRPr="00AC4FBC" w:rsidRDefault="00BC6529" w:rsidP="004239DD">
            <w:pPr>
              <w:pStyle w:val="TAC"/>
            </w:pPr>
            <w:r w:rsidRPr="00AC4FBC">
              <w:t>1</w:t>
            </w:r>
          </w:p>
        </w:tc>
        <w:tc>
          <w:tcPr>
            <w:tcW w:w="2952" w:type="dxa"/>
            <w:vAlign w:val="center"/>
          </w:tcPr>
          <w:p w14:paraId="490876C4" w14:textId="77777777" w:rsidR="00BC6529" w:rsidRPr="00AC4FBC" w:rsidRDefault="00BC6529" w:rsidP="004239DD">
            <w:pPr>
              <w:pStyle w:val="TAC"/>
            </w:pPr>
            <w:r w:rsidRPr="00AC4FBC">
              <w:t>0.3</w:t>
            </w:r>
          </w:p>
        </w:tc>
      </w:tr>
      <w:tr w:rsidR="00BC6529" w:rsidRPr="00AC4FBC" w14:paraId="34850E0B" w14:textId="77777777" w:rsidTr="004239DD">
        <w:trPr>
          <w:jc w:val="center"/>
        </w:trPr>
        <w:tc>
          <w:tcPr>
            <w:tcW w:w="2336" w:type="dxa"/>
            <w:vMerge/>
            <w:vAlign w:val="center"/>
          </w:tcPr>
          <w:p w14:paraId="5F9227AC" w14:textId="77777777" w:rsidR="00BC6529" w:rsidRPr="00AC4FBC" w:rsidRDefault="00BC6529" w:rsidP="004239DD">
            <w:pPr>
              <w:pStyle w:val="TAL"/>
            </w:pPr>
          </w:p>
        </w:tc>
        <w:tc>
          <w:tcPr>
            <w:tcW w:w="2952" w:type="dxa"/>
            <w:vAlign w:val="center"/>
          </w:tcPr>
          <w:p w14:paraId="0508EC39" w14:textId="77777777" w:rsidR="00BC6529" w:rsidRPr="00AC4FBC" w:rsidRDefault="00BC6529" w:rsidP="004239DD">
            <w:pPr>
              <w:pStyle w:val="TAC"/>
            </w:pPr>
            <w:r w:rsidRPr="00AC4FBC">
              <w:t>3</w:t>
            </w:r>
          </w:p>
        </w:tc>
        <w:tc>
          <w:tcPr>
            <w:tcW w:w="2952" w:type="dxa"/>
            <w:vAlign w:val="center"/>
          </w:tcPr>
          <w:p w14:paraId="425AE80D" w14:textId="77777777" w:rsidR="00BC6529" w:rsidRPr="00AC4FBC" w:rsidRDefault="00BC6529" w:rsidP="004239DD">
            <w:pPr>
              <w:pStyle w:val="TAC"/>
            </w:pPr>
            <w:r w:rsidRPr="00AC4FBC">
              <w:t>0.3</w:t>
            </w:r>
          </w:p>
        </w:tc>
      </w:tr>
      <w:tr w:rsidR="00BC6529" w:rsidRPr="00AC4FBC" w14:paraId="259C96E7" w14:textId="77777777" w:rsidTr="004239DD">
        <w:trPr>
          <w:jc w:val="center"/>
        </w:trPr>
        <w:tc>
          <w:tcPr>
            <w:tcW w:w="2336" w:type="dxa"/>
            <w:vMerge/>
            <w:vAlign w:val="center"/>
          </w:tcPr>
          <w:p w14:paraId="6F78953C" w14:textId="77777777" w:rsidR="00BC6529" w:rsidRPr="00AC4FBC" w:rsidRDefault="00BC6529" w:rsidP="004239DD">
            <w:pPr>
              <w:pStyle w:val="TAL"/>
            </w:pPr>
          </w:p>
        </w:tc>
        <w:tc>
          <w:tcPr>
            <w:tcW w:w="2952" w:type="dxa"/>
            <w:vAlign w:val="center"/>
          </w:tcPr>
          <w:p w14:paraId="00020574" w14:textId="77777777" w:rsidR="00BC6529" w:rsidRPr="00AC4FBC" w:rsidRDefault="00BC6529" w:rsidP="004239DD">
            <w:pPr>
              <w:pStyle w:val="TAC"/>
            </w:pPr>
            <w:r w:rsidRPr="00AC4FBC">
              <w:t>19</w:t>
            </w:r>
          </w:p>
        </w:tc>
        <w:tc>
          <w:tcPr>
            <w:tcW w:w="2952" w:type="dxa"/>
            <w:vAlign w:val="center"/>
          </w:tcPr>
          <w:p w14:paraId="6897E0EB" w14:textId="77777777" w:rsidR="00BC6529" w:rsidRPr="00AC4FBC" w:rsidRDefault="00BC6529" w:rsidP="004239DD">
            <w:pPr>
              <w:pStyle w:val="TAC"/>
            </w:pPr>
            <w:r w:rsidRPr="00AC4FBC">
              <w:t>0.3</w:t>
            </w:r>
          </w:p>
        </w:tc>
      </w:tr>
      <w:tr w:rsidR="00BC6529" w:rsidRPr="00AC4FBC" w14:paraId="008695E8" w14:textId="77777777" w:rsidTr="004239DD">
        <w:trPr>
          <w:jc w:val="center"/>
        </w:trPr>
        <w:tc>
          <w:tcPr>
            <w:tcW w:w="2336" w:type="dxa"/>
            <w:vMerge w:val="restart"/>
            <w:vAlign w:val="center"/>
          </w:tcPr>
          <w:p w14:paraId="0355E31B" w14:textId="77777777" w:rsidR="00BC6529" w:rsidRPr="00AC4FBC" w:rsidRDefault="00BC6529" w:rsidP="004239DD">
            <w:pPr>
              <w:pStyle w:val="TAL"/>
            </w:pPr>
            <w:r w:rsidRPr="00AC4FBC">
              <w:t>DC_1-3-20_n28</w:t>
            </w:r>
          </w:p>
        </w:tc>
        <w:tc>
          <w:tcPr>
            <w:tcW w:w="2952" w:type="dxa"/>
          </w:tcPr>
          <w:p w14:paraId="10F6255B" w14:textId="77777777" w:rsidR="00BC6529" w:rsidRPr="00AC4FBC" w:rsidRDefault="00BC6529" w:rsidP="004239DD">
            <w:pPr>
              <w:pStyle w:val="TAC"/>
            </w:pPr>
            <w:r w:rsidRPr="00AC4FBC">
              <w:rPr>
                <w:lang w:eastAsia="zh-TW"/>
              </w:rPr>
              <w:t>1</w:t>
            </w:r>
          </w:p>
        </w:tc>
        <w:tc>
          <w:tcPr>
            <w:tcW w:w="2952" w:type="dxa"/>
            <w:vAlign w:val="center"/>
          </w:tcPr>
          <w:p w14:paraId="4E03BD6B" w14:textId="77777777" w:rsidR="00BC6529" w:rsidRPr="00AC4FBC" w:rsidRDefault="00BC6529" w:rsidP="004239DD">
            <w:pPr>
              <w:pStyle w:val="TAC"/>
            </w:pPr>
            <w:r w:rsidRPr="00AC4FBC">
              <w:rPr>
                <w:rFonts w:eastAsia="Malgun Gothic"/>
              </w:rPr>
              <w:t>0.3</w:t>
            </w:r>
          </w:p>
        </w:tc>
      </w:tr>
      <w:tr w:rsidR="00BC6529" w:rsidRPr="00AC4FBC" w14:paraId="194CCEC2" w14:textId="77777777" w:rsidTr="004239DD">
        <w:trPr>
          <w:jc w:val="center"/>
        </w:trPr>
        <w:tc>
          <w:tcPr>
            <w:tcW w:w="2336" w:type="dxa"/>
            <w:vMerge/>
            <w:vAlign w:val="center"/>
          </w:tcPr>
          <w:p w14:paraId="46318533" w14:textId="77777777" w:rsidR="00BC6529" w:rsidRPr="00AC4FBC" w:rsidRDefault="00BC6529" w:rsidP="004239DD">
            <w:pPr>
              <w:pStyle w:val="TAL"/>
            </w:pPr>
          </w:p>
        </w:tc>
        <w:tc>
          <w:tcPr>
            <w:tcW w:w="2952" w:type="dxa"/>
          </w:tcPr>
          <w:p w14:paraId="74CFDDE7" w14:textId="77777777" w:rsidR="00BC6529" w:rsidRPr="00AC4FBC" w:rsidRDefault="00BC6529" w:rsidP="004239DD">
            <w:pPr>
              <w:pStyle w:val="TAC"/>
            </w:pPr>
            <w:r w:rsidRPr="00AC4FBC">
              <w:rPr>
                <w:lang w:eastAsia="zh-TW"/>
              </w:rPr>
              <w:t>3</w:t>
            </w:r>
          </w:p>
        </w:tc>
        <w:tc>
          <w:tcPr>
            <w:tcW w:w="2952" w:type="dxa"/>
            <w:vAlign w:val="center"/>
          </w:tcPr>
          <w:p w14:paraId="6580CD31" w14:textId="77777777" w:rsidR="00BC6529" w:rsidRPr="00AC4FBC" w:rsidRDefault="00BC6529" w:rsidP="004239DD">
            <w:pPr>
              <w:pStyle w:val="TAC"/>
            </w:pPr>
            <w:r w:rsidRPr="00AC4FBC">
              <w:rPr>
                <w:rFonts w:eastAsia="Malgun Gothic"/>
              </w:rPr>
              <w:t>0.3</w:t>
            </w:r>
          </w:p>
        </w:tc>
      </w:tr>
      <w:tr w:rsidR="00BC6529" w:rsidRPr="00AC4FBC" w14:paraId="21E91A99" w14:textId="77777777" w:rsidTr="004239DD">
        <w:trPr>
          <w:jc w:val="center"/>
        </w:trPr>
        <w:tc>
          <w:tcPr>
            <w:tcW w:w="2336" w:type="dxa"/>
            <w:vMerge/>
            <w:vAlign w:val="center"/>
          </w:tcPr>
          <w:p w14:paraId="32A4A8EB" w14:textId="77777777" w:rsidR="00BC6529" w:rsidRPr="00AC4FBC" w:rsidRDefault="00BC6529" w:rsidP="004239DD">
            <w:pPr>
              <w:pStyle w:val="TAL"/>
            </w:pPr>
          </w:p>
        </w:tc>
        <w:tc>
          <w:tcPr>
            <w:tcW w:w="2952" w:type="dxa"/>
          </w:tcPr>
          <w:p w14:paraId="71F0FAF0" w14:textId="77777777" w:rsidR="00BC6529" w:rsidRPr="00AC4FBC" w:rsidRDefault="00BC6529" w:rsidP="004239DD">
            <w:pPr>
              <w:pStyle w:val="TAC"/>
            </w:pPr>
            <w:r w:rsidRPr="00AC4FBC">
              <w:rPr>
                <w:lang w:eastAsia="zh-TW"/>
              </w:rPr>
              <w:t>20</w:t>
            </w:r>
          </w:p>
        </w:tc>
        <w:tc>
          <w:tcPr>
            <w:tcW w:w="2952" w:type="dxa"/>
            <w:vAlign w:val="center"/>
          </w:tcPr>
          <w:p w14:paraId="44D7B289" w14:textId="77777777" w:rsidR="00BC6529" w:rsidRPr="00AC4FBC" w:rsidRDefault="00BC6529" w:rsidP="004239DD">
            <w:pPr>
              <w:pStyle w:val="TAC"/>
            </w:pPr>
            <w:r w:rsidRPr="00AC4FBC">
              <w:rPr>
                <w:rFonts w:eastAsia="Malgun Gothic"/>
              </w:rPr>
              <w:t>0.6</w:t>
            </w:r>
          </w:p>
        </w:tc>
      </w:tr>
      <w:tr w:rsidR="00BC6529" w:rsidRPr="00AC4FBC" w14:paraId="226ACEDC" w14:textId="77777777" w:rsidTr="004239DD">
        <w:trPr>
          <w:jc w:val="center"/>
        </w:trPr>
        <w:tc>
          <w:tcPr>
            <w:tcW w:w="2336" w:type="dxa"/>
            <w:vMerge/>
            <w:vAlign w:val="center"/>
          </w:tcPr>
          <w:p w14:paraId="06AE177B" w14:textId="77777777" w:rsidR="00BC6529" w:rsidRPr="00AC4FBC" w:rsidRDefault="00BC6529" w:rsidP="004239DD">
            <w:pPr>
              <w:pStyle w:val="TAL"/>
            </w:pPr>
          </w:p>
        </w:tc>
        <w:tc>
          <w:tcPr>
            <w:tcW w:w="2952" w:type="dxa"/>
          </w:tcPr>
          <w:p w14:paraId="5FC7907D" w14:textId="77777777" w:rsidR="00BC6529" w:rsidRPr="00AC4FBC" w:rsidRDefault="00BC6529" w:rsidP="004239DD">
            <w:pPr>
              <w:pStyle w:val="TAC"/>
            </w:pPr>
            <w:r w:rsidRPr="00AC4FBC">
              <w:t>n</w:t>
            </w:r>
            <w:r w:rsidRPr="00AC4FBC">
              <w:rPr>
                <w:lang w:eastAsia="zh-TW"/>
              </w:rPr>
              <w:t>28</w:t>
            </w:r>
          </w:p>
        </w:tc>
        <w:tc>
          <w:tcPr>
            <w:tcW w:w="2952" w:type="dxa"/>
            <w:vAlign w:val="center"/>
          </w:tcPr>
          <w:p w14:paraId="05FEFE34" w14:textId="77777777" w:rsidR="00BC6529" w:rsidRPr="00AC4FBC" w:rsidRDefault="00BC6529" w:rsidP="004239DD">
            <w:pPr>
              <w:pStyle w:val="TAC"/>
            </w:pPr>
            <w:r w:rsidRPr="00AC4FBC">
              <w:rPr>
                <w:rFonts w:eastAsia="Malgun Gothic"/>
              </w:rPr>
              <w:t>0.6</w:t>
            </w:r>
          </w:p>
        </w:tc>
      </w:tr>
      <w:tr w:rsidR="00BC6529" w:rsidRPr="00AC4FBC" w14:paraId="593918F8" w14:textId="77777777" w:rsidTr="004239DD">
        <w:trPr>
          <w:jc w:val="center"/>
        </w:trPr>
        <w:tc>
          <w:tcPr>
            <w:tcW w:w="2336" w:type="dxa"/>
            <w:vMerge w:val="restart"/>
            <w:vAlign w:val="center"/>
          </w:tcPr>
          <w:p w14:paraId="768E89B6" w14:textId="77777777" w:rsidR="00BC6529" w:rsidRPr="00AC4FBC" w:rsidRDefault="00BC6529" w:rsidP="004239DD">
            <w:pPr>
              <w:pStyle w:val="TAL"/>
            </w:pPr>
            <w:r w:rsidRPr="00AC4FBC">
              <w:t>DC_1-3-20_n78</w:t>
            </w:r>
          </w:p>
        </w:tc>
        <w:tc>
          <w:tcPr>
            <w:tcW w:w="2952" w:type="dxa"/>
            <w:vAlign w:val="center"/>
          </w:tcPr>
          <w:p w14:paraId="5546095F" w14:textId="77777777" w:rsidR="00BC6529" w:rsidRPr="00AC4FBC" w:rsidRDefault="00BC6529" w:rsidP="004239DD">
            <w:pPr>
              <w:pStyle w:val="TAC"/>
            </w:pPr>
            <w:r w:rsidRPr="00AC4FBC">
              <w:t>1</w:t>
            </w:r>
          </w:p>
        </w:tc>
        <w:tc>
          <w:tcPr>
            <w:tcW w:w="2952" w:type="dxa"/>
            <w:vAlign w:val="center"/>
          </w:tcPr>
          <w:p w14:paraId="7AE25DE5" w14:textId="77777777" w:rsidR="00BC6529" w:rsidRPr="00AC4FBC" w:rsidRDefault="00BC6529" w:rsidP="004239DD">
            <w:pPr>
              <w:pStyle w:val="TAC"/>
            </w:pPr>
            <w:r w:rsidRPr="00AC4FBC">
              <w:t>0.6</w:t>
            </w:r>
          </w:p>
        </w:tc>
      </w:tr>
      <w:tr w:rsidR="00BC6529" w:rsidRPr="00AC4FBC" w14:paraId="6AC741E2" w14:textId="77777777" w:rsidTr="004239DD">
        <w:trPr>
          <w:jc w:val="center"/>
        </w:trPr>
        <w:tc>
          <w:tcPr>
            <w:tcW w:w="2336" w:type="dxa"/>
            <w:vMerge/>
            <w:vAlign w:val="center"/>
          </w:tcPr>
          <w:p w14:paraId="7E7FC8D1" w14:textId="77777777" w:rsidR="00BC6529" w:rsidRPr="00AC4FBC" w:rsidRDefault="00BC6529" w:rsidP="004239DD">
            <w:pPr>
              <w:pStyle w:val="TAL"/>
            </w:pPr>
          </w:p>
        </w:tc>
        <w:tc>
          <w:tcPr>
            <w:tcW w:w="2952" w:type="dxa"/>
            <w:vAlign w:val="center"/>
          </w:tcPr>
          <w:p w14:paraId="0747FB41" w14:textId="77777777" w:rsidR="00BC6529" w:rsidRPr="00AC4FBC" w:rsidRDefault="00BC6529" w:rsidP="004239DD">
            <w:pPr>
              <w:pStyle w:val="TAC"/>
            </w:pPr>
            <w:r w:rsidRPr="00AC4FBC">
              <w:t>3</w:t>
            </w:r>
          </w:p>
        </w:tc>
        <w:tc>
          <w:tcPr>
            <w:tcW w:w="2952" w:type="dxa"/>
            <w:vAlign w:val="center"/>
          </w:tcPr>
          <w:p w14:paraId="6F7EB3DE" w14:textId="77777777" w:rsidR="00BC6529" w:rsidRPr="00AC4FBC" w:rsidRDefault="00BC6529" w:rsidP="004239DD">
            <w:pPr>
              <w:pStyle w:val="TAC"/>
            </w:pPr>
            <w:r w:rsidRPr="00AC4FBC">
              <w:t>0.6</w:t>
            </w:r>
          </w:p>
        </w:tc>
      </w:tr>
      <w:tr w:rsidR="00BC6529" w:rsidRPr="00AC4FBC" w14:paraId="581FF7C4" w14:textId="77777777" w:rsidTr="004239DD">
        <w:trPr>
          <w:jc w:val="center"/>
        </w:trPr>
        <w:tc>
          <w:tcPr>
            <w:tcW w:w="2336" w:type="dxa"/>
            <w:vMerge/>
            <w:vAlign w:val="center"/>
          </w:tcPr>
          <w:p w14:paraId="79376D37" w14:textId="77777777" w:rsidR="00BC6529" w:rsidRPr="00AC4FBC" w:rsidRDefault="00BC6529" w:rsidP="004239DD">
            <w:pPr>
              <w:pStyle w:val="TAL"/>
            </w:pPr>
          </w:p>
        </w:tc>
        <w:tc>
          <w:tcPr>
            <w:tcW w:w="2952" w:type="dxa"/>
            <w:vAlign w:val="center"/>
          </w:tcPr>
          <w:p w14:paraId="5E65C965" w14:textId="77777777" w:rsidR="00BC6529" w:rsidRPr="00AC4FBC" w:rsidRDefault="00BC6529" w:rsidP="004239DD">
            <w:pPr>
              <w:pStyle w:val="TAC"/>
            </w:pPr>
            <w:r w:rsidRPr="00AC4FBC">
              <w:t>20</w:t>
            </w:r>
          </w:p>
        </w:tc>
        <w:tc>
          <w:tcPr>
            <w:tcW w:w="2952" w:type="dxa"/>
            <w:vAlign w:val="center"/>
          </w:tcPr>
          <w:p w14:paraId="01EC0F9F" w14:textId="77777777" w:rsidR="00BC6529" w:rsidRPr="00AC4FBC" w:rsidRDefault="00BC6529" w:rsidP="004239DD">
            <w:pPr>
              <w:pStyle w:val="TAC"/>
            </w:pPr>
            <w:r w:rsidRPr="00AC4FBC">
              <w:t>0.3</w:t>
            </w:r>
          </w:p>
        </w:tc>
      </w:tr>
      <w:tr w:rsidR="00BC6529" w:rsidRPr="00AC4FBC" w14:paraId="71F35EC1" w14:textId="77777777" w:rsidTr="004239DD">
        <w:trPr>
          <w:jc w:val="center"/>
        </w:trPr>
        <w:tc>
          <w:tcPr>
            <w:tcW w:w="2336" w:type="dxa"/>
            <w:vMerge/>
            <w:vAlign w:val="center"/>
          </w:tcPr>
          <w:p w14:paraId="5D70EC1A" w14:textId="77777777" w:rsidR="00BC6529" w:rsidRPr="00AC4FBC" w:rsidRDefault="00BC6529" w:rsidP="004239DD">
            <w:pPr>
              <w:pStyle w:val="TAL"/>
            </w:pPr>
          </w:p>
        </w:tc>
        <w:tc>
          <w:tcPr>
            <w:tcW w:w="2952" w:type="dxa"/>
            <w:vAlign w:val="center"/>
          </w:tcPr>
          <w:p w14:paraId="501E8061" w14:textId="77777777" w:rsidR="00BC6529" w:rsidRPr="00AC4FBC" w:rsidRDefault="00BC6529" w:rsidP="004239DD">
            <w:pPr>
              <w:pStyle w:val="TAC"/>
            </w:pPr>
            <w:r w:rsidRPr="00AC4FBC">
              <w:t>n78</w:t>
            </w:r>
          </w:p>
        </w:tc>
        <w:tc>
          <w:tcPr>
            <w:tcW w:w="2952" w:type="dxa"/>
            <w:vAlign w:val="center"/>
          </w:tcPr>
          <w:p w14:paraId="3D2FE866" w14:textId="77777777" w:rsidR="00BC6529" w:rsidRPr="00AC4FBC" w:rsidRDefault="00BC6529" w:rsidP="004239DD">
            <w:pPr>
              <w:pStyle w:val="TAC"/>
            </w:pPr>
            <w:r w:rsidRPr="00AC4FBC">
              <w:t>0.8</w:t>
            </w:r>
          </w:p>
        </w:tc>
      </w:tr>
      <w:tr w:rsidR="00BC6529" w:rsidRPr="00AC4FBC" w14:paraId="2D686D07" w14:textId="77777777" w:rsidTr="004239DD">
        <w:trPr>
          <w:jc w:val="center"/>
        </w:trPr>
        <w:tc>
          <w:tcPr>
            <w:tcW w:w="2336" w:type="dxa"/>
            <w:vMerge w:val="restart"/>
            <w:vAlign w:val="center"/>
          </w:tcPr>
          <w:p w14:paraId="2086F9D1" w14:textId="77777777" w:rsidR="00BC6529" w:rsidRPr="00AC4FBC" w:rsidRDefault="00BC6529" w:rsidP="004239DD">
            <w:pPr>
              <w:pStyle w:val="TAL"/>
            </w:pPr>
            <w:r w:rsidRPr="00AC4FBC">
              <w:t>DC_1-3-21_n77</w:t>
            </w:r>
          </w:p>
        </w:tc>
        <w:tc>
          <w:tcPr>
            <w:tcW w:w="2952" w:type="dxa"/>
            <w:vAlign w:val="center"/>
          </w:tcPr>
          <w:p w14:paraId="752A8962" w14:textId="77777777" w:rsidR="00BC6529" w:rsidRPr="00AC4FBC" w:rsidRDefault="00BC6529" w:rsidP="004239DD">
            <w:pPr>
              <w:pStyle w:val="TAC"/>
            </w:pPr>
            <w:r w:rsidRPr="00AC4FBC">
              <w:t>1</w:t>
            </w:r>
          </w:p>
        </w:tc>
        <w:tc>
          <w:tcPr>
            <w:tcW w:w="2952" w:type="dxa"/>
            <w:vAlign w:val="center"/>
          </w:tcPr>
          <w:p w14:paraId="7BE57939" w14:textId="77777777" w:rsidR="00BC6529" w:rsidRPr="00AC4FBC" w:rsidRDefault="00BC6529" w:rsidP="004239DD">
            <w:pPr>
              <w:pStyle w:val="TAC"/>
            </w:pPr>
            <w:r w:rsidRPr="00AC4FBC">
              <w:t>0.6</w:t>
            </w:r>
          </w:p>
        </w:tc>
      </w:tr>
      <w:tr w:rsidR="00BC6529" w:rsidRPr="00AC4FBC" w14:paraId="04B3CA24" w14:textId="77777777" w:rsidTr="004239DD">
        <w:trPr>
          <w:jc w:val="center"/>
        </w:trPr>
        <w:tc>
          <w:tcPr>
            <w:tcW w:w="2336" w:type="dxa"/>
            <w:vMerge/>
            <w:vAlign w:val="center"/>
          </w:tcPr>
          <w:p w14:paraId="1A2B7FFC" w14:textId="77777777" w:rsidR="00BC6529" w:rsidRPr="00AC4FBC" w:rsidRDefault="00BC6529" w:rsidP="004239DD">
            <w:pPr>
              <w:pStyle w:val="TAL"/>
            </w:pPr>
          </w:p>
        </w:tc>
        <w:tc>
          <w:tcPr>
            <w:tcW w:w="2952" w:type="dxa"/>
            <w:vAlign w:val="center"/>
          </w:tcPr>
          <w:p w14:paraId="11D9A33E" w14:textId="77777777" w:rsidR="00BC6529" w:rsidRPr="00AC4FBC" w:rsidRDefault="00BC6529" w:rsidP="004239DD">
            <w:pPr>
              <w:pStyle w:val="TAC"/>
            </w:pPr>
            <w:r w:rsidRPr="00AC4FBC">
              <w:t>3</w:t>
            </w:r>
          </w:p>
        </w:tc>
        <w:tc>
          <w:tcPr>
            <w:tcW w:w="2952" w:type="dxa"/>
            <w:vAlign w:val="center"/>
          </w:tcPr>
          <w:p w14:paraId="655839F1" w14:textId="77777777" w:rsidR="00BC6529" w:rsidRPr="00AC4FBC" w:rsidRDefault="00BC6529" w:rsidP="004239DD">
            <w:pPr>
              <w:pStyle w:val="TAC"/>
            </w:pPr>
            <w:r w:rsidRPr="00AC4FBC">
              <w:t>0.8</w:t>
            </w:r>
          </w:p>
        </w:tc>
      </w:tr>
      <w:tr w:rsidR="00BC6529" w:rsidRPr="00AC4FBC" w14:paraId="274E5438" w14:textId="77777777" w:rsidTr="004239DD">
        <w:trPr>
          <w:jc w:val="center"/>
        </w:trPr>
        <w:tc>
          <w:tcPr>
            <w:tcW w:w="2336" w:type="dxa"/>
            <w:vMerge/>
            <w:vAlign w:val="center"/>
          </w:tcPr>
          <w:p w14:paraId="005E76A9" w14:textId="77777777" w:rsidR="00BC6529" w:rsidRPr="00AC4FBC" w:rsidRDefault="00BC6529" w:rsidP="004239DD">
            <w:pPr>
              <w:pStyle w:val="TAL"/>
            </w:pPr>
          </w:p>
        </w:tc>
        <w:tc>
          <w:tcPr>
            <w:tcW w:w="2952" w:type="dxa"/>
            <w:vAlign w:val="center"/>
          </w:tcPr>
          <w:p w14:paraId="42FAF1FC" w14:textId="77777777" w:rsidR="00BC6529" w:rsidRPr="00AC4FBC" w:rsidRDefault="00BC6529" w:rsidP="004239DD">
            <w:pPr>
              <w:pStyle w:val="TAC"/>
            </w:pPr>
            <w:r w:rsidRPr="00AC4FBC">
              <w:t>21</w:t>
            </w:r>
          </w:p>
        </w:tc>
        <w:tc>
          <w:tcPr>
            <w:tcW w:w="2952" w:type="dxa"/>
            <w:vAlign w:val="center"/>
          </w:tcPr>
          <w:p w14:paraId="30221A0E" w14:textId="77777777" w:rsidR="00BC6529" w:rsidRPr="00AC4FBC" w:rsidRDefault="00BC6529" w:rsidP="004239DD">
            <w:pPr>
              <w:pStyle w:val="TAC"/>
            </w:pPr>
            <w:r w:rsidRPr="00AC4FBC">
              <w:t>0.9</w:t>
            </w:r>
          </w:p>
        </w:tc>
      </w:tr>
      <w:tr w:rsidR="00BC6529" w:rsidRPr="00AC4FBC" w14:paraId="47F48AE7" w14:textId="77777777" w:rsidTr="004239DD">
        <w:trPr>
          <w:jc w:val="center"/>
        </w:trPr>
        <w:tc>
          <w:tcPr>
            <w:tcW w:w="2336" w:type="dxa"/>
            <w:vMerge/>
            <w:vAlign w:val="center"/>
          </w:tcPr>
          <w:p w14:paraId="0301A69D" w14:textId="77777777" w:rsidR="00BC6529" w:rsidRPr="00AC4FBC" w:rsidRDefault="00BC6529" w:rsidP="004239DD">
            <w:pPr>
              <w:pStyle w:val="TAL"/>
            </w:pPr>
          </w:p>
        </w:tc>
        <w:tc>
          <w:tcPr>
            <w:tcW w:w="2952" w:type="dxa"/>
            <w:vAlign w:val="center"/>
          </w:tcPr>
          <w:p w14:paraId="71618656" w14:textId="77777777" w:rsidR="00BC6529" w:rsidRPr="00AC4FBC" w:rsidRDefault="00BC6529" w:rsidP="004239DD">
            <w:pPr>
              <w:pStyle w:val="TAC"/>
            </w:pPr>
            <w:r w:rsidRPr="00AC4FBC">
              <w:t>n77</w:t>
            </w:r>
          </w:p>
        </w:tc>
        <w:tc>
          <w:tcPr>
            <w:tcW w:w="2952" w:type="dxa"/>
            <w:vAlign w:val="center"/>
          </w:tcPr>
          <w:p w14:paraId="456B7F04" w14:textId="77777777" w:rsidR="00BC6529" w:rsidRPr="00AC4FBC" w:rsidRDefault="00BC6529" w:rsidP="004239DD">
            <w:pPr>
              <w:pStyle w:val="TAC"/>
            </w:pPr>
            <w:r w:rsidRPr="00AC4FBC">
              <w:t>0.8</w:t>
            </w:r>
          </w:p>
        </w:tc>
      </w:tr>
      <w:tr w:rsidR="00BC6529" w:rsidRPr="00AC4FBC" w14:paraId="4EDB4ED7" w14:textId="77777777" w:rsidTr="004239DD">
        <w:trPr>
          <w:jc w:val="center"/>
        </w:trPr>
        <w:tc>
          <w:tcPr>
            <w:tcW w:w="2336" w:type="dxa"/>
            <w:vMerge w:val="restart"/>
            <w:vAlign w:val="center"/>
          </w:tcPr>
          <w:p w14:paraId="0B81A094" w14:textId="77777777" w:rsidR="00BC6529" w:rsidRPr="00AC4FBC" w:rsidRDefault="00BC6529" w:rsidP="004239DD">
            <w:pPr>
              <w:pStyle w:val="TAL"/>
            </w:pPr>
            <w:r w:rsidRPr="00AC4FBC">
              <w:t>DC_1-3-21_n78</w:t>
            </w:r>
          </w:p>
        </w:tc>
        <w:tc>
          <w:tcPr>
            <w:tcW w:w="2952" w:type="dxa"/>
          </w:tcPr>
          <w:p w14:paraId="06FA0D62" w14:textId="77777777" w:rsidR="00BC6529" w:rsidRPr="00AC4FBC" w:rsidRDefault="00BC6529" w:rsidP="004239DD">
            <w:pPr>
              <w:pStyle w:val="TAC"/>
            </w:pPr>
            <w:r w:rsidRPr="00AC4FBC">
              <w:t>1</w:t>
            </w:r>
          </w:p>
        </w:tc>
        <w:tc>
          <w:tcPr>
            <w:tcW w:w="2952" w:type="dxa"/>
            <w:vAlign w:val="center"/>
          </w:tcPr>
          <w:p w14:paraId="41E0243F" w14:textId="77777777" w:rsidR="00BC6529" w:rsidRPr="00AC4FBC" w:rsidRDefault="00BC6529" w:rsidP="004239DD">
            <w:pPr>
              <w:pStyle w:val="TAC"/>
            </w:pPr>
            <w:r w:rsidRPr="00AC4FBC">
              <w:t>0.6</w:t>
            </w:r>
          </w:p>
        </w:tc>
      </w:tr>
      <w:tr w:rsidR="00BC6529" w:rsidRPr="00AC4FBC" w14:paraId="6B972052" w14:textId="77777777" w:rsidTr="004239DD">
        <w:trPr>
          <w:jc w:val="center"/>
        </w:trPr>
        <w:tc>
          <w:tcPr>
            <w:tcW w:w="2336" w:type="dxa"/>
            <w:vMerge/>
            <w:vAlign w:val="center"/>
          </w:tcPr>
          <w:p w14:paraId="4E6C72A9" w14:textId="77777777" w:rsidR="00BC6529" w:rsidRPr="00AC4FBC" w:rsidRDefault="00BC6529" w:rsidP="004239DD">
            <w:pPr>
              <w:pStyle w:val="TAL"/>
            </w:pPr>
          </w:p>
        </w:tc>
        <w:tc>
          <w:tcPr>
            <w:tcW w:w="2952" w:type="dxa"/>
          </w:tcPr>
          <w:p w14:paraId="31778E18" w14:textId="77777777" w:rsidR="00BC6529" w:rsidRPr="00AC4FBC" w:rsidRDefault="00BC6529" w:rsidP="004239DD">
            <w:pPr>
              <w:pStyle w:val="TAC"/>
            </w:pPr>
            <w:r w:rsidRPr="00AC4FBC">
              <w:t>3</w:t>
            </w:r>
          </w:p>
        </w:tc>
        <w:tc>
          <w:tcPr>
            <w:tcW w:w="2952" w:type="dxa"/>
            <w:vAlign w:val="center"/>
          </w:tcPr>
          <w:p w14:paraId="5292FA3F" w14:textId="77777777" w:rsidR="00BC6529" w:rsidRPr="00AC4FBC" w:rsidRDefault="00BC6529" w:rsidP="004239DD">
            <w:pPr>
              <w:pStyle w:val="TAC"/>
            </w:pPr>
            <w:r w:rsidRPr="00AC4FBC">
              <w:t>0.8</w:t>
            </w:r>
          </w:p>
        </w:tc>
      </w:tr>
      <w:tr w:rsidR="00BC6529" w:rsidRPr="00AC4FBC" w14:paraId="4236CE0B" w14:textId="77777777" w:rsidTr="004239DD">
        <w:trPr>
          <w:jc w:val="center"/>
        </w:trPr>
        <w:tc>
          <w:tcPr>
            <w:tcW w:w="2336" w:type="dxa"/>
            <w:vMerge/>
            <w:vAlign w:val="center"/>
          </w:tcPr>
          <w:p w14:paraId="1FBFD709" w14:textId="77777777" w:rsidR="00BC6529" w:rsidRPr="00AC4FBC" w:rsidRDefault="00BC6529" w:rsidP="004239DD">
            <w:pPr>
              <w:pStyle w:val="TAL"/>
            </w:pPr>
          </w:p>
        </w:tc>
        <w:tc>
          <w:tcPr>
            <w:tcW w:w="2952" w:type="dxa"/>
          </w:tcPr>
          <w:p w14:paraId="1DA947D1" w14:textId="77777777" w:rsidR="00BC6529" w:rsidRPr="00AC4FBC" w:rsidRDefault="00BC6529" w:rsidP="004239DD">
            <w:pPr>
              <w:pStyle w:val="TAC"/>
            </w:pPr>
            <w:r w:rsidRPr="00AC4FBC">
              <w:t>21</w:t>
            </w:r>
          </w:p>
        </w:tc>
        <w:tc>
          <w:tcPr>
            <w:tcW w:w="2952" w:type="dxa"/>
            <w:vAlign w:val="center"/>
          </w:tcPr>
          <w:p w14:paraId="0234E4B6" w14:textId="77777777" w:rsidR="00BC6529" w:rsidRPr="00AC4FBC" w:rsidRDefault="00BC6529" w:rsidP="004239DD">
            <w:pPr>
              <w:pStyle w:val="TAC"/>
            </w:pPr>
            <w:r w:rsidRPr="00AC4FBC">
              <w:t>0.9</w:t>
            </w:r>
          </w:p>
        </w:tc>
      </w:tr>
      <w:tr w:rsidR="00BC6529" w:rsidRPr="00AC4FBC" w14:paraId="61005870" w14:textId="77777777" w:rsidTr="004239DD">
        <w:trPr>
          <w:jc w:val="center"/>
        </w:trPr>
        <w:tc>
          <w:tcPr>
            <w:tcW w:w="2336" w:type="dxa"/>
            <w:vMerge/>
            <w:vAlign w:val="center"/>
          </w:tcPr>
          <w:p w14:paraId="4B8B511E" w14:textId="77777777" w:rsidR="00BC6529" w:rsidRPr="00AC4FBC" w:rsidRDefault="00BC6529" w:rsidP="004239DD">
            <w:pPr>
              <w:pStyle w:val="TAL"/>
            </w:pPr>
          </w:p>
        </w:tc>
        <w:tc>
          <w:tcPr>
            <w:tcW w:w="2952" w:type="dxa"/>
          </w:tcPr>
          <w:p w14:paraId="3AB3C391" w14:textId="77777777" w:rsidR="00BC6529" w:rsidRPr="00AC4FBC" w:rsidRDefault="00BC6529" w:rsidP="004239DD">
            <w:pPr>
              <w:pStyle w:val="TAC"/>
            </w:pPr>
            <w:r w:rsidRPr="00AC4FBC">
              <w:t>n78</w:t>
            </w:r>
          </w:p>
        </w:tc>
        <w:tc>
          <w:tcPr>
            <w:tcW w:w="2952" w:type="dxa"/>
            <w:vAlign w:val="center"/>
          </w:tcPr>
          <w:p w14:paraId="1D625916" w14:textId="77777777" w:rsidR="00BC6529" w:rsidRPr="00AC4FBC" w:rsidRDefault="00BC6529" w:rsidP="004239DD">
            <w:pPr>
              <w:pStyle w:val="TAC"/>
            </w:pPr>
            <w:r w:rsidRPr="00AC4FBC">
              <w:t>0.8</w:t>
            </w:r>
          </w:p>
        </w:tc>
      </w:tr>
      <w:tr w:rsidR="00BC6529" w:rsidRPr="00AC4FBC" w14:paraId="5DE2234C" w14:textId="77777777" w:rsidTr="004239DD">
        <w:trPr>
          <w:jc w:val="center"/>
        </w:trPr>
        <w:tc>
          <w:tcPr>
            <w:tcW w:w="2336" w:type="dxa"/>
            <w:vMerge w:val="restart"/>
            <w:vAlign w:val="center"/>
          </w:tcPr>
          <w:p w14:paraId="654DAA69" w14:textId="77777777" w:rsidR="00BC6529" w:rsidRPr="00AC4FBC" w:rsidRDefault="00BC6529" w:rsidP="004239DD">
            <w:pPr>
              <w:pStyle w:val="TAL"/>
            </w:pPr>
            <w:r w:rsidRPr="00AC4FBC">
              <w:t>DC_1-3-21_n79</w:t>
            </w:r>
          </w:p>
        </w:tc>
        <w:tc>
          <w:tcPr>
            <w:tcW w:w="2952" w:type="dxa"/>
          </w:tcPr>
          <w:p w14:paraId="6F8F634C" w14:textId="77777777" w:rsidR="00BC6529" w:rsidRPr="00AC4FBC" w:rsidRDefault="00BC6529" w:rsidP="004239DD">
            <w:pPr>
              <w:pStyle w:val="TAC"/>
            </w:pPr>
            <w:r w:rsidRPr="00AC4FBC">
              <w:t>1</w:t>
            </w:r>
          </w:p>
        </w:tc>
        <w:tc>
          <w:tcPr>
            <w:tcW w:w="2952" w:type="dxa"/>
            <w:vAlign w:val="center"/>
          </w:tcPr>
          <w:p w14:paraId="6AE13CB0" w14:textId="77777777" w:rsidR="00BC6529" w:rsidRPr="00AC4FBC" w:rsidRDefault="00BC6529" w:rsidP="004239DD">
            <w:pPr>
              <w:pStyle w:val="TAC"/>
            </w:pPr>
            <w:r w:rsidRPr="00AC4FBC">
              <w:t>0.3</w:t>
            </w:r>
          </w:p>
        </w:tc>
      </w:tr>
      <w:tr w:rsidR="00BC6529" w:rsidRPr="00AC4FBC" w14:paraId="3165DEC0" w14:textId="77777777" w:rsidTr="004239DD">
        <w:trPr>
          <w:jc w:val="center"/>
        </w:trPr>
        <w:tc>
          <w:tcPr>
            <w:tcW w:w="2336" w:type="dxa"/>
            <w:vMerge/>
            <w:vAlign w:val="center"/>
          </w:tcPr>
          <w:p w14:paraId="47710216" w14:textId="77777777" w:rsidR="00BC6529" w:rsidRPr="00AC4FBC" w:rsidRDefault="00BC6529" w:rsidP="004239DD">
            <w:pPr>
              <w:pStyle w:val="TAL"/>
            </w:pPr>
          </w:p>
        </w:tc>
        <w:tc>
          <w:tcPr>
            <w:tcW w:w="2952" w:type="dxa"/>
          </w:tcPr>
          <w:p w14:paraId="5569D9E9" w14:textId="77777777" w:rsidR="00BC6529" w:rsidRPr="00AC4FBC" w:rsidRDefault="00BC6529" w:rsidP="004239DD">
            <w:pPr>
              <w:pStyle w:val="TAC"/>
            </w:pPr>
            <w:r w:rsidRPr="00AC4FBC">
              <w:t>3</w:t>
            </w:r>
          </w:p>
        </w:tc>
        <w:tc>
          <w:tcPr>
            <w:tcW w:w="2952" w:type="dxa"/>
            <w:vAlign w:val="center"/>
          </w:tcPr>
          <w:p w14:paraId="58D9AA44" w14:textId="77777777" w:rsidR="00BC6529" w:rsidRPr="00AC4FBC" w:rsidRDefault="00BC6529" w:rsidP="004239DD">
            <w:pPr>
              <w:pStyle w:val="TAC"/>
            </w:pPr>
            <w:r w:rsidRPr="00AC4FBC">
              <w:t>0.8</w:t>
            </w:r>
          </w:p>
        </w:tc>
      </w:tr>
      <w:tr w:rsidR="00BC6529" w:rsidRPr="00AC4FBC" w14:paraId="1348A7D9" w14:textId="77777777" w:rsidTr="004239DD">
        <w:trPr>
          <w:jc w:val="center"/>
        </w:trPr>
        <w:tc>
          <w:tcPr>
            <w:tcW w:w="2336" w:type="dxa"/>
            <w:vMerge/>
            <w:vAlign w:val="center"/>
          </w:tcPr>
          <w:p w14:paraId="2C1F42BE" w14:textId="77777777" w:rsidR="00BC6529" w:rsidRPr="00AC4FBC" w:rsidRDefault="00BC6529" w:rsidP="004239DD">
            <w:pPr>
              <w:pStyle w:val="TAL"/>
            </w:pPr>
          </w:p>
        </w:tc>
        <w:tc>
          <w:tcPr>
            <w:tcW w:w="2952" w:type="dxa"/>
          </w:tcPr>
          <w:p w14:paraId="46504871" w14:textId="77777777" w:rsidR="00BC6529" w:rsidRPr="00AC4FBC" w:rsidRDefault="00BC6529" w:rsidP="004239DD">
            <w:pPr>
              <w:pStyle w:val="TAC"/>
            </w:pPr>
            <w:r w:rsidRPr="00AC4FBC">
              <w:t>21</w:t>
            </w:r>
          </w:p>
        </w:tc>
        <w:tc>
          <w:tcPr>
            <w:tcW w:w="2952" w:type="dxa"/>
            <w:vAlign w:val="center"/>
          </w:tcPr>
          <w:p w14:paraId="10F7F397" w14:textId="77777777" w:rsidR="00BC6529" w:rsidRPr="00AC4FBC" w:rsidRDefault="00BC6529" w:rsidP="004239DD">
            <w:pPr>
              <w:pStyle w:val="TAC"/>
            </w:pPr>
            <w:r w:rsidRPr="00AC4FBC">
              <w:t>0.9</w:t>
            </w:r>
          </w:p>
        </w:tc>
      </w:tr>
      <w:tr w:rsidR="00BC6529" w:rsidRPr="00AC4FBC" w14:paraId="6D21D412" w14:textId="77777777" w:rsidTr="004239DD">
        <w:trPr>
          <w:jc w:val="center"/>
        </w:trPr>
        <w:tc>
          <w:tcPr>
            <w:tcW w:w="2336" w:type="dxa"/>
            <w:vMerge w:val="restart"/>
            <w:vAlign w:val="center"/>
          </w:tcPr>
          <w:p w14:paraId="655BE7F4" w14:textId="77777777" w:rsidR="00BC6529" w:rsidRPr="00AC4FBC" w:rsidRDefault="00BC6529" w:rsidP="004239DD">
            <w:pPr>
              <w:keepNext/>
              <w:keepLines/>
              <w:spacing w:after="0"/>
              <w:rPr>
                <w:rFonts w:ascii="Arial" w:eastAsia="SimSun" w:hAnsi="Arial"/>
                <w:sz w:val="18"/>
              </w:rPr>
            </w:pPr>
            <w:r w:rsidRPr="00AC4FBC">
              <w:rPr>
                <w:rFonts w:ascii="Arial" w:eastAsia="SimSun" w:hAnsi="Arial"/>
                <w:sz w:val="18"/>
              </w:rPr>
              <w:t>DC_1-3-28_n78</w:t>
            </w:r>
          </w:p>
          <w:p w14:paraId="11DE575B" w14:textId="77777777" w:rsidR="00BC6529" w:rsidRPr="00AC4FBC" w:rsidRDefault="00BC6529" w:rsidP="004239DD">
            <w:pPr>
              <w:keepNext/>
              <w:keepLines/>
              <w:spacing w:after="0"/>
              <w:rPr>
                <w:rFonts w:ascii="Arial" w:eastAsia="SimSun" w:hAnsi="Arial"/>
                <w:sz w:val="18"/>
              </w:rPr>
            </w:pPr>
            <w:r w:rsidRPr="00AC4FBC">
              <w:rPr>
                <w:rFonts w:ascii="Arial" w:eastAsia="Malgun Gothic" w:hAnsi="Arial"/>
                <w:sz w:val="18"/>
              </w:rPr>
              <w:t>DC_1-3_n28-n78</w:t>
            </w:r>
          </w:p>
        </w:tc>
        <w:tc>
          <w:tcPr>
            <w:tcW w:w="2952" w:type="dxa"/>
          </w:tcPr>
          <w:p w14:paraId="19C9FE20" w14:textId="77777777" w:rsidR="00BC6529" w:rsidRPr="00AC4FBC" w:rsidRDefault="00BC6529" w:rsidP="004239DD">
            <w:pPr>
              <w:keepNext/>
              <w:keepLines/>
              <w:spacing w:after="0"/>
              <w:jc w:val="center"/>
              <w:rPr>
                <w:rFonts w:ascii="Arial" w:eastAsia="SimSun" w:hAnsi="Arial"/>
                <w:sz w:val="18"/>
              </w:rPr>
            </w:pPr>
            <w:r w:rsidRPr="00AC4FBC">
              <w:rPr>
                <w:rFonts w:ascii="Arial" w:eastAsia="SimSun" w:hAnsi="Arial"/>
                <w:sz w:val="18"/>
              </w:rPr>
              <w:t>1</w:t>
            </w:r>
          </w:p>
        </w:tc>
        <w:tc>
          <w:tcPr>
            <w:tcW w:w="2952" w:type="dxa"/>
            <w:vAlign w:val="center"/>
          </w:tcPr>
          <w:p w14:paraId="7526D0B6" w14:textId="77777777" w:rsidR="00BC6529" w:rsidRPr="00AC4FBC" w:rsidRDefault="00BC6529" w:rsidP="004239DD">
            <w:pPr>
              <w:keepNext/>
              <w:keepLines/>
              <w:spacing w:after="0"/>
              <w:jc w:val="center"/>
              <w:rPr>
                <w:rFonts w:ascii="Arial" w:eastAsia="SimSun" w:hAnsi="Arial" w:cs="Arial"/>
                <w:sz w:val="18"/>
                <w:szCs w:val="18"/>
              </w:rPr>
            </w:pPr>
            <w:r w:rsidRPr="00AC4FBC">
              <w:rPr>
                <w:rFonts w:ascii="Arial" w:eastAsia="SimSun" w:hAnsi="Arial"/>
                <w:sz w:val="18"/>
              </w:rPr>
              <w:t>0.6</w:t>
            </w:r>
          </w:p>
        </w:tc>
      </w:tr>
      <w:tr w:rsidR="00BC6529" w:rsidRPr="00AC4FBC" w14:paraId="2428C2AB" w14:textId="77777777" w:rsidTr="004239DD">
        <w:trPr>
          <w:jc w:val="center"/>
        </w:trPr>
        <w:tc>
          <w:tcPr>
            <w:tcW w:w="2336" w:type="dxa"/>
            <w:vMerge/>
            <w:vAlign w:val="center"/>
          </w:tcPr>
          <w:p w14:paraId="45D19D6A" w14:textId="77777777" w:rsidR="00BC6529" w:rsidRPr="00AC4FBC" w:rsidRDefault="00BC6529" w:rsidP="004239DD">
            <w:pPr>
              <w:keepNext/>
              <w:keepLines/>
              <w:spacing w:after="0"/>
              <w:rPr>
                <w:rFonts w:ascii="Arial" w:eastAsia="SimSun" w:hAnsi="Arial"/>
                <w:sz w:val="18"/>
              </w:rPr>
            </w:pPr>
          </w:p>
        </w:tc>
        <w:tc>
          <w:tcPr>
            <w:tcW w:w="2952" w:type="dxa"/>
          </w:tcPr>
          <w:p w14:paraId="1590D47C" w14:textId="77777777" w:rsidR="00BC6529" w:rsidRPr="00AC4FBC" w:rsidRDefault="00BC6529" w:rsidP="004239DD">
            <w:pPr>
              <w:keepNext/>
              <w:keepLines/>
              <w:spacing w:after="0"/>
              <w:jc w:val="center"/>
              <w:rPr>
                <w:rFonts w:ascii="Arial" w:eastAsia="SimSun" w:hAnsi="Arial"/>
                <w:sz w:val="18"/>
              </w:rPr>
            </w:pPr>
            <w:r w:rsidRPr="00AC4FBC">
              <w:rPr>
                <w:rFonts w:ascii="Arial" w:eastAsia="SimSun" w:hAnsi="Arial"/>
                <w:sz w:val="18"/>
              </w:rPr>
              <w:t>3</w:t>
            </w:r>
          </w:p>
        </w:tc>
        <w:tc>
          <w:tcPr>
            <w:tcW w:w="2952" w:type="dxa"/>
            <w:vAlign w:val="center"/>
          </w:tcPr>
          <w:p w14:paraId="70345EE1" w14:textId="77777777" w:rsidR="00BC6529" w:rsidRPr="00AC4FBC" w:rsidRDefault="00BC6529" w:rsidP="004239DD">
            <w:pPr>
              <w:keepNext/>
              <w:keepLines/>
              <w:spacing w:after="0"/>
              <w:jc w:val="center"/>
              <w:rPr>
                <w:rFonts w:ascii="Arial" w:eastAsia="SimSun" w:hAnsi="Arial" w:cs="Arial"/>
                <w:sz w:val="18"/>
                <w:szCs w:val="18"/>
              </w:rPr>
            </w:pPr>
            <w:r w:rsidRPr="00AC4FBC">
              <w:rPr>
                <w:rFonts w:ascii="Arial" w:eastAsia="SimSun" w:hAnsi="Arial"/>
                <w:sz w:val="18"/>
              </w:rPr>
              <w:t>0.6</w:t>
            </w:r>
          </w:p>
        </w:tc>
      </w:tr>
      <w:tr w:rsidR="00BC6529" w:rsidRPr="00AC4FBC" w14:paraId="7C378D56" w14:textId="77777777" w:rsidTr="004239DD">
        <w:trPr>
          <w:jc w:val="center"/>
        </w:trPr>
        <w:tc>
          <w:tcPr>
            <w:tcW w:w="2336" w:type="dxa"/>
            <w:vMerge/>
            <w:vAlign w:val="center"/>
          </w:tcPr>
          <w:p w14:paraId="4AC0E75F" w14:textId="77777777" w:rsidR="00BC6529" w:rsidRPr="00AC4FBC" w:rsidRDefault="00BC6529" w:rsidP="004239DD">
            <w:pPr>
              <w:keepNext/>
              <w:keepLines/>
              <w:spacing w:after="0"/>
              <w:rPr>
                <w:rFonts w:ascii="Arial" w:eastAsia="SimSun" w:hAnsi="Arial"/>
                <w:sz w:val="18"/>
              </w:rPr>
            </w:pPr>
          </w:p>
        </w:tc>
        <w:tc>
          <w:tcPr>
            <w:tcW w:w="2952" w:type="dxa"/>
          </w:tcPr>
          <w:p w14:paraId="65790BC4" w14:textId="77777777" w:rsidR="00BC6529" w:rsidRPr="00AC4FBC" w:rsidRDefault="00BC6529" w:rsidP="004239DD">
            <w:pPr>
              <w:keepNext/>
              <w:keepLines/>
              <w:spacing w:after="0"/>
              <w:jc w:val="center"/>
              <w:rPr>
                <w:rFonts w:ascii="Arial" w:eastAsia="SimSun" w:hAnsi="Arial"/>
                <w:sz w:val="18"/>
              </w:rPr>
            </w:pPr>
            <w:r w:rsidRPr="00AC4FBC">
              <w:rPr>
                <w:rFonts w:ascii="Arial" w:eastAsia="SimSun" w:hAnsi="Arial"/>
                <w:sz w:val="18"/>
              </w:rPr>
              <w:t>28 or n28</w:t>
            </w:r>
          </w:p>
        </w:tc>
        <w:tc>
          <w:tcPr>
            <w:tcW w:w="2952" w:type="dxa"/>
            <w:vAlign w:val="center"/>
          </w:tcPr>
          <w:p w14:paraId="6FC53963" w14:textId="77777777" w:rsidR="00BC6529" w:rsidRPr="00AC4FBC" w:rsidRDefault="00BC6529" w:rsidP="004239DD">
            <w:pPr>
              <w:keepNext/>
              <w:keepLines/>
              <w:spacing w:after="0"/>
              <w:jc w:val="center"/>
              <w:rPr>
                <w:rFonts w:ascii="Arial" w:eastAsia="SimSun" w:hAnsi="Arial" w:cs="Arial"/>
                <w:sz w:val="18"/>
                <w:szCs w:val="18"/>
              </w:rPr>
            </w:pPr>
            <w:r w:rsidRPr="00AC4FBC">
              <w:rPr>
                <w:rFonts w:ascii="Arial" w:eastAsia="SimSun" w:hAnsi="Arial"/>
                <w:sz w:val="18"/>
              </w:rPr>
              <w:t>0.6</w:t>
            </w:r>
          </w:p>
        </w:tc>
      </w:tr>
      <w:tr w:rsidR="00BC6529" w:rsidRPr="00AC4FBC" w14:paraId="140CE945" w14:textId="77777777" w:rsidTr="004239DD">
        <w:trPr>
          <w:jc w:val="center"/>
        </w:trPr>
        <w:tc>
          <w:tcPr>
            <w:tcW w:w="2336" w:type="dxa"/>
            <w:vMerge/>
            <w:vAlign w:val="center"/>
          </w:tcPr>
          <w:p w14:paraId="7A361E8A" w14:textId="77777777" w:rsidR="00BC6529" w:rsidRPr="00AC4FBC" w:rsidRDefault="00BC6529" w:rsidP="004239DD">
            <w:pPr>
              <w:keepNext/>
              <w:keepLines/>
              <w:spacing w:after="0"/>
              <w:rPr>
                <w:rFonts w:ascii="Arial" w:eastAsia="SimSun" w:hAnsi="Arial"/>
                <w:sz w:val="18"/>
              </w:rPr>
            </w:pPr>
          </w:p>
        </w:tc>
        <w:tc>
          <w:tcPr>
            <w:tcW w:w="2952" w:type="dxa"/>
          </w:tcPr>
          <w:p w14:paraId="093E8F8B" w14:textId="77777777" w:rsidR="00BC6529" w:rsidRPr="00AC4FBC" w:rsidRDefault="00BC6529" w:rsidP="004239DD">
            <w:pPr>
              <w:keepNext/>
              <w:keepLines/>
              <w:spacing w:after="0"/>
              <w:jc w:val="center"/>
              <w:rPr>
                <w:rFonts w:ascii="Arial" w:eastAsia="SimSun" w:hAnsi="Arial"/>
                <w:sz w:val="18"/>
              </w:rPr>
            </w:pPr>
            <w:r w:rsidRPr="00AC4FBC">
              <w:rPr>
                <w:rFonts w:ascii="Arial" w:eastAsia="SimSun" w:hAnsi="Arial"/>
                <w:sz w:val="18"/>
              </w:rPr>
              <w:t>n78</w:t>
            </w:r>
          </w:p>
        </w:tc>
        <w:tc>
          <w:tcPr>
            <w:tcW w:w="2952" w:type="dxa"/>
            <w:vAlign w:val="center"/>
          </w:tcPr>
          <w:p w14:paraId="40158144" w14:textId="77777777" w:rsidR="00BC6529" w:rsidRPr="00AC4FBC" w:rsidRDefault="00BC6529" w:rsidP="004239DD">
            <w:pPr>
              <w:keepNext/>
              <w:keepLines/>
              <w:spacing w:after="0"/>
              <w:jc w:val="center"/>
              <w:rPr>
                <w:rFonts w:ascii="Arial" w:eastAsia="SimSun" w:hAnsi="Arial" w:cs="Arial"/>
                <w:sz w:val="18"/>
                <w:szCs w:val="18"/>
              </w:rPr>
            </w:pPr>
            <w:r w:rsidRPr="00AC4FBC">
              <w:rPr>
                <w:rFonts w:ascii="Arial" w:eastAsia="SimSun" w:hAnsi="Arial"/>
                <w:sz w:val="18"/>
              </w:rPr>
              <w:t>0.8</w:t>
            </w:r>
          </w:p>
        </w:tc>
      </w:tr>
      <w:tr w:rsidR="00BC6529" w:rsidRPr="00AC4FBC" w14:paraId="07599DBE" w14:textId="77777777" w:rsidTr="004239DD">
        <w:trPr>
          <w:jc w:val="center"/>
        </w:trPr>
        <w:tc>
          <w:tcPr>
            <w:tcW w:w="2336" w:type="dxa"/>
            <w:vMerge w:val="restart"/>
            <w:vAlign w:val="center"/>
          </w:tcPr>
          <w:p w14:paraId="4E5DAE31" w14:textId="77777777" w:rsidR="00BC6529" w:rsidRPr="00AC4FBC" w:rsidRDefault="00BC6529" w:rsidP="004239DD">
            <w:pPr>
              <w:pStyle w:val="TAL"/>
            </w:pPr>
            <w:r w:rsidRPr="00AC4FBC">
              <w:t>DC_1-3-42_n78</w:t>
            </w:r>
          </w:p>
        </w:tc>
        <w:tc>
          <w:tcPr>
            <w:tcW w:w="2952" w:type="dxa"/>
          </w:tcPr>
          <w:p w14:paraId="7AF07B7E" w14:textId="77777777" w:rsidR="00BC6529" w:rsidRPr="00AC4FBC" w:rsidRDefault="00BC6529" w:rsidP="004239DD">
            <w:pPr>
              <w:pStyle w:val="TAC"/>
            </w:pPr>
            <w:r w:rsidRPr="00AC4FBC">
              <w:t>1</w:t>
            </w:r>
          </w:p>
        </w:tc>
        <w:tc>
          <w:tcPr>
            <w:tcW w:w="2952" w:type="dxa"/>
          </w:tcPr>
          <w:p w14:paraId="76BE8DFA" w14:textId="77777777" w:rsidR="00BC6529" w:rsidRPr="00AC4FBC" w:rsidRDefault="00BC6529" w:rsidP="004239DD">
            <w:pPr>
              <w:pStyle w:val="TAC"/>
            </w:pPr>
            <w:r w:rsidRPr="00AC4FBC">
              <w:t>0.6</w:t>
            </w:r>
          </w:p>
        </w:tc>
      </w:tr>
      <w:tr w:rsidR="00BC6529" w:rsidRPr="00AC4FBC" w14:paraId="7C1E77C3" w14:textId="77777777" w:rsidTr="004239DD">
        <w:trPr>
          <w:jc w:val="center"/>
        </w:trPr>
        <w:tc>
          <w:tcPr>
            <w:tcW w:w="2336" w:type="dxa"/>
            <w:vMerge/>
            <w:vAlign w:val="center"/>
          </w:tcPr>
          <w:p w14:paraId="1405477C" w14:textId="77777777" w:rsidR="00BC6529" w:rsidRPr="00AC4FBC" w:rsidRDefault="00BC6529" w:rsidP="004239DD">
            <w:pPr>
              <w:pStyle w:val="TAL"/>
            </w:pPr>
          </w:p>
        </w:tc>
        <w:tc>
          <w:tcPr>
            <w:tcW w:w="2952" w:type="dxa"/>
          </w:tcPr>
          <w:p w14:paraId="29942223" w14:textId="77777777" w:rsidR="00BC6529" w:rsidRPr="00AC4FBC" w:rsidRDefault="00BC6529" w:rsidP="004239DD">
            <w:pPr>
              <w:pStyle w:val="TAC"/>
            </w:pPr>
            <w:r w:rsidRPr="00AC4FBC">
              <w:t>3</w:t>
            </w:r>
          </w:p>
        </w:tc>
        <w:tc>
          <w:tcPr>
            <w:tcW w:w="2952" w:type="dxa"/>
          </w:tcPr>
          <w:p w14:paraId="32EE5422" w14:textId="77777777" w:rsidR="00BC6529" w:rsidRPr="00AC4FBC" w:rsidRDefault="00BC6529" w:rsidP="004239DD">
            <w:pPr>
              <w:pStyle w:val="TAC"/>
            </w:pPr>
            <w:r w:rsidRPr="00AC4FBC">
              <w:t>0.6</w:t>
            </w:r>
          </w:p>
        </w:tc>
      </w:tr>
      <w:tr w:rsidR="00BC6529" w:rsidRPr="00AC4FBC" w14:paraId="26D8987E" w14:textId="77777777" w:rsidTr="004239DD">
        <w:trPr>
          <w:jc w:val="center"/>
        </w:trPr>
        <w:tc>
          <w:tcPr>
            <w:tcW w:w="2336" w:type="dxa"/>
            <w:vMerge/>
            <w:vAlign w:val="center"/>
          </w:tcPr>
          <w:p w14:paraId="37E564C2" w14:textId="77777777" w:rsidR="00BC6529" w:rsidRPr="00AC4FBC" w:rsidRDefault="00BC6529" w:rsidP="004239DD">
            <w:pPr>
              <w:pStyle w:val="TAL"/>
            </w:pPr>
          </w:p>
        </w:tc>
        <w:tc>
          <w:tcPr>
            <w:tcW w:w="2952" w:type="dxa"/>
          </w:tcPr>
          <w:p w14:paraId="7657361F" w14:textId="77777777" w:rsidR="00BC6529" w:rsidRPr="00AC4FBC" w:rsidRDefault="00BC6529" w:rsidP="004239DD">
            <w:pPr>
              <w:pStyle w:val="TAC"/>
            </w:pPr>
            <w:r w:rsidRPr="00AC4FBC">
              <w:t>42</w:t>
            </w:r>
          </w:p>
        </w:tc>
        <w:tc>
          <w:tcPr>
            <w:tcW w:w="2952" w:type="dxa"/>
          </w:tcPr>
          <w:p w14:paraId="0AC446B1" w14:textId="77777777" w:rsidR="00BC6529" w:rsidRPr="00AC4FBC" w:rsidRDefault="00BC6529" w:rsidP="004239DD">
            <w:pPr>
              <w:pStyle w:val="TAC"/>
            </w:pPr>
            <w:r w:rsidRPr="00AC4FBC">
              <w:t>0.8</w:t>
            </w:r>
          </w:p>
        </w:tc>
      </w:tr>
      <w:tr w:rsidR="00BC6529" w:rsidRPr="00AC4FBC" w14:paraId="3EEAB9E3" w14:textId="77777777" w:rsidTr="004239DD">
        <w:trPr>
          <w:jc w:val="center"/>
        </w:trPr>
        <w:tc>
          <w:tcPr>
            <w:tcW w:w="2336" w:type="dxa"/>
            <w:vMerge/>
            <w:vAlign w:val="center"/>
          </w:tcPr>
          <w:p w14:paraId="5E5EE959" w14:textId="77777777" w:rsidR="00BC6529" w:rsidRPr="00AC4FBC" w:rsidRDefault="00BC6529" w:rsidP="004239DD">
            <w:pPr>
              <w:pStyle w:val="TAL"/>
            </w:pPr>
          </w:p>
        </w:tc>
        <w:tc>
          <w:tcPr>
            <w:tcW w:w="2952" w:type="dxa"/>
          </w:tcPr>
          <w:p w14:paraId="7A2AD16C" w14:textId="77777777" w:rsidR="00BC6529" w:rsidRPr="00AC4FBC" w:rsidRDefault="00BC6529" w:rsidP="004239DD">
            <w:pPr>
              <w:pStyle w:val="TAC"/>
            </w:pPr>
            <w:r w:rsidRPr="00AC4FBC">
              <w:t>n78</w:t>
            </w:r>
          </w:p>
        </w:tc>
        <w:tc>
          <w:tcPr>
            <w:tcW w:w="2952" w:type="dxa"/>
          </w:tcPr>
          <w:p w14:paraId="57B1111F" w14:textId="77777777" w:rsidR="00BC6529" w:rsidRPr="00AC4FBC" w:rsidRDefault="00BC6529" w:rsidP="004239DD">
            <w:pPr>
              <w:pStyle w:val="TAC"/>
            </w:pPr>
            <w:r w:rsidRPr="00AC4FBC">
              <w:t>0.8</w:t>
            </w:r>
          </w:p>
        </w:tc>
      </w:tr>
      <w:tr w:rsidR="00BC6529" w:rsidRPr="00AC4FBC" w14:paraId="2D0411D2" w14:textId="77777777" w:rsidTr="004239DD">
        <w:trPr>
          <w:jc w:val="center"/>
        </w:trPr>
        <w:tc>
          <w:tcPr>
            <w:tcW w:w="2336" w:type="dxa"/>
            <w:vMerge w:val="restart"/>
            <w:vAlign w:val="center"/>
          </w:tcPr>
          <w:p w14:paraId="4DEA1B52" w14:textId="77777777" w:rsidR="00BC6529" w:rsidRPr="00AC4FBC" w:rsidRDefault="00BC6529" w:rsidP="004239DD">
            <w:pPr>
              <w:pStyle w:val="TAL"/>
            </w:pPr>
            <w:r w:rsidRPr="00AC4FBC">
              <w:t>DC_1-3-42_n79</w:t>
            </w:r>
          </w:p>
        </w:tc>
        <w:tc>
          <w:tcPr>
            <w:tcW w:w="2952" w:type="dxa"/>
          </w:tcPr>
          <w:p w14:paraId="2926FB2C" w14:textId="77777777" w:rsidR="00BC6529" w:rsidRPr="00AC4FBC" w:rsidRDefault="00BC6529" w:rsidP="004239DD">
            <w:pPr>
              <w:pStyle w:val="TAC"/>
            </w:pPr>
            <w:r w:rsidRPr="00AC4FBC">
              <w:t>1</w:t>
            </w:r>
          </w:p>
        </w:tc>
        <w:tc>
          <w:tcPr>
            <w:tcW w:w="2952" w:type="dxa"/>
          </w:tcPr>
          <w:p w14:paraId="577E8D6A" w14:textId="77777777" w:rsidR="00BC6529" w:rsidRPr="00AC4FBC" w:rsidRDefault="00BC6529" w:rsidP="004239DD">
            <w:pPr>
              <w:pStyle w:val="TAC"/>
            </w:pPr>
            <w:r w:rsidRPr="00AC4FBC">
              <w:t>0.6</w:t>
            </w:r>
          </w:p>
        </w:tc>
      </w:tr>
      <w:tr w:rsidR="00BC6529" w:rsidRPr="00AC4FBC" w14:paraId="7EA61B93" w14:textId="77777777" w:rsidTr="004239DD">
        <w:trPr>
          <w:jc w:val="center"/>
        </w:trPr>
        <w:tc>
          <w:tcPr>
            <w:tcW w:w="2336" w:type="dxa"/>
            <w:vMerge/>
          </w:tcPr>
          <w:p w14:paraId="102C77DD" w14:textId="77777777" w:rsidR="00BC6529" w:rsidRPr="00AC4FBC" w:rsidRDefault="00BC6529" w:rsidP="004239DD">
            <w:pPr>
              <w:pStyle w:val="TAL"/>
            </w:pPr>
          </w:p>
        </w:tc>
        <w:tc>
          <w:tcPr>
            <w:tcW w:w="2952" w:type="dxa"/>
          </w:tcPr>
          <w:p w14:paraId="14FF1335" w14:textId="77777777" w:rsidR="00BC6529" w:rsidRPr="00AC4FBC" w:rsidRDefault="00BC6529" w:rsidP="004239DD">
            <w:pPr>
              <w:pStyle w:val="TAC"/>
            </w:pPr>
            <w:r w:rsidRPr="00AC4FBC">
              <w:t>3</w:t>
            </w:r>
          </w:p>
        </w:tc>
        <w:tc>
          <w:tcPr>
            <w:tcW w:w="2952" w:type="dxa"/>
          </w:tcPr>
          <w:p w14:paraId="18909B64" w14:textId="77777777" w:rsidR="00BC6529" w:rsidRPr="00AC4FBC" w:rsidRDefault="00BC6529" w:rsidP="004239DD">
            <w:pPr>
              <w:pStyle w:val="TAC"/>
            </w:pPr>
            <w:r w:rsidRPr="00AC4FBC">
              <w:t>0.6</w:t>
            </w:r>
          </w:p>
        </w:tc>
      </w:tr>
      <w:tr w:rsidR="00BC6529" w:rsidRPr="00AC4FBC" w14:paraId="2DEE185B" w14:textId="77777777" w:rsidTr="004239DD">
        <w:trPr>
          <w:jc w:val="center"/>
        </w:trPr>
        <w:tc>
          <w:tcPr>
            <w:tcW w:w="2336" w:type="dxa"/>
            <w:vMerge/>
          </w:tcPr>
          <w:p w14:paraId="457CC4D9" w14:textId="77777777" w:rsidR="00BC6529" w:rsidRPr="00AC4FBC" w:rsidRDefault="00BC6529" w:rsidP="004239DD">
            <w:pPr>
              <w:pStyle w:val="TAL"/>
            </w:pPr>
          </w:p>
        </w:tc>
        <w:tc>
          <w:tcPr>
            <w:tcW w:w="2952" w:type="dxa"/>
          </w:tcPr>
          <w:p w14:paraId="5E9888C7" w14:textId="77777777" w:rsidR="00BC6529" w:rsidRPr="00AC4FBC" w:rsidRDefault="00BC6529" w:rsidP="004239DD">
            <w:pPr>
              <w:pStyle w:val="TAC"/>
            </w:pPr>
            <w:r w:rsidRPr="00AC4FBC">
              <w:t>42</w:t>
            </w:r>
          </w:p>
        </w:tc>
        <w:tc>
          <w:tcPr>
            <w:tcW w:w="2952" w:type="dxa"/>
          </w:tcPr>
          <w:p w14:paraId="1CC4333B" w14:textId="77777777" w:rsidR="00BC6529" w:rsidRPr="00AC4FBC" w:rsidRDefault="00BC6529" w:rsidP="004239DD">
            <w:pPr>
              <w:pStyle w:val="TAC"/>
            </w:pPr>
            <w:r w:rsidRPr="00AC4FBC">
              <w:t>0.8</w:t>
            </w:r>
          </w:p>
        </w:tc>
      </w:tr>
      <w:tr w:rsidR="00BC6529" w:rsidRPr="00AC4FBC" w14:paraId="2C8E06A8" w14:textId="77777777" w:rsidTr="004239DD">
        <w:trPr>
          <w:jc w:val="center"/>
        </w:trPr>
        <w:tc>
          <w:tcPr>
            <w:tcW w:w="2336" w:type="dxa"/>
            <w:vMerge w:val="restart"/>
            <w:vAlign w:val="center"/>
          </w:tcPr>
          <w:p w14:paraId="22291E32" w14:textId="77777777" w:rsidR="00BC6529" w:rsidRPr="00AC4FBC" w:rsidRDefault="00BC6529" w:rsidP="004239DD">
            <w:pPr>
              <w:pStyle w:val="TAL"/>
            </w:pPr>
            <w:r w:rsidRPr="00AC4FBC">
              <w:t>DC_1-7-20_n28</w:t>
            </w:r>
          </w:p>
        </w:tc>
        <w:tc>
          <w:tcPr>
            <w:tcW w:w="2952" w:type="dxa"/>
          </w:tcPr>
          <w:p w14:paraId="1E78346A" w14:textId="77777777" w:rsidR="00BC6529" w:rsidRPr="00AC4FBC" w:rsidRDefault="00BC6529" w:rsidP="004239DD">
            <w:pPr>
              <w:pStyle w:val="TAC"/>
            </w:pPr>
            <w:r w:rsidRPr="00AC4FBC">
              <w:rPr>
                <w:lang w:eastAsia="zh-TW"/>
              </w:rPr>
              <w:t>1</w:t>
            </w:r>
          </w:p>
        </w:tc>
        <w:tc>
          <w:tcPr>
            <w:tcW w:w="2952" w:type="dxa"/>
            <w:vAlign w:val="center"/>
          </w:tcPr>
          <w:p w14:paraId="047F8E98" w14:textId="77777777" w:rsidR="00BC6529" w:rsidRPr="00AC4FBC" w:rsidRDefault="00BC6529" w:rsidP="004239DD">
            <w:pPr>
              <w:pStyle w:val="TAC"/>
            </w:pPr>
            <w:r w:rsidRPr="00AC4FBC">
              <w:rPr>
                <w:rFonts w:eastAsia="Malgun Gothic"/>
              </w:rPr>
              <w:t>0.5</w:t>
            </w:r>
          </w:p>
        </w:tc>
      </w:tr>
      <w:tr w:rsidR="00BC6529" w:rsidRPr="00AC4FBC" w14:paraId="5016D292" w14:textId="77777777" w:rsidTr="004239DD">
        <w:trPr>
          <w:jc w:val="center"/>
        </w:trPr>
        <w:tc>
          <w:tcPr>
            <w:tcW w:w="2336" w:type="dxa"/>
            <w:vMerge/>
            <w:vAlign w:val="center"/>
          </w:tcPr>
          <w:p w14:paraId="5FA21FAA" w14:textId="77777777" w:rsidR="00BC6529" w:rsidRPr="00AC4FBC" w:rsidRDefault="00BC6529" w:rsidP="004239DD">
            <w:pPr>
              <w:pStyle w:val="TAL"/>
            </w:pPr>
          </w:p>
        </w:tc>
        <w:tc>
          <w:tcPr>
            <w:tcW w:w="2952" w:type="dxa"/>
          </w:tcPr>
          <w:p w14:paraId="69A5A548" w14:textId="77777777" w:rsidR="00BC6529" w:rsidRPr="00AC4FBC" w:rsidRDefault="00BC6529" w:rsidP="004239DD">
            <w:pPr>
              <w:pStyle w:val="TAC"/>
            </w:pPr>
            <w:r w:rsidRPr="00AC4FBC">
              <w:rPr>
                <w:lang w:eastAsia="zh-TW"/>
              </w:rPr>
              <w:t>7</w:t>
            </w:r>
          </w:p>
        </w:tc>
        <w:tc>
          <w:tcPr>
            <w:tcW w:w="2952" w:type="dxa"/>
            <w:vAlign w:val="center"/>
          </w:tcPr>
          <w:p w14:paraId="12C2A3E9" w14:textId="77777777" w:rsidR="00BC6529" w:rsidRPr="00AC4FBC" w:rsidRDefault="00BC6529" w:rsidP="004239DD">
            <w:pPr>
              <w:pStyle w:val="TAC"/>
            </w:pPr>
            <w:r w:rsidRPr="00AC4FBC">
              <w:rPr>
                <w:rFonts w:eastAsia="Malgun Gothic"/>
              </w:rPr>
              <w:t>0.6</w:t>
            </w:r>
          </w:p>
        </w:tc>
      </w:tr>
      <w:tr w:rsidR="00BC6529" w:rsidRPr="00AC4FBC" w14:paraId="6CBB2B75" w14:textId="77777777" w:rsidTr="004239DD">
        <w:trPr>
          <w:jc w:val="center"/>
        </w:trPr>
        <w:tc>
          <w:tcPr>
            <w:tcW w:w="2336" w:type="dxa"/>
            <w:vMerge/>
            <w:vAlign w:val="center"/>
          </w:tcPr>
          <w:p w14:paraId="16991C55" w14:textId="77777777" w:rsidR="00BC6529" w:rsidRPr="00AC4FBC" w:rsidRDefault="00BC6529" w:rsidP="004239DD">
            <w:pPr>
              <w:pStyle w:val="TAL"/>
            </w:pPr>
          </w:p>
        </w:tc>
        <w:tc>
          <w:tcPr>
            <w:tcW w:w="2952" w:type="dxa"/>
          </w:tcPr>
          <w:p w14:paraId="0AE0B4EF" w14:textId="77777777" w:rsidR="00BC6529" w:rsidRPr="00AC4FBC" w:rsidRDefault="00BC6529" w:rsidP="004239DD">
            <w:pPr>
              <w:pStyle w:val="TAC"/>
            </w:pPr>
            <w:r w:rsidRPr="00AC4FBC">
              <w:rPr>
                <w:lang w:eastAsia="zh-TW"/>
              </w:rPr>
              <w:t>20</w:t>
            </w:r>
          </w:p>
        </w:tc>
        <w:tc>
          <w:tcPr>
            <w:tcW w:w="2952" w:type="dxa"/>
            <w:vAlign w:val="center"/>
          </w:tcPr>
          <w:p w14:paraId="6989F64F" w14:textId="77777777" w:rsidR="00BC6529" w:rsidRPr="00AC4FBC" w:rsidRDefault="00BC6529" w:rsidP="004239DD">
            <w:pPr>
              <w:pStyle w:val="TAC"/>
            </w:pPr>
            <w:r w:rsidRPr="00AC4FBC">
              <w:rPr>
                <w:rFonts w:eastAsia="Malgun Gothic"/>
              </w:rPr>
              <w:t>0.6</w:t>
            </w:r>
          </w:p>
        </w:tc>
      </w:tr>
      <w:tr w:rsidR="00BC6529" w:rsidRPr="00AC4FBC" w14:paraId="2CA96FCC" w14:textId="77777777" w:rsidTr="004239DD">
        <w:trPr>
          <w:jc w:val="center"/>
        </w:trPr>
        <w:tc>
          <w:tcPr>
            <w:tcW w:w="2336" w:type="dxa"/>
            <w:vMerge/>
            <w:vAlign w:val="center"/>
          </w:tcPr>
          <w:p w14:paraId="637F23E2" w14:textId="77777777" w:rsidR="00BC6529" w:rsidRPr="00AC4FBC" w:rsidRDefault="00BC6529" w:rsidP="004239DD">
            <w:pPr>
              <w:pStyle w:val="TAL"/>
            </w:pPr>
          </w:p>
        </w:tc>
        <w:tc>
          <w:tcPr>
            <w:tcW w:w="2952" w:type="dxa"/>
          </w:tcPr>
          <w:p w14:paraId="1F908306" w14:textId="77777777" w:rsidR="00BC6529" w:rsidRPr="00AC4FBC" w:rsidRDefault="00BC6529" w:rsidP="004239DD">
            <w:pPr>
              <w:pStyle w:val="TAC"/>
            </w:pPr>
            <w:r w:rsidRPr="00AC4FBC">
              <w:t>n</w:t>
            </w:r>
            <w:r w:rsidRPr="00AC4FBC">
              <w:rPr>
                <w:lang w:eastAsia="zh-TW"/>
              </w:rPr>
              <w:t>28</w:t>
            </w:r>
          </w:p>
        </w:tc>
        <w:tc>
          <w:tcPr>
            <w:tcW w:w="2952" w:type="dxa"/>
            <w:vAlign w:val="center"/>
          </w:tcPr>
          <w:p w14:paraId="05FF4291" w14:textId="77777777" w:rsidR="00BC6529" w:rsidRPr="00AC4FBC" w:rsidRDefault="00BC6529" w:rsidP="004239DD">
            <w:pPr>
              <w:pStyle w:val="TAC"/>
            </w:pPr>
            <w:r w:rsidRPr="00AC4FBC">
              <w:rPr>
                <w:rFonts w:eastAsia="Malgun Gothic"/>
              </w:rPr>
              <w:t>0.6</w:t>
            </w:r>
          </w:p>
        </w:tc>
      </w:tr>
      <w:tr w:rsidR="00BC6529" w:rsidRPr="00AC4FBC" w14:paraId="2402B70C" w14:textId="77777777" w:rsidTr="004239DD">
        <w:trPr>
          <w:jc w:val="center"/>
        </w:trPr>
        <w:tc>
          <w:tcPr>
            <w:tcW w:w="2336" w:type="dxa"/>
            <w:vMerge w:val="restart"/>
            <w:vAlign w:val="center"/>
          </w:tcPr>
          <w:p w14:paraId="7B32A4A5" w14:textId="77777777" w:rsidR="00BC6529" w:rsidRPr="00AC4FBC" w:rsidRDefault="00BC6529" w:rsidP="004239DD">
            <w:pPr>
              <w:pStyle w:val="TAL"/>
            </w:pPr>
            <w:r w:rsidRPr="00AC4FBC">
              <w:t>DC_1-7-20_n78</w:t>
            </w:r>
          </w:p>
        </w:tc>
        <w:tc>
          <w:tcPr>
            <w:tcW w:w="2952" w:type="dxa"/>
          </w:tcPr>
          <w:p w14:paraId="60E34F57" w14:textId="77777777" w:rsidR="00BC6529" w:rsidRPr="00AC4FBC" w:rsidRDefault="00BC6529" w:rsidP="004239DD">
            <w:pPr>
              <w:pStyle w:val="TAC"/>
            </w:pPr>
            <w:r w:rsidRPr="00AC4FBC">
              <w:t>1</w:t>
            </w:r>
          </w:p>
        </w:tc>
        <w:tc>
          <w:tcPr>
            <w:tcW w:w="2952" w:type="dxa"/>
            <w:vAlign w:val="center"/>
          </w:tcPr>
          <w:p w14:paraId="0B67B11F" w14:textId="77777777" w:rsidR="00BC6529" w:rsidRPr="00AC4FBC" w:rsidRDefault="00BC6529" w:rsidP="004239DD">
            <w:pPr>
              <w:pStyle w:val="TAC"/>
            </w:pPr>
            <w:r w:rsidRPr="00AC4FBC">
              <w:t>0.6</w:t>
            </w:r>
          </w:p>
        </w:tc>
      </w:tr>
      <w:tr w:rsidR="00BC6529" w:rsidRPr="00AC4FBC" w14:paraId="606EFF4F" w14:textId="77777777" w:rsidTr="004239DD">
        <w:trPr>
          <w:jc w:val="center"/>
        </w:trPr>
        <w:tc>
          <w:tcPr>
            <w:tcW w:w="2336" w:type="dxa"/>
            <w:vMerge/>
            <w:vAlign w:val="center"/>
          </w:tcPr>
          <w:p w14:paraId="17351776" w14:textId="77777777" w:rsidR="00BC6529" w:rsidRPr="00AC4FBC" w:rsidRDefault="00BC6529" w:rsidP="004239DD">
            <w:pPr>
              <w:pStyle w:val="TAL"/>
            </w:pPr>
          </w:p>
        </w:tc>
        <w:tc>
          <w:tcPr>
            <w:tcW w:w="2952" w:type="dxa"/>
          </w:tcPr>
          <w:p w14:paraId="6AD1C402" w14:textId="77777777" w:rsidR="00BC6529" w:rsidRPr="00AC4FBC" w:rsidRDefault="00BC6529" w:rsidP="004239DD">
            <w:pPr>
              <w:pStyle w:val="TAC"/>
            </w:pPr>
            <w:r w:rsidRPr="00AC4FBC">
              <w:t>7</w:t>
            </w:r>
          </w:p>
        </w:tc>
        <w:tc>
          <w:tcPr>
            <w:tcW w:w="2952" w:type="dxa"/>
            <w:vAlign w:val="center"/>
          </w:tcPr>
          <w:p w14:paraId="0C597F22" w14:textId="77777777" w:rsidR="00BC6529" w:rsidRPr="00AC4FBC" w:rsidRDefault="00BC6529" w:rsidP="004239DD">
            <w:pPr>
              <w:pStyle w:val="TAC"/>
            </w:pPr>
            <w:r w:rsidRPr="00AC4FBC">
              <w:t>0.7</w:t>
            </w:r>
          </w:p>
        </w:tc>
      </w:tr>
      <w:tr w:rsidR="00BC6529" w:rsidRPr="00AC4FBC" w14:paraId="53B5AAF4" w14:textId="77777777" w:rsidTr="004239DD">
        <w:trPr>
          <w:jc w:val="center"/>
        </w:trPr>
        <w:tc>
          <w:tcPr>
            <w:tcW w:w="2336" w:type="dxa"/>
            <w:vMerge/>
            <w:vAlign w:val="center"/>
          </w:tcPr>
          <w:p w14:paraId="1D45703D" w14:textId="77777777" w:rsidR="00BC6529" w:rsidRPr="00AC4FBC" w:rsidRDefault="00BC6529" w:rsidP="004239DD">
            <w:pPr>
              <w:pStyle w:val="TAL"/>
            </w:pPr>
          </w:p>
        </w:tc>
        <w:tc>
          <w:tcPr>
            <w:tcW w:w="2952" w:type="dxa"/>
          </w:tcPr>
          <w:p w14:paraId="0BEF9547" w14:textId="77777777" w:rsidR="00BC6529" w:rsidRPr="00AC4FBC" w:rsidRDefault="00BC6529" w:rsidP="004239DD">
            <w:pPr>
              <w:pStyle w:val="TAC"/>
            </w:pPr>
            <w:r w:rsidRPr="00AC4FBC">
              <w:t>20</w:t>
            </w:r>
          </w:p>
        </w:tc>
        <w:tc>
          <w:tcPr>
            <w:tcW w:w="2952" w:type="dxa"/>
            <w:vAlign w:val="center"/>
          </w:tcPr>
          <w:p w14:paraId="013E725B" w14:textId="77777777" w:rsidR="00BC6529" w:rsidRPr="00AC4FBC" w:rsidRDefault="00BC6529" w:rsidP="004239DD">
            <w:pPr>
              <w:pStyle w:val="TAC"/>
            </w:pPr>
            <w:r w:rsidRPr="00AC4FBC">
              <w:t>0.4</w:t>
            </w:r>
          </w:p>
        </w:tc>
      </w:tr>
      <w:tr w:rsidR="00BC6529" w:rsidRPr="00AC4FBC" w14:paraId="38F65C4A" w14:textId="77777777" w:rsidTr="004239DD">
        <w:trPr>
          <w:jc w:val="center"/>
        </w:trPr>
        <w:tc>
          <w:tcPr>
            <w:tcW w:w="2336" w:type="dxa"/>
            <w:vMerge/>
            <w:vAlign w:val="center"/>
          </w:tcPr>
          <w:p w14:paraId="7B6C3EAF" w14:textId="77777777" w:rsidR="00BC6529" w:rsidRPr="00AC4FBC" w:rsidRDefault="00BC6529" w:rsidP="004239DD">
            <w:pPr>
              <w:pStyle w:val="TAL"/>
            </w:pPr>
          </w:p>
        </w:tc>
        <w:tc>
          <w:tcPr>
            <w:tcW w:w="2952" w:type="dxa"/>
          </w:tcPr>
          <w:p w14:paraId="02ADC866" w14:textId="77777777" w:rsidR="00BC6529" w:rsidRPr="00AC4FBC" w:rsidRDefault="00BC6529" w:rsidP="004239DD">
            <w:pPr>
              <w:pStyle w:val="TAC"/>
            </w:pPr>
            <w:r w:rsidRPr="00AC4FBC">
              <w:t>n78</w:t>
            </w:r>
          </w:p>
        </w:tc>
        <w:tc>
          <w:tcPr>
            <w:tcW w:w="2952" w:type="dxa"/>
            <w:vAlign w:val="center"/>
          </w:tcPr>
          <w:p w14:paraId="5FED983E" w14:textId="77777777" w:rsidR="00BC6529" w:rsidRPr="00AC4FBC" w:rsidRDefault="00BC6529" w:rsidP="004239DD">
            <w:pPr>
              <w:pStyle w:val="TAC"/>
            </w:pPr>
            <w:r w:rsidRPr="00AC4FBC">
              <w:t>0.8</w:t>
            </w:r>
          </w:p>
        </w:tc>
      </w:tr>
      <w:tr w:rsidR="00BC6529" w:rsidRPr="00AC4FBC" w14:paraId="20A27882" w14:textId="77777777" w:rsidTr="004239DD">
        <w:trPr>
          <w:jc w:val="center"/>
        </w:trPr>
        <w:tc>
          <w:tcPr>
            <w:tcW w:w="2336" w:type="dxa"/>
            <w:vMerge w:val="restart"/>
            <w:vAlign w:val="center"/>
          </w:tcPr>
          <w:p w14:paraId="5E3F6496" w14:textId="77777777" w:rsidR="00BC6529" w:rsidRPr="00AC4FBC" w:rsidRDefault="00BC6529" w:rsidP="004239DD">
            <w:pPr>
              <w:pStyle w:val="TAL"/>
              <w:rPr>
                <w:b/>
              </w:rPr>
            </w:pPr>
            <w:r w:rsidRPr="00AC4FBC">
              <w:rPr>
                <w:rFonts w:eastAsia="Malgun Gothic"/>
              </w:rPr>
              <w:t>DC_1-7_n28-n78</w:t>
            </w:r>
          </w:p>
        </w:tc>
        <w:tc>
          <w:tcPr>
            <w:tcW w:w="2952" w:type="dxa"/>
          </w:tcPr>
          <w:p w14:paraId="4102C94D" w14:textId="77777777" w:rsidR="00BC6529" w:rsidRPr="00AC4FBC" w:rsidRDefault="00BC6529" w:rsidP="004239DD">
            <w:pPr>
              <w:pStyle w:val="TAC"/>
            </w:pPr>
            <w:r w:rsidRPr="00AC4FBC">
              <w:rPr>
                <w:rFonts w:eastAsia="Malgun Gothic"/>
              </w:rPr>
              <w:t>1</w:t>
            </w:r>
          </w:p>
        </w:tc>
        <w:tc>
          <w:tcPr>
            <w:tcW w:w="2952" w:type="dxa"/>
            <w:vAlign w:val="center"/>
          </w:tcPr>
          <w:p w14:paraId="22F15DA6" w14:textId="77777777" w:rsidR="00BC6529" w:rsidRPr="00AC4FBC" w:rsidRDefault="00BC6529" w:rsidP="004239DD">
            <w:pPr>
              <w:pStyle w:val="TAC"/>
              <w:rPr>
                <w:rFonts w:cs="Arial"/>
              </w:rPr>
            </w:pPr>
            <w:r w:rsidRPr="00AC4FBC">
              <w:rPr>
                <w:rFonts w:eastAsia="Malgun Gothic"/>
              </w:rPr>
              <w:t>0.6</w:t>
            </w:r>
          </w:p>
        </w:tc>
      </w:tr>
      <w:tr w:rsidR="00BC6529" w:rsidRPr="00AC4FBC" w14:paraId="69ADCC81" w14:textId="77777777" w:rsidTr="004239DD">
        <w:trPr>
          <w:jc w:val="center"/>
        </w:trPr>
        <w:tc>
          <w:tcPr>
            <w:tcW w:w="2336" w:type="dxa"/>
            <w:vMerge/>
            <w:vAlign w:val="center"/>
          </w:tcPr>
          <w:p w14:paraId="13F5C67B" w14:textId="77777777" w:rsidR="00BC6529" w:rsidRPr="00AC4FBC" w:rsidRDefault="00BC6529" w:rsidP="004239DD">
            <w:pPr>
              <w:pStyle w:val="TAL"/>
            </w:pPr>
          </w:p>
        </w:tc>
        <w:tc>
          <w:tcPr>
            <w:tcW w:w="2952" w:type="dxa"/>
          </w:tcPr>
          <w:p w14:paraId="56CC1973" w14:textId="77777777" w:rsidR="00BC6529" w:rsidRPr="00AC4FBC" w:rsidRDefault="00BC6529" w:rsidP="004239DD">
            <w:pPr>
              <w:pStyle w:val="TAC"/>
            </w:pPr>
            <w:r w:rsidRPr="00AC4FBC">
              <w:rPr>
                <w:rFonts w:eastAsia="Malgun Gothic"/>
              </w:rPr>
              <w:t>7</w:t>
            </w:r>
          </w:p>
        </w:tc>
        <w:tc>
          <w:tcPr>
            <w:tcW w:w="2952" w:type="dxa"/>
            <w:vAlign w:val="center"/>
          </w:tcPr>
          <w:p w14:paraId="6EF93687" w14:textId="77777777" w:rsidR="00BC6529" w:rsidRPr="00AC4FBC" w:rsidRDefault="00BC6529" w:rsidP="004239DD">
            <w:pPr>
              <w:pStyle w:val="TAC"/>
              <w:rPr>
                <w:rFonts w:cs="Arial"/>
              </w:rPr>
            </w:pPr>
            <w:r w:rsidRPr="00AC4FBC">
              <w:rPr>
                <w:rFonts w:eastAsia="Malgun Gothic"/>
              </w:rPr>
              <w:t>0.6</w:t>
            </w:r>
          </w:p>
        </w:tc>
      </w:tr>
      <w:tr w:rsidR="00BC6529" w:rsidRPr="00AC4FBC" w14:paraId="25884F9B" w14:textId="77777777" w:rsidTr="004239DD">
        <w:trPr>
          <w:jc w:val="center"/>
        </w:trPr>
        <w:tc>
          <w:tcPr>
            <w:tcW w:w="2336" w:type="dxa"/>
            <w:vMerge/>
            <w:vAlign w:val="center"/>
          </w:tcPr>
          <w:p w14:paraId="4B8B6D9E" w14:textId="77777777" w:rsidR="00BC6529" w:rsidRPr="00AC4FBC" w:rsidRDefault="00BC6529" w:rsidP="004239DD">
            <w:pPr>
              <w:pStyle w:val="TAL"/>
            </w:pPr>
          </w:p>
        </w:tc>
        <w:tc>
          <w:tcPr>
            <w:tcW w:w="2952" w:type="dxa"/>
          </w:tcPr>
          <w:p w14:paraId="3EF930CC" w14:textId="77777777" w:rsidR="00BC6529" w:rsidRPr="00AC4FBC" w:rsidRDefault="00BC6529" w:rsidP="004239DD">
            <w:pPr>
              <w:pStyle w:val="TAC"/>
            </w:pPr>
            <w:r w:rsidRPr="00AC4FBC">
              <w:rPr>
                <w:rFonts w:eastAsia="Malgun Gothic"/>
              </w:rPr>
              <w:t>n28</w:t>
            </w:r>
          </w:p>
        </w:tc>
        <w:tc>
          <w:tcPr>
            <w:tcW w:w="2952" w:type="dxa"/>
            <w:vAlign w:val="center"/>
          </w:tcPr>
          <w:p w14:paraId="78D1D93F" w14:textId="77777777" w:rsidR="00BC6529" w:rsidRPr="00AC4FBC" w:rsidRDefault="00BC6529" w:rsidP="004239DD">
            <w:pPr>
              <w:pStyle w:val="TAC"/>
              <w:rPr>
                <w:rFonts w:cs="Arial"/>
              </w:rPr>
            </w:pPr>
            <w:r w:rsidRPr="00AC4FBC">
              <w:rPr>
                <w:rFonts w:eastAsia="Malgun Gothic"/>
              </w:rPr>
              <w:t>0.6</w:t>
            </w:r>
          </w:p>
        </w:tc>
      </w:tr>
      <w:tr w:rsidR="00BC6529" w:rsidRPr="00AC4FBC" w14:paraId="5F92007C" w14:textId="77777777" w:rsidTr="004239DD">
        <w:trPr>
          <w:jc w:val="center"/>
        </w:trPr>
        <w:tc>
          <w:tcPr>
            <w:tcW w:w="2336" w:type="dxa"/>
            <w:vMerge/>
            <w:vAlign w:val="center"/>
          </w:tcPr>
          <w:p w14:paraId="7962C1C0" w14:textId="77777777" w:rsidR="00BC6529" w:rsidRPr="00AC4FBC" w:rsidRDefault="00BC6529" w:rsidP="004239DD">
            <w:pPr>
              <w:pStyle w:val="TAL"/>
            </w:pPr>
          </w:p>
        </w:tc>
        <w:tc>
          <w:tcPr>
            <w:tcW w:w="2952" w:type="dxa"/>
          </w:tcPr>
          <w:p w14:paraId="5CAFD7C9" w14:textId="77777777" w:rsidR="00BC6529" w:rsidRPr="00AC4FBC" w:rsidRDefault="00BC6529" w:rsidP="004239DD">
            <w:pPr>
              <w:pStyle w:val="TAC"/>
            </w:pPr>
            <w:r w:rsidRPr="00AC4FBC">
              <w:rPr>
                <w:rFonts w:eastAsia="Malgun Gothic"/>
              </w:rPr>
              <w:t>n78</w:t>
            </w:r>
          </w:p>
        </w:tc>
        <w:tc>
          <w:tcPr>
            <w:tcW w:w="2952" w:type="dxa"/>
            <w:vAlign w:val="center"/>
          </w:tcPr>
          <w:p w14:paraId="60F62FBB" w14:textId="77777777" w:rsidR="00BC6529" w:rsidRPr="00AC4FBC" w:rsidRDefault="00BC6529" w:rsidP="004239DD">
            <w:pPr>
              <w:pStyle w:val="TAC"/>
              <w:rPr>
                <w:rFonts w:cs="Arial"/>
              </w:rPr>
            </w:pPr>
            <w:r w:rsidRPr="00AC4FBC">
              <w:rPr>
                <w:rFonts w:eastAsia="Malgun Gothic"/>
              </w:rPr>
              <w:t>0.8</w:t>
            </w:r>
          </w:p>
        </w:tc>
      </w:tr>
      <w:tr w:rsidR="00BC6529" w:rsidRPr="00AC4FBC" w14:paraId="67E320F2" w14:textId="77777777" w:rsidTr="004239DD">
        <w:trPr>
          <w:jc w:val="center"/>
        </w:trPr>
        <w:tc>
          <w:tcPr>
            <w:tcW w:w="2336" w:type="dxa"/>
            <w:vMerge w:val="restart"/>
            <w:vAlign w:val="center"/>
          </w:tcPr>
          <w:p w14:paraId="7F296FEE" w14:textId="77777777" w:rsidR="00BC6529" w:rsidRPr="00AC4FBC" w:rsidRDefault="00BC6529" w:rsidP="004239DD">
            <w:pPr>
              <w:pStyle w:val="TAL"/>
              <w:rPr>
                <w:b/>
              </w:rPr>
            </w:pPr>
            <w:r w:rsidRPr="00AC4FBC">
              <w:t>DC_1-19-42_n77</w:t>
            </w:r>
          </w:p>
        </w:tc>
        <w:tc>
          <w:tcPr>
            <w:tcW w:w="2952" w:type="dxa"/>
            <w:vAlign w:val="center"/>
          </w:tcPr>
          <w:p w14:paraId="73B80A53" w14:textId="77777777" w:rsidR="00BC6529" w:rsidRPr="00AC4FBC" w:rsidRDefault="00BC6529" w:rsidP="004239DD">
            <w:pPr>
              <w:pStyle w:val="TAC"/>
            </w:pPr>
            <w:r w:rsidRPr="00AC4FBC">
              <w:t>1</w:t>
            </w:r>
          </w:p>
        </w:tc>
        <w:tc>
          <w:tcPr>
            <w:tcW w:w="2952" w:type="dxa"/>
            <w:vAlign w:val="center"/>
          </w:tcPr>
          <w:p w14:paraId="7670FE92" w14:textId="77777777" w:rsidR="00BC6529" w:rsidRPr="00AC4FBC" w:rsidRDefault="00BC6529" w:rsidP="004239DD">
            <w:pPr>
              <w:pStyle w:val="TAC"/>
            </w:pPr>
            <w:r w:rsidRPr="00AC4FBC">
              <w:t>0.6</w:t>
            </w:r>
          </w:p>
        </w:tc>
      </w:tr>
      <w:tr w:rsidR="00BC6529" w:rsidRPr="00AC4FBC" w14:paraId="02D6EF87" w14:textId="77777777" w:rsidTr="004239DD">
        <w:trPr>
          <w:jc w:val="center"/>
        </w:trPr>
        <w:tc>
          <w:tcPr>
            <w:tcW w:w="2336" w:type="dxa"/>
            <w:vMerge/>
            <w:vAlign w:val="center"/>
          </w:tcPr>
          <w:p w14:paraId="0F73D223" w14:textId="77777777" w:rsidR="00BC6529" w:rsidRPr="00AC4FBC" w:rsidRDefault="00BC6529" w:rsidP="004239DD">
            <w:pPr>
              <w:pStyle w:val="TAL"/>
            </w:pPr>
          </w:p>
        </w:tc>
        <w:tc>
          <w:tcPr>
            <w:tcW w:w="2952" w:type="dxa"/>
            <w:vAlign w:val="center"/>
          </w:tcPr>
          <w:p w14:paraId="6951439B" w14:textId="77777777" w:rsidR="00BC6529" w:rsidRPr="00AC4FBC" w:rsidRDefault="00BC6529" w:rsidP="004239DD">
            <w:pPr>
              <w:pStyle w:val="TAC"/>
            </w:pPr>
            <w:r w:rsidRPr="00AC4FBC">
              <w:t>19</w:t>
            </w:r>
          </w:p>
        </w:tc>
        <w:tc>
          <w:tcPr>
            <w:tcW w:w="2952" w:type="dxa"/>
            <w:vAlign w:val="center"/>
          </w:tcPr>
          <w:p w14:paraId="6D9B88AB" w14:textId="77777777" w:rsidR="00BC6529" w:rsidRPr="00AC4FBC" w:rsidRDefault="00BC6529" w:rsidP="004239DD">
            <w:pPr>
              <w:pStyle w:val="TAC"/>
            </w:pPr>
            <w:r w:rsidRPr="00AC4FBC">
              <w:t>0.3</w:t>
            </w:r>
          </w:p>
        </w:tc>
      </w:tr>
      <w:tr w:rsidR="00BC6529" w:rsidRPr="00AC4FBC" w14:paraId="639724A5" w14:textId="77777777" w:rsidTr="004239DD">
        <w:trPr>
          <w:jc w:val="center"/>
        </w:trPr>
        <w:tc>
          <w:tcPr>
            <w:tcW w:w="2336" w:type="dxa"/>
            <w:vMerge/>
            <w:vAlign w:val="center"/>
          </w:tcPr>
          <w:p w14:paraId="0AAFB4A2" w14:textId="77777777" w:rsidR="00BC6529" w:rsidRPr="00AC4FBC" w:rsidRDefault="00BC6529" w:rsidP="004239DD">
            <w:pPr>
              <w:pStyle w:val="TAL"/>
            </w:pPr>
          </w:p>
        </w:tc>
        <w:tc>
          <w:tcPr>
            <w:tcW w:w="2952" w:type="dxa"/>
            <w:vAlign w:val="center"/>
          </w:tcPr>
          <w:p w14:paraId="11B1733D" w14:textId="77777777" w:rsidR="00BC6529" w:rsidRPr="00AC4FBC" w:rsidRDefault="00BC6529" w:rsidP="004239DD">
            <w:pPr>
              <w:pStyle w:val="TAC"/>
            </w:pPr>
            <w:r w:rsidRPr="00AC4FBC">
              <w:t>42</w:t>
            </w:r>
          </w:p>
        </w:tc>
        <w:tc>
          <w:tcPr>
            <w:tcW w:w="2952" w:type="dxa"/>
            <w:vAlign w:val="center"/>
          </w:tcPr>
          <w:p w14:paraId="5F9EA119" w14:textId="77777777" w:rsidR="00BC6529" w:rsidRPr="00AC4FBC" w:rsidRDefault="00BC6529" w:rsidP="004239DD">
            <w:pPr>
              <w:pStyle w:val="TAC"/>
            </w:pPr>
            <w:r w:rsidRPr="00AC4FBC">
              <w:t>0.8</w:t>
            </w:r>
          </w:p>
        </w:tc>
      </w:tr>
      <w:tr w:rsidR="00BC6529" w:rsidRPr="00AC4FBC" w14:paraId="60CE5046" w14:textId="77777777" w:rsidTr="004239DD">
        <w:trPr>
          <w:jc w:val="center"/>
        </w:trPr>
        <w:tc>
          <w:tcPr>
            <w:tcW w:w="2336" w:type="dxa"/>
            <w:vMerge/>
            <w:vAlign w:val="center"/>
          </w:tcPr>
          <w:p w14:paraId="3865A6F5" w14:textId="77777777" w:rsidR="00BC6529" w:rsidRPr="00AC4FBC" w:rsidRDefault="00BC6529" w:rsidP="004239DD">
            <w:pPr>
              <w:pStyle w:val="TAL"/>
            </w:pPr>
          </w:p>
        </w:tc>
        <w:tc>
          <w:tcPr>
            <w:tcW w:w="2952" w:type="dxa"/>
            <w:vAlign w:val="center"/>
          </w:tcPr>
          <w:p w14:paraId="2EC2D6C1" w14:textId="77777777" w:rsidR="00BC6529" w:rsidRPr="00AC4FBC" w:rsidRDefault="00BC6529" w:rsidP="004239DD">
            <w:pPr>
              <w:pStyle w:val="TAC"/>
            </w:pPr>
            <w:r w:rsidRPr="00AC4FBC">
              <w:t>n77</w:t>
            </w:r>
          </w:p>
        </w:tc>
        <w:tc>
          <w:tcPr>
            <w:tcW w:w="2952" w:type="dxa"/>
            <w:vAlign w:val="center"/>
          </w:tcPr>
          <w:p w14:paraId="03B5641D" w14:textId="77777777" w:rsidR="00BC6529" w:rsidRPr="00AC4FBC" w:rsidRDefault="00BC6529" w:rsidP="004239DD">
            <w:pPr>
              <w:pStyle w:val="TAC"/>
            </w:pPr>
            <w:r w:rsidRPr="00AC4FBC">
              <w:t>0.8</w:t>
            </w:r>
          </w:p>
        </w:tc>
      </w:tr>
      <w:tr w:rsidR="00BC6529" w:rsidRPr="00AC4FBC" w14:paraId="0B613AD0" w14:textId="77777777" w:rsidTr="004239DD">
        <w:trPr>
          <w:jc w:val="center"/>
        </w:trPr>
        <w:tc>
          <w:tcPr>
            <w:tcW w:w="2336" w:type="dxa"/>
            <w:vMerge w:val="restart"/>
            <w:vAlign w:val="center"/>
          </w:tcPr>
          <w:p w14:paraId="65EA7FEB" w14:textId="77777777" w:rsidR="00BC6529" w:rsidRPr="00AC4FBC" w:rsidRDefault="00BC6529" w:rsidP="004239DD">
            <w:pPr>
              <w:pStyle w:val="TAL"/>
              <w:rPr>
                <w:b/>
              </w:rPr>
            </w:pPr>
            <w:r w:rsidRPr="00AC4FBC">
              <w:t>DC_1-19-42_n78</w:t>
            </w:r>
          </w:p>
        </w:tc>
        <w:tc>
          <w:tcPr>
            <w:tcW w:w="2952" w:type="dxa"/>
          </w:tcPr>
          <w:p w14:paraId="703A4930" w14:textId="77777777" w:rsidR="00BC6529" w:rsidRPr="00AC4FBC" w:rsidRDefault="00BC6529" w:rsidP="004239DD">
            <w:pPr>
              <w:pStyle w:val="TAC"/>
            </w:pPr>
            <w:r w:rsidRPr="00AC4FBC">
              <w:t>1</w:t>
            </w:r>
          </w:p>
        </w:tc>
        <w:tc>
          <w:tcPr>
            <w:tcW w:w="2952" w:type="dxa"/>
            <w:vAlign w:val="center"/>
          </w:tcPr>
          <w:p w14:paraId="0716A915" w14:textId="77777777" w:rsidR="00BC6529" w:rsidRPr="00AC4FBC" w:rsidRDefault="00BC6529" w:rsidP="004239DD">
            <w:pPr>
              <w:pStyle w:val="TAC"/>
            </w:pPr>
            <w:r w:rsidRPr="00AC4FBC">
              <w:t>0.3</w:t>
            </w:r>
          </w:p>
        </w:tc>
      </w:tr>
      <w:tr w:rsidR="00BC6529" w:rsidRPr="00AC4FBC" w14:paraId="3FEFDB81" w14:textId="77777777" w:rsidTr="004239DD">
        <w:trPr>
          <w:jc w:val="center"/>
        </w:trPr>
        <w:tc>
          <w:tcPr>
            <w:tcW w:w="2336" w:type="dxa"/>
            <w:vMerge/>
            <w:vAlign w:val="center"/>
          </w:tcPr>
          <w:p w14:paraId="2C19E92C" w14:textId="77777777" w:rsidR="00BC6529" w:rsidRPr="00AC4FBC" w:rsidRDefault="00BC6529" w:rsidP="004239DD">
            <w:pPr>
              <w:pStyle w:val="TAL"/>
            </w:pPr>
          </w:p>
        </w:tc>
        <w:tc>
          <w:tcPr>
            <w:tcW w:w="2952" w:type="dxa"/>
          </w:tcPr>
          <w:p w14:paraId="79130BE1" w14:textId="77777777" w:rsidR="00BC6529" w:rsidRPr="00AC4FBC" w:rsidRDefault="00BC6529" w:rsidP="004239DD">
            <w:pPr>
              <w:pStyle w:val="TAC"/>
            </w:pPr>
            <w:r w:rsidRPr="00AC4FBC">
              <w:t>19</w:t>
            </w:r>
          </w:p>
        </w:tc>
        <w:tc>
          <w:tcPr>
            <w:tcW w:w="2952" w:type="dxa"/>
            <w:vAlign w:val="center"/>
          </w:tcPr>
          <w:p w14:paraId="6ABBC134" w14:textId="77777777" w:rsidR="00BC6529" w:rsidRPr="00AC4FBC" w:rsidRDefault="00BC6529" w:rsidP="004239DD">
            <w:pPr>
              <w:pStyle w:val="TAC"/>
            </w:pPr>
            <w:r w:rsidRPr="00AC4FBC">
              <w:t>0.3</w:t>
            </w:r>
          </w:p>
        </w:tc>
      </w:tr>
      <w:tr w:rsidR="00BC6529" w:rsidRPr="00AC4FBC" w14:paraId="4F07FC3F" w14:textId="77777777" w:rsidTr="004239DD">
        <w:trPr>
          <w:jc w:val="center"/>
        </w:trPr>
        <w:tc>
          <w:tcPr>
            <w:tcW w:w="2336" w:type="dxa"/>
            <w:vMerge/>
            <w:vAlign w:val="center"/>
          </w:tcPr>
          <w:p w14:paraId="6FC4C81D" w14:textId="77777777" w:rsidR="00BC6529" w:rsidRPr="00AC4FBC" w:rsidRDefault="00BC6529" w:rsidP="004239DD">
            <w:pPr>
              <w:pStyle w:val="TAL"/>
            </w:pPr>
          </w:p>
        </w:tc>
        <w:tc>
          <w:tcPr>
            <w:tcW w:w="2952" w:type="dxa"/>
          </w:tcPr>
          <w:p w14:paraId="6B3E0215" w14:textId="77777777" w:rsidR="00BC6529" w:rsidRPr="00AC4FBC" w:rsidRDefault="00BC6529" w:rsidP="004239DD">
            <w:pPr>
              <w:pStyle w:val="TAC"/>
            </w:pPr>
            <w:r w:rsidRPr="00AC4FBC">
              <w:t>42</w:t>
            </w:r>
          </w:p>
        </w:tc>
        <w:tc>
          <w:tcPr>
            <w:tcW w:w="2952" w:type="dxa"/>
            <w:vAlign w:val="center"/>
          </w:tcPr>
          <w:p w14:paraId="44E2E214" w14:textId="77777777" w:rsidR="00BC6529" w:rsidRPr="00AC4FBC" w:rsidRDefault="00BC6529" w:rsidP="004239DD">
            <w:pPr>
              <w:pStyle w:val="TAC"/>
            </w:pPr>
            <w:r w:rsidRPr="00AC4FBC">
              <w:t>0.8</w:t>
            </w:r>
          </w:p>
        </w:tc>
      </w:tr>
      <w:tr w:rsidR="00BC6529" w:rsidRPr="00AC4FBC" w14:paraId="7A285624" w14:textId="77777777" w:rsidTr="004239DD">
        <w:trPr>
          <w:jc w:val="center"/>
        </w:trPr>
        <w:tc>
          <w:tcPr>
            <w:tcW w:w="2336" w:type="dxa"/>
            <w:vMerge/>
            <w:vAlign w:val="center"/>
          </w:tcPr>
          <w:p w14:paraId="0064D4B5" w14:textId="77777777" w:rsidR="00BC6529" w:rsidRPr="00AC4FBC" w:rsidRDefault="00BC6529" w:rsidP="004239DD">
            <w:pPr>
              <w:pStyle w:val="TAL"/>
            </w:pPr>
          </w:p>
        </w:tc>
        <w:tc>
          <w:tcPr>
            <w:tcW w:w="2952" w:type="dxa"/>
          </w:tcPr>
          <w:p w14:paraId="3740D2BC" w14:textId="77777777" w:rsidR="00BC6529" w:rsidRPr="00AC4FBC" w:rsidRDefault="00BC6529" w:rsidP="004239DD">
            <w:pPr>
              <w:pStyle w:val="TAC"/>
            </w:pPr>
            <w:r w:rsidRPr="00AC4FBC">
              <w:t>n78</w:t>
            </w:r>
          </w:p>
        </w:tc>
        <w:tc>
          <w:tcPr>
            <w:tcW w:w="2952" w:type="dxa"/>
            <w:vAlign w:val="center"/>
          </w:tcPr>
          <w:p w14:paraId="4CE14BDE" w14:textId="77777777" w:rsidR="00BC6529" w:rsidRPr="00AC4FBC" w:rsidRDefault="00BC6529" w:rsidP="004239DD">
            <w:pPr>
              <w:pStyle w:val="TAC"/>
            </w:pPr>
            <w:r w:rsidRPr="00AC4FBC">
              <w:t>0.8</w:t>
            </w:r>
          </w:p>
        </w:tc>
      </w:tr>
      <w:tr w:rsidR="00BC6529" w:rsidRPr="00AC4FBC" w14:paraId="35765A75" w14:textId="77777777" w:rsidTr="004239DD">
        <w:trPr>
          <w:jc w:val="center"/>
        </w:trPr>
        <w:tc>
          <w:tcPr>
            <w:tcW w:w="2336" w:type="dxa"/>
            <w:vMerge w:val="restart"/>
            <w:vAlign w:val="center"/>
          </w:tcPr>
          <w:p w14:paraId="787DA2C1" w14:textId="77777777" w:rsidR="00BC6529" w:rsidRPr="00AC4FBC" w:rsidRDefault="00BC6529" w:rsidP="004239DD">
            <w:pPr>
              <w:pStyle w:val="TAL"/>
              <w:rPr>
                <w:b/>
              </w:rPr>
            </w:pPr>
            <w:r w:rsidRPr="00AC4FBC">
              <w:t>DC_1-19-42_n79</w:t>
            </w:r>
          </w:p>
        </w:tc>
        <w:tc>
          <w:tcPr>
            <w:tcW w:w="2952" w:type="dxa"/>
          </w:tcPr>
          <w:p w14:paraId="06D9B3BD" w14:textId="77777777" w:rsidR="00BC6529" w:rsidRPr="00AC4FBC" w:rsidRDefault="00BC6529" w:rsidP="004239DD">
            <w:pPr>
              <w:pStyle w:val="TAC"/>
            </w:pPr>
            <w:r w:rsidRPr="00AC4FBC">
              <w:t>1</w:t>
            </w:r>
          </w:p>
        </w:tc>
        <w:tc>
          <w:tcPr>
            <w:tcW w:w="2952" w:type="dxa"/>
            <w:vAlign w:val="center"/>
          </w:tcPr>
          <w:p w14:paraId="68D1033E" w14:textId="77777777" w:rsidR="00BC6529" w:rsidRPr="00AC4FBC" w:rsidRDefault="00BC6529" w:rsidP="004239DD">
            <w:pPr>
              <w:pStyle w:val="TAC"/>
            </w:pPr>
            <w:r w:rsidRPr="00AC4FBC">
              <w:t>0.3</w:t>
            </w:r>
          </w:p>
        </w:tc>
      </w:tr>
      <w:tr w:rsidR="00BC6529" w:rsidRPr="00AC4FBC" w14:paraId="689A52D4" w14:textId="77777777" w:rsidTr="004239DD">
        <w:trPr>
          <w:jc w:val="center"/>
        </w:trPr>
        <w:tc>
          <w:tcPr>
            <w:tcW w:w="2336" w:type="dxa"/>
            <w:vMerge/>
            <w:vAlign w:val="center"/>
          </w:tcPr>
          <w:p w14:paraId="18791ACA" w14:textId="77777777" w:rsidR="00BC6529" w:rsidRPr="00AC4FBC" w:rsidRDefault="00BC6529" w:rsidP="004239DD">
            <w:pPr>
              <w:pStyle w:val="TAL"/>
            </w:pPr>
          </w:p>
        </w:tc>
        <w:tc>
          <w:tcPr>
            <w:tcW w:w="2952" w:type="dxa"/>
          </w:tcPr>
          <w:p w14:paraId="79057A84" w14:textId="77777777" w:rsidR="00BC6529" w:rsidRPr="00AC4FBC" w:rsidRDefault="00BC6529" w:rsidP="004239DD">
            <w:pPr>
              <w:pStyle w:val="TAC"/>
            </w:pPr>
            <w:r w:rsidRPr="00AC4FBC">
              <w:t>19</w:t>
            </w:r>
          </w:p>
        </w:tc>
        <w:tc>
          <w:tcPr>
            <w:tcW w:w="2952" w:type="dxa"/>
            <w:vAlign w:val="center"/>
          </w:tcPr>
          <w:p w14:paraId="623A1090" w14:textId="77777777" w:rsidR="00BC6529" w:rsidRPr="00AC4FBC" w:rsidRDefault="00BC6529" w:rsidP="004239DD">
            <w:pPr>
              <w:pStyle w:val="TAC"/>
            </w:pPr>
            <w:r w:rsidRPr="00AC4FBC">
              <w:t>0.3</w:t>
            </w:r>
          </w:p>
        </w:tc>
      </w:tr>
      <w:tr w:rsidR="00BC6529" w:rsidRPr="00AC4FBC" w14:paraId="3B0AEF62" w14:textId="77777777" w:rsidTr="004239DD">
        <w:trPr>
          <w:jc w:val="center"/>
        </w:trPr>
        <w:tc>
          <w:tcPr>
            <w:tcW w:w="2336" w:type="dxa"/>
            <w:vMerge/>
            <w:vAlign w:val="center"/>
          </w:tcPr>
          <w:p w14:paraId="03688C26" w14:textId="77777777" w:rsidR="00BC6529" w:rsidRPr="00AC4FBC" w:rsidRDefault="00BC6529" w:rsidP="004239DD">
            <w:pPr>
              <w:pStyle w:val="TAL"/>
            </w:pPr>
          </w:p>
        </w:tc>
        <w:tc>
          <w:tcPr>
            <w:tcW w:w="2952" w:type="dxa"/>
          </w:tcPr>
          <w:p w14:paraId="5CD54E51" w14:textId="77777777" w:rsidR="00BC6529" w:rsidRPr="00AC4FBC" w:rsidRDefault="00BC6529" w:rsidP="004239DD">
            <w:pPr>
              <w:pStyle w:val="TAC"/>
            </w:pPr>
            <w:r w:rsidRPr="00AC4FBC">
              <w:t>42</w:t>
            </w:r>
          </w:p>
        </w:tc>
        <w:tc>
          <w:tcPr>
            <w:tcW w:w="2952" w:type="dxa"/>
            <w:vAlign w:val="center"/>
          </w:tcPr>
          <w:p w14:paraId="7E2A6252" w14:textId="77777777" w:rsidR="00BC6529" w:rsidRPr="00AC4FBC" w:rsidRDefault="00BC6529" w:rsidP="004239DD">
            <w:pPr>
              <w:pStyle w:val="TAC"/>
            </w:pPr>
            <w:r w:rsidRPr="00AC4FBC">
              <w:t>0.8</w:t>
            </w:r>
          </w:p>
        </w:tc>
      </w:tr>
      <w:tr w:rsidR="00BC6529" w:rsidRPr="00AC4FBC" w14:paraId="777FD35A" w14:textId="77777777" w:rsidTr="004239DD">
        <w:trPr>
          <w:jc w:val="center"/>
        </w:trPr>
        <w:tc>
          <w:tcPr>
            <w:tcW w:w="2336" w:type="dxa"/>
            <w:vMerge w:val="restart"/>
            <w:vAlign w:val="center"/>
          </w:tcPr>
          <w:p w14:paraId="2D8E455D" w14:textId="77777777" w:rsidR="00BC6529" w:rsidRPr="00AC4FBC" w:rsidRDefault="00BC6529" w:rsidP="004239DD">
            <w:pPr>
              <w:pStyle w:val="TAL"/>
              <w:rPr>
                <w:b/>
              </w:rPr>
            </w:pPr>
            <w:r w:rsidRPr="00AC4FBC">
              <w:rPr>
                <w:rFonts w:eastAsia="Malgun Gothic"/>
              </w:rPr>
              <w:t>DC_1-20_n28-n78</w:t>
            </w:r>
          </w:p>
        </w:tc>
        <w:tc>
          <w:tcPr>
            <w:tcW w:w="2952" w:type="dxa"/>
          </w:tcPr>
          <w:p w14:paraId="4607D48E" w14:textId="77777777" w:rsidR="00BC6529" w:rsidRPr="00AC4FBC" w:rsidRDefault="00BC6529" w:rsidP="004239DD">
            <w:pPr>
              <w:pStyle w:val="TAC"/>
            </w:pPr>
            <w:r w:rsidRPr="00AC4FBC">
              <w:rPr>
                <w:rFonts w:eastAsia="Malgun Gothic"/>
              </w:rPr>
              <w:t>1</w:t>
            </w:r>
          </w:p>
        </w:tc>
        <w:tc>
          <w:tcPr>
            <w:tcW w:w="2952" w:type="dxa"/>
            <w:vAlign w:val="center"/>
          </w:tcPr>
          <w:p w14:paraId="35722846" w14:textId="77777777" w:rsidR="00BC6529" w:rsidRPr="00AC4FBC" w:rsidRDefault="00BC6529" w:rsidP="004239DD">
            <w:pPr>
              <w:pStyle w:val="TAC"/>
            </w:pPr>
            <w:r w:rsidRPr="00AC4FBC">
              <w:rPr>
                <w:rFonts w:eastAsia="Malgun Gothic"/>
              </w:rPr>
              <w:t>0.3</w:t>
            </w:r>
          </w:p>
        </w:tc>
      </w:tr>
      <w:tr w:rsidR="00BC6529" w:rsidRPr="00AC4FBC" w14:paraId="7611DF1E" w14:textId="77777777" w:rsidTr="004239DD">
        <w:trPr>
          <w:jc w:val="center"/>
        </w:trPr>
        <w:tc>
          <w:tcPr>
            <w:tcW w:w="2336" w:type="dxa"/>
            <w:vMerge/>
            <w:vAlign w:val="center"/>
          </w:tcPr>
          <w:p w14:paraId="7DDC204C" w14:textId="77777777" w:rsidR="00BC6529" w:rsidRPr="00AC4FBC" w:rsidRDefault="00BC6529" w:rsidP="004239DD">
            <w:pPr>
              <w:pStyle w:val="TAL"/>
            </w:pPr>
          </w:p>
        </w:tc>
        <w:tc>
          <w:tcPr>
            <w:tcW w:w="2952" w:type="dxa"/>
          </w:tcPr>
          <w:p w14:paraId="00D00683" w14:textId="77777777" w:rsidR="00BC6529" w:rsidRPr="00AC4FBC" w:rsidRDefault="00BC6529" w:rsidP="004239DD">
            <w:pPr>
              <w:pStyle w:val="TAC"/>
            </w:pPr>
            <w:r w:rsidRPr="00AC4FBC">
              <w:rPr>
                <w:rFonts w:eastAsia="Malgun Gothic"/>
              </w:rPr>
              <w:t>20</w:t>
            </w:r>
          </w:p>
        </w:tc>
        <w:tc>
          <w:tcPr>
            <w:tcW w:w="2952" w:type="dxa"/>
            <w:vAlign w:val="center"/>
          </w:tcPr>
          <w:p w14:paraId="47968FA7" w14:textId="77777777" w:rsidR="00BC6529" w:rsidRPr="00AC4FBC" w:rsidRDefault="00BC6529" w:rsidP="004239DD">
            <w:pPr>
              <w:pStyle w:val="TAC"/>
            </w:pPr>
            <w:r w:rsidRPr="00AC4FBC">
              <w:rPr>
                <w:rFonts w:eastAsia="Malgun Gothic"/>
              </w:rPr>
              <w:t>0.6</w:t>
            </w:r>
          </w:p>
        </w:tc>
      </w:tr>
      <w:tr w:rsidR="00BC6529" w:rsidRPr="00AC4FBC" w14:paraId="6AC672D4" w14:textId="77777777" w:rsidTr="004239DD">
        <w:trPr>
          <w:jc w:val="center"/>
        </w:trPr>
        <w:tc>
          <w:tcPr>
            <w:tcW w:w="2336" w:type="dxa"/>
            <w:vMerge/>
            <w:vAlign w:val="center"/>
          </w:tcPr>
          <w:p w14:paraId="26A98B52" w14:textId="77777777" w:rsidR="00BC6529" w:rsidRPr="00AC4FBC" w:rsidRDefault="00BC6529" w:rsidP="004239DD">
            <w:pPr>
              <w:pStyle w:val="TAL"/>
            </w:pPr>
          </w:p>
        </w:tc>
        <w:tc>
          <w:tcPr>
            <w:tcW w:w="2952" w:type="dxa"/>
          </w:tcPr>
          <w:p w14:paraId="5152815C" w14:textId="77777777" w:rsidR="00BC6529" w:rsidRPr="00AC4FBC" w:rsidRDefault="00BC6529" w:rsidP="004239DD">
            <w:pPr>
              <w:pStyle w:val="TAC"/>
            </w:pPr>
            <w:r w:rsidRPr="00AC4FBC">
              <w:rPr>
                <w:rFonts w:eastAsia="Malgun Gothic"/>
              </w:rPr>
              <w:t>n28</w:t>
            </w:r>
          </w:p>
        </w:tc>
        <w:tc>
          <w:tcPr>
            <w:tcW w:w="2952" w:type="dxa"/>
            <w:vAlign w:val="center"/>
          </w:tcPr>
          <w:p w14:paraId="65398594" w14:textId="77777777" w:rsidR="00BC6529" w:rsidRPr="00AC4FBC" w:rsidRDefault="00BC6529" w:rsidP="004239DD">
            <w:pPr>
              <w:pStyle w:val="TAC"/>
            </w:pPr>
            <w:r w:rsidRPr="00AC4FBC">
              <w:rPr>
                <w:rFonts w:eastAsia="Malgun Gothic"/>
              </w:rPr>
              <w:t>0.6</w:t>
            </w:r>
          </w:p>
        </w:tc>
      </w:tr>
      <w:tr w:rsidR="00BC6529" w:rsidRPr="00AC4FBC" w14:paraId="12AF7565" w14:textId="77777777" w:rsidTr="004239DD">
        <w:trPr>
          <w:jc w:val="center"/>
        </w:trPr>
        <w:tc>
          <w:tcPr>
            <w:tcW w:w="2336" w:type="dxa"/>
            <w:vMerge/>
            <w:vAlign w:val="center"/>
          </w:tcPr>
          <w:p w14:paraId="5A3016B7" w14:textId="77777777" w:rsidR="00BC6529" w:rsidRPr="00AC4FBC" w:rsidRDefault="00BC6529" w:rsidP="004239DD">
            <w:pPr>
              <w:pStyle w:val="TAL"/>
            </w:pPr>
          </w:p>
        </w:tc>
        <w:tc>
          <w:tcPr>
            <w:tcW w:w="2952" w:type="dxa"/>
          </w:tcPr>
          <w:p w14:paraId="01E4534F" w14:textId="77777777" w:rsidR="00BC6529" w:rsidRPr="00AC4FBC" w:rsidRDefault="00BC6529" w:rsidP="004239DD">
            <w:pPr>
              <w:pStyle w:val="TAC"/>
            </w:pPr>
            <w:r w:rsidRPr="00AC4FBC">
              <w:rPr>
                <w:rFonts w:eastAsia="Malgun Gothic"/>
              </w:rPr>
              <w:t>n78</w:t>
            </w:r>
          </w:p>
        </w:tc>
        <w:tc>
          <w:tcPr>
            <w:tcW w:w="2952" w:type="dxa"/>
            <w:vAlign w:val="center"/>
          </w:tcPr>
          <w:p w14:paraId="2F5CB599" w14:textId="77777777" w:rsidR="00BC6529" w:rsidRPr="00AC4FBC" w:rsidRDefault="00BC6529" w:rsidP="004239DD">
            <w:pPr>
              <w:pStyle w:val="TAC"/>
            </w:pPr>
            <w:r w:rsidRPr="00AC4FBC">
              <w:rPr>
                <w:rFonts w:eastAsia="Malgun Gothic"/>
              </w:rPr>
              <w:t>0.8</w:t>
            </w:r>
          </w:p>
        </w:tc>
      </w:tr>
      <w:tr w:rsidR="00BC6529" w:rsidRPr="00AC4FBC" w14:paraId="45FA6123" w14:textId="77777777" w:rsidTr="004239DD">
        <w:trPr>
          <w:jc w:val="center"/>
        </w:trPr>
        <w:tc>
          <w:tcPr>
            <w:tcW w:w="2336" w:type="dxa"/>
            <w:vMerge w:val="restart"/>
            <w:vAlign w:val="center"/>
          </w:tcPr>
          <w:p w14:paraId="703760C1" w14:textId="77777777" w:rsidR="00BC6529" w:rsidRPr="00AC4FBC" w:rsidRDefault="00BC6529" w:rsidP="004239DD">
            <w:pPr>
              <w:pStyle w:val="TAL"/>
              <w:rPr>
                <w:b/>
              </w:rPr>
            </w:pPr>
            <w:r w:rsidRPr="00AC4FBC">
              <w:t>DC_1-21-42_n77</w:t>
            </w:r>
          </w:p>
        </w:tc>
        <w:tc>
          <w:tcPr>
            <w:tcW w:w="2952" w:type="dxa"/>
            <w:vAlign w:val="center"/>
          </w:tcPr>
          <w:p w14:paraId="1787CDBE" w14:textId="77777777" w:rsidR="00BC6529" w:rsidRPr="00AC4FBC" w:rsidRDefault="00BC6529" w:rsidP="004239DD">
            <w:pPr>
              <w:pStyle w:val="TAC"/>
              <w:rPr>
                <w:szCs w:val="18"/>
              </w:rPr>
            </w:pPr>
            <w:r w:rsidRPr="00AC4FBC">
              <w:t>1</w:t>
            </w:r>
          </w:p>
        </w:tc>
        <w:tc>
          <w:tcPr>
            <w:tcW w:w="2952" w:type="dxa"/>
            <w:vAlign w:val="center"/>
          </w:tcPr>
          <w:p w14:paraId="4FECAECA" w14:textId="77777777" w:rsidR="00BC6529" w:rsidRPr="00AC4FBC" w:rsidRDefault="00BC6529" w:rsidP="004239DD">
            <w:pPr>
              <w:pStyle w:val="TAC"/>
              <w:rPr>
                <w:szCs w:val="18"/>
              </w:rPr>
            </w:pPr>
            <w:r w:rsidRPr="00AC4FBC">
              <w:t>0.6</w:t>
            </w:r>
          </w:p>
        </w:tc>
      </w:tr>
      <w:tr w:rsidR="00BC6529" w:rsidRPr="00AC4FBC" w14:paraId="338394E8" w14:textId="77777777" w:rsidTr="004239DD">
        <w:trPr>
          <w:jc w:val="center"/>
        </w:trPr>
        <w:tc>
          <w:tcPr>
            <w:tcW w:w="2336" w:type="dxa"/>
            <w:vMerge/>
            <w:vAlign w:val="center"/>
          </w:tcPr>
          <w:p w14:paraId="316D48D1" w14:textId="77777777" w:rsidR="00BC6529" w:rsidRPr="00AC4FBC" w:rsidRDefault="00BC6529" w:rsidP="004239DD">
            <w:pPr>
              <w:pStyle w:val="TAL"/>
            </w:pPr>
          </w:p>
        </w:tc>
        <w:tc>
          <w:tcPr>
            <w:tcW w:w="2952" w:type="dxa"/>
            <w:vAlign w:val="center"/>
          </w:tcPr>
          <w:p w14:paraId="488F503E" w14:textId="77777777" w:rsidR="00BC6529" w:rsidRPr="00AC4FBC" w:rsidRDefault="00BC6529" w:rsidP="004239DD">
            <w:pPr>
              <w:pStyle w:val="TAC"/>
              <w:rPr>
                <w:szCs w:val="18"/>
              </w:rPr>
            </w:pPr>
            <w:r w:rsidRPr="00AC4FBC">
              <w:t>21</w:t>
            </w:r>
          </w:p>
        </w:tc>
        <w:tc>
          <w:tcPr>
            <w:tcW w:w="2952" w:type="dxa"/>
            <w:vAlign w:val="center"/>
          </w:tcPr>
          <w:p w14:paraId="3D063DF4" w14:textId="77777777" w:rsidR="00BC6529" w:rsidRPr="00AC4FBC" w:rsidRDefault="00BC6529" w:rsidP="004239DD">
            <w:pPr>
              <w:pStyle w:val="TAC"/>
              <w:rPr>
                <w:szCs w:val="18"/>
              </w:rPr>
            </w:pPr>
            <w:r w:rsidRPr="00AC4FBC">
              <w:t>0.4</w:t>
            </w:r>
          </w:p>
        </w:tc>
      </w:tr>
      <w:tr w:rsidR="00BC6529" w:rsidRPr="00AC4FBC" w14:paraId="51E62F20" w14:textId="77777777" w:rsidTr="004239DD">
        <w:trPr>
          <w:jc w:val="center"/>
        </w:trPr>
        <w:tc>
          <w:tcPr>
            <w:tcW w:w="2336" w:type="dxa"/>
            <w:vMerge/>
            <w:vAlign w:val="center"/>
          </w:tcPr>
          <w:p w14:paraId="59F444E6" w14:textId="77777777" w:rsidR="00BC6529" w:rsidRPr="00AC4FBC" w:rsidRDefault="00BC6529" w:rsidP="004239DD">
            <w:pPr>
              <w:pStyle w:val="TAL"/>
            </w:pPr>
          </w:p>
        </w:tc>
        <w:tc>
          <w:tcPr>
            <w:tcW w:w="2952" w:type="dxa"/>
            <w:vAlign w:val="center"/>
          </w:tcPr>
          <w:p w14:paraId="0B040360" w14:textId="77777777" w:rsidR="00BC6529" w:rsidRPr="00AC4FBC" w:rsidRDefault="00BC6529" w:rsidP="004239DD">
            <w:pPr>
              <w:pStyle w:val="TAC"/>
              <w:rPr>
                <w:szCs w:val="18"/>
              </w:rPr>
            </w:pPr>
            <w:r w:rsidRPr="00AC4FBC">
              <w:t>42</w:t>
            </w:r>
          </w:p>
        </w:tc>
        <w:tc>
          <w:tcPr>
            <w:tcW w:w="2952" w:type="dxa"/>
            <w:vAlign w:val="center"/>
          </w:tcPr>
          <w:p w14:paraId="340228DB" w14:textId="77777777" w:rsidR="00BC6529" w:rsidRPr="00AC4FBC" w:rsidRDefault="00BC6529" w:rsidP="004239DD">
            <w:pPr>
              <w:pStyle w:val="TAC"/>
              <w:rPr>
                <w:szCs w:val="18"/>
              </w:rPr>
            </w:pPr>
            <w:r w:rsidRPr="00AC4FBC">
              <w:t>0.8</w:t>
            </w:r>
          </w:p>
        </w:tc>
      </w:tr>
      <w:tr w:rsidR="00BC6529" w:rsidRPr="00AC4FBC" w14:paraId="51E25AF0" w14:textId="77777777" w:rsidTr="004239DD">
        <w:trPr>
          <w:jc w:val="center"/>
        </w:trPr>
        <w:tc>
          <w:tcPr>
            <w:tcW w:w="2336" w:type="dxa"/>
            <w:vMerge/>
            <w:vAlign w:val="center"/>
          </w:tcPr>
          <w:p w14:paraId="06AAC91A" w14:textId="77777777" w:rsidR="00BC6529" w:rsidRPr="00AC4FBC" w:rsidRDefault="00BC6529" w:rsidP="004239DD">
            <w:pPr>
              <w:pStyle w:val="TAL"/>
            </w:pPr>
          </w:p>
        </w:tc>
        <w:tc>
          <w:tcPr>
            <w:tcW w:w="2952" w:type="dxa"/>
            <w:vAlign w:val="center"/>
          </w:tcPr>
          <w:p w14:paraId="60F1A231" w14:textId="77777777" w:rsidR="00BC6529" w:rsidRPr="00AC4FBC" w:rsidRDefault="00BC6529" w:rsidP="004239DD">
            <w:pPr>
              <w:pStyle w:val="TAC"/>
              <w:rPr>
                <w:szCs w:val="18"/>
              </w:rPr>
            </w:pPr>
            <w:r w:rsidRPr="00AC4FBC">
              <w:t>n77</w:t>
            </w:r>
          </w:p>
        </w:tc>
        <w:tc>
          <w:tcPr>
            <w:tcW w:w="2952" w:type="dxa"/>
            <w:vAlign w:val="center"/>
          </w:tcPr>
          <w:p w14:paraId="30E81109" w14:textId="77777777" w:rsidR="00BC6529" w:rsidRPr="00AC4FBC" w:rsidRDefault="00BC6529" w:rsidP="004239DD">
            <w:pPr>
              <w:pStyle w:val="TAC"/>
              <w:rPr>
                <w:szCs w:val="18"/>
              </w:rPr>
            </w:pPr>
            <w:r w:rsidRPr="00AC4FBC">
              <w:t>0.8</w:t>
            </w:r>
          </w:p>
        </w:tc>
      </w:tr>
      <w:tr w:rsidR="00BC6529" w:rsidRPr="00AC4FBC" w14:paraId="76F5FD18" w14:textId="77777777" w:rsidTr="004239DD">
        <w:trPr>
          <w:jc w:val="center"/>
        </w:trPr>
        <w:tc>
          <w:tcPr>
            <w:tcW w:w="2336" w:type="dxa"/>
            <w:vMerge w:val="restart"/>
            <w:vAlign w:val="center"/>
          </w:tcPr>
          <w:p w14:paraId="73C78CC4" w14:textId="77777777" w:rsidR="00BC6529" w:rsidRPr="00AC4FBC" w:rsidRDefault="00BC6529" w:rsidP="004239DD">
            <w:pPr>
              <w:pStyle w:val="TAL"/>
              <w:rPr>
                <w:b/>
              </w:rPr>
            </w:pPr>
            <w:r w:rsidRPr="00AC4FBC">
              <w:t>DC_1-21-42_n78</w:t>
            </w:r>
          </w:p>
        </w:tc>
        <w:tc>
          <w:tcPr>
            <w:tcW w:w="2952" w:type="dxa"/>
          </w:tcPr>
          <w:p w14:paraId="49702467" w14:textId="77777777" w:rsidR="00BC6529" w:rsidRPr="00AC4FBC" w:rsidRDefault="00BC6529" w:rsidP="004239DD">
            <w:pPr>
              <w:pStyle w:val="TAC"/>
              <w:rPr>
                <w:szCs w:val="18"/>
              </w:rPr>
            </w:pPr>
            <w:r w:rsidRPr="00AC4FBC">
              <w:t>1</w:t>
            </w:r>
          </w:p>
        </w:tc>
        <w:tc>
          <w:tcPr>
            <w:tcW w:w="2952" w:type="dxa"/>
            <w:vAlign w:val="center"/>
          </w:tcPr>
          <w:p w14:paraId="6E315E27" w14:textId="77777777" w:rsidR="00BC6529" w:rsidRPr="00AC4FBC" w:rsidRDefault="00BC6529" w:rsidP="004239DD">
            <w:pPr>
              <w:pStyle w:val="TAC"/>
              <w:rPr>
                <w:szCs w:val="18"/>
              </w:rPr>
            </w:pPr>
            <w:r w:rsidRPr="00AC4FBC">
              <w:t>0.3</w:t>
            </w:r>
          </w:p>
        </w:tc>
      </w:tr>
      <w:tr w:rsidR="00BC6529" w:rsidRPr="00AC4FBC" w14:paraId="2011F048" w14:textId="77777777" w:rsidTr="004239DD">
        <w:trPr>
          <w:jc w:val="center"/>
        </w:trPr>
        <w:tc>
          <w:tcPr>
            <w:tcW w:w="2336" w:type="dxa"/>
            <w:vMerge/>
            <w:vAlign w:val="center"/>
          </w:tcPr>
          <w:p w14:paraId="55FB7688" w14:textId="77777777" w:rsidR="00BC6529" w:rsidRPr="00AC4FBC" w:rsidRDefault="00BC6529" w:rsidP="004239DD">
            <w:pPr>
              <w:pStyle w:val="TAL"/>
            </w:pPr>
          </w:p>
        </w:tc>
        <w:tc>
          <w:tcPr>
            <w:tcW w:w="2952" w:type="dxa"/>
          </w:tcPr>
          <w:p w14:paraId="2AFF2024" w14:textId="77777777" w:rsidR="00BC6529" w:rsidRPr="00AC4FBC" w:rsidRDefault="00BC6529" w:rsidP="004239DD">
            <w:pPr>
              <w:pStyle w:val="TAC"/>
              <w:rPr>
                <w:szCs w:val="18"/>
              </w:rPr>
            </w:pPr>
            <w:r w:rsidRPr="00AC4FBC">
              <w:t>21</w:t>
            </w:r>
          </w:p>
        </w:tc>
        <w:tc>
          <w:tcPr>
            <w:tcW w:w="2952" w:type="dxa"/>
            <w:vAlign w:val="center"/>
          </w:tcPr>
          <w:p w14:paraId="1880CBAA" w14:textId="77777777" w:rsidR="00BC6529" w:rsidRPr="00AC4FBC" w:rsidRDefault="00BC6529" w:rsidP="004239DD">
            <w:pPr>
              <w:pStyle w:val="TAC"/>
              <w:rPr>
                <w:szCs w:val="18"/>
              </w:rPr>
            </w:pPr>
            <w:r w:rsidRPr="00AC4FBC">
              <w:t>0.4</w:t>
            </w:r>
          </w:p>
        </w:tc>
      </w:tr>
      <w:tr w:rsidR="00BC6529" w:rsidRPr="00AC4FBC" w14:paraId="30729D8E" w14:textId="77777777" w:rsidTr="004239DD">
        <w:trPr>
          <w:jc w:val="center"/>
        </w:trPr>
        <w:tc>
          <w:tcPr>
            <w:tcW w:w="2336" w:type="dxa"/>
            <w:vMerge/>
            <w:vAlign w:val="center"/>
          </w:tcPr>
          <w:p w14:paraId="6B3BC47C" w14:textId="77777777" w:rsidR="00BC6529" w:rsidRPr="00AC4FBC" w:rsidRDefault="00BC6529" w:rsidP="004239DD">
            <w:pPr>
              <w:pStyle w:val="TAL"/>
            </w:pPr>
          </w:p>
        </w:tc>
        <w:tc>
          <w:tcPr>
            <w:tcW w:w="2952" w:type="dxa"/>
          </w:tcPr>
          <w:p w14:paraId="6EEDAA14" w14:textId="77777777" w:rsidR="00BC6529" w:rsidRPr="00AC4FBC" w:rsidRDefault="00BC6529" w:rsidP="004239DD">
            <w:pPr>
              <w:pStyle w:val="TAC"/>
              <w:rPr>
                <w:szCs w:val="18"/>
              </w:rPr>
            </w:pPr>
            <w:r w:rsidRPr="00AC4FBC">
              <w:t>42</w:t>
            </w:r>
          </w:p>
        </w:tc>
        <w:tc>
          <w:tcPr>
            <w:tcW w:w="2952" w:type="dxa"/>
            <w:vAlign w:val="center"/>
          </w:tcPr>
          <w:p w14:paraId="2EA2A3CC" w14:textId="77777777" w:rsidR="00BC6529" w:rsidRPr="00AC4FBC" w:rsidRDefault="00BC6529" w:rsidP="004239DD">
            <w:pPr>
              <w:pStyle w:val="TAC"/>
              <w:rPr>
                <w:szCs w:val="18"/>
              </w:rPr>
            </w:pPr>
            <w:r w:rsidRPr="00AC4FBC">
              <w:t>0.8</w:t>
            </w:r>
          </w:p>
        </w:tc>
      </w:tr>
      <w:tr w:rsidR="00BC6529" w:rsidRPr="00AC4FBC" w14:paraId="101E8985" w14:textId="77777777" w:rsidTr="004239DD">
        <w:trPr>
          <w:jc w:val="center"/>
        </w:trPr>
        <w:tc>
          <w:tcPr>
            <w:tcW w:w="2336" w:type="dxa"/>
            <w:vMerge/>
            <w:vAlign w:val="center"/>
          </w:tcPr>
          <w:p w14:paraId="38131F43" w14:textId="77777777" w:rsidR="00BC6529" w:rsidRPr="00AC4FBC" w:rsidRDefault="00BC6529" w:rsidP="004239DD">
            <w:pPr>
              <w:pStyle w:val="TAL"/>
            </w:pPr>
          </w:p>
        </w:tc>
        <w:tc>
          <w:tcPr>
            <w:tcW w:w="2952" w:type="dxa"/>
          </w:tcPr>
          <w:p w14:paraId="50A31C8A" w14:textId="77777777" w:rsidR="00BC6529" w:rsidRPr="00AC4FBC" w:rsidRDefault="00BC6529" w:rsidP="004239DD">
            <w:pPr>
              <w:pStyle w:val="TAC"/>
              <w:rPr>
                <w:szCs w:val="18"/>
              </w:rPr>
            </w:pPr>
            <w:r w:rsidRPr="00AC4FBC">
              <w:t>n78</w:t>
            </w:r>
          </w:p>
        </w:tc>
        <w:tc>
          <w:tcPr>
            <w:tcW w:w="2952" w:type="dxa"/>
            <w:vAlign w:val="center"/>
          </w:tcPr>
          <w:p w14:paraId="1C8AB3C0" w14:textId="77777777" w:rsidR="00BC6529" w:rsidRPr="00AC4FBC" w:rsidRDefault="00BC6529" w:rsidP="004239DD">
            <w:pPr>
              <w:pStyle w:val="TAC"/>
              <w:rPr>
                <w:szCs w:val="18"/>
              </w:rPr>
            </w:pPr>
            <w:r w:rsidRPr="00AC4FBC">
              <w:t>0.8</w:t>
            </w:r>
          </w:p>
        </w:tc>
      </w:tr>
      <w:tr w:rsidR="00BC6529" w:rsidRPr="00AC4FBC" w14:paraId="58FD85AD" w14:textId="77777777" w:rsidTr="004239DD">
        <w:trPr>
          <w:jc w:val="center"/>
        </w:trPr>
        <w:tc>
          <w:tcPr>
            <w:tcW w:w="2336" w:type="dxa"/>
            <w:vMerge w:val="restart"/>
            <w:vAlign w:val="center"/>
          </w:tcPr>
          <w:p w14:paraId="7E8E72B4" w14:textId="77777777" w:rsidR="00BC6529" w:rsidRPr="00AC4FBC" w:rsidRDefault="00BC6529" w:rsidP="004239DD">
            <w:pPr>
              <w:pStyle w:val="TAL"/>
              <w:rPr>
                <w:b/>
              </w:rPr>
            </w:pPr>
            <w:r w:rsidRPr="00AC4FBC">
              <w:t>DC_1-21-42_n79</w:t>
            </w:r>
          </w:p>
        </w:tc>
        <w:tc>
          <w:tcPr>
            <w:tcW w:w="2952" w:type="dxa"/>
          </w:tcPr>
          <w:p w14:paraId="39D356DB" w14:textId="77777777" w:rsidR="00BC6529" w:rsidRPr="00AC4FBC" w:rsidRDefault="00BC6529" w:rsidP="004239DD">
            <w:pPr>
              <w:pStyle w:val="TAC"/>
              <w:rPr>
                <w:szCs w:val="18"/>
              </w:rPr>
            </w:pPr>
            <w:r w:rsidRPr="00AC4FBC">
              <w:t>1</w:t>
            </w:r>
          </w:p>
        </w:tc>
        <w:tc>
          <w:tcPr>
            <w:tcW w:w="2952" w:type="dxa"/>
            <w:vAlign w:val="center"/>
          </w:tcPr>
          <w:p w14:paraId="7BB7E5F3" w14:textId="77777777" w:rsidR="00BC6529" w:rsidRPr="00AC4FBC" w:rsidRDefault="00BC6529" w:rsidP="004239DD">
            <w:pPr>
              <w:pStyle w:val="TAC"/>
              <w:rPr>
                <w:szCs w:val="18"/>
              </w:rPr>
            </w:pPr>
            <w:r w:rsidRPr="00AC4FBC">
              <w:t>0.3</w:t>
            </w:r>
          </w:p>
        </w:tc>
      </w:tr>
      <w:tr w:rsidR="00BC6529" w:rsidRPr="00AC4FBC" w14:paraId="7CF9EACF" w14:textId="77777777" w:rsidTr="004239DD">
        <w:trPr>
          <w:jc w:val="center"/>
        </w:trPr>
        <w:tc>
          <w:tcPr>
            <w:tcW w:w="2336" w:type="dxa"/>
            <w:vMerge/>
            <w:vAlign w:val="center"/>
          </w:tcPr>
          <w:p w14:paraId="10FE14FE" w14:textId="77777777" w:rsidR="00BC6529" w:rsidRPr="00AC4FBC" w:rsidRDefault="00BC6529" w:rsidP="004239DD">
            <w:pPr>
              <w:pStyle w:val="TAL"/>
            </w:pPr>
          </w:p>
        </w:tc>
        <w:tc>
          <w:tcPr>
            <w:tcW w:w="2952" w:type="dxa"/>
          </w:tcPr>
          <w:p w14:paraId="7E781143" w14:textId="77777777" w:rsidR="00BC6529" w:rsidRPr="00AC4FBC" w:rsidRDefault="00BC6529" w:rsidP="004239DD">
            <w:pPr>
              <w:pStyle w:val="TAC"/>
              <w:rPr>
                <w:szCs w:val="18"/>
              </w:rPr>
            </w:pPr>
            <w:r w:rsidRPr="00AC4FBC">
              <w:t>21</w:t>
            </w:r>
          </w:p>
        </w:tc>
        <w:tc>
          <w:tcPr>
            <w:tcW w:w="2952" w:type="dxa"/>
            <w:vAlign w:val="center"/>
          </w:tcPr>
          <w:p w14:paraId="5F3B31FF" w14:textId="77777777" w:rsidR="00BC6529" w:rsidRPr="00AC4FBC" w:rsidRDefault="00BC6529" w:rsidP="004239DD">
            <w:pPr>
              <w:pStyle w:val="TAC"/>
              <w:rPr>
                <w:szCs w:val="18"/>
              </w:rPr>
            </w:pPr>
            <w:r w:rsidRPr="00AC4FBC">
              <w:t>0.4</w:t>
            </w:r>
          </w:p>
        </w:tc>
      </w:tr>
      <w:tr w:rsidR="00BC6529" w:rsidRPr="00AC4FBC" w14:paraId="2883F4FB" w14:textId="77777777" w:rsidTr="004239DD">
        <w:trPr>
          <w:jc w:val="center"/>
        </w:trPr>
        <w:tc>
          <w:tcPr>
            <w:tcW w:w="2336" w:type="dxa"/>
            <w:vMerge/>
            <w:vAlign w:val="center"/>
          </w:tcPr>
          <w:p w14:paraId="1AB20BFA" w14:textId="77777777" w:rsidR="00BC6529" w:rsidRPr="00AC4FBC" w:rsidRDefault="00BC6529" w:rsidP="004239DD">
            <w:pPr>
              <w:pStyle w:val="TAL"/>
            </w:pPr>
          </w:p>
        </w:tc>
        <w:tc>
          <w:tcPr>
            <w:tcW w:w="2952" w:type="dxa"/>
          </w:tcPr>
          <w:p w14:paraId="3B822434" w14:textId="77777777" w:rsidR="00BC6529" w:rsidRPr="00AC4FBC" w:rsidRDefault="00BC6529" w:rsidP="004239DD">
            <w:pPr>
              <w:pStyle w:val="TAC"/>
              <w:rPr>
                <w:szCs w:val="18"/>
              </w:rPr>
            </w:pPr>
            <w:r w:rsidRPr="00AC4FBC">
              <w:t>42</w:t>
            </w:r>
          </w:p>
        </w:tc>
        <w:tc>
          <w:tcPr>
            <w:tcW w:w="2952" w:type="dxa"/>
            <w:vAlign w:val="center"/>
          </w:tcPr>
          <w:p w14:paraId="0AB3A314" w14:textId="77777777" w:rsidR="00BC6529" w:rsidRPr="00AC4FBC" w:rsidRDefault="00BC6529" w:rsidP="004239DD">
            <w:pPr>
              <w:pStyle w:val="TAC"/>
              <w:rPr>
                <w:szCs w:val="18"/>
              </w:rPr>
            </w:pPr>
            <w:r w:rsidRPr="00AC4FBC">
              <w:t>0.8</w:t>
            </w:r>
          </w:p>
        </w:tc>
      </w:tr>
      <w:tr w:rsidR="00BC6529" w:rsidRPr="00AC4FBC" w14:paraId="483215DE" w14:textId="77777777" w:rsidTr="004239DD">
        <w:trPr>
          <w:jc w:val="center"/>
        </w:trPr>
        <w:tc>
          <w:tcPr>
            <w:tcW w:w="2336" w:type="dxa"/>
            <w:vMerge w:val="restart"/>
            <w:vAlign w:val="center"/>
          </w:tcPr>
          <w:p w14:paraId="695A1C4B" w14:textId="77777777" w:rsidR="00BC6529" w:rsidRPr="00AC4FBC" w:rsidRDefault="00BC6529" w:rsidP="004239DD">
            <w:pPr>
              <w:pStyle w:val="TAL"/>
            </w:pPr>
            <w:r w:rsidRPr="00AC4FBC">
              <w:t>DC_2-7-13_n66</w:t>
            </w:r>
          </w:p>
          <w:p w14:paraId="40FC64A7" w14:textId="77777777" w:rsidR="00BC6529" w:rsidRPr="00AC4FBC" w:rsidRDefault="00BC6529" w:rsidP="004239DD">
            <w:pPr>
              <w:pStyle w:val="TAL"/>
            </w:pPr>
            <w:r w:rsidRPr="00AC4FBC">
              <w:t>DC_2-7-7-13_n66</w:t>
            </w:r>
          </w:p>
        </w:tc>
        <w:tc>
          <w:tcPr>
            <w:tcW w:w="2952" w:type="dxa"/>
          </w:tcPr>
          <w:p w14:paraId="2DAE3ABA" w14:textId="77777777" w:rsidR="00BC6529" w:rsidRPr="00AC4FBC" w:rsidRDefault="00BC6529" w:rsidP="004239DD">
            <w:pPr>
              <w:pStyle w:val="TAC"/>
            </w:pPr>
            <w:r w:rsidRPr="00AC4FBC">
              <w:t>2</w:t>
            </w:r>
          </w:p>
        </w:tc>
        <w:tc>
          <w:tcPr>
            <w:tcW w:w="2952" w:type="dxa"/>
          </w:tcPr>
          <w:p w14:paraId="100FC62B" w14:textId="77777777" w:rsidR="00BC6529" w:rsidRPr="00AC4FBC" w:rsidRDefault="00BC6529" w:rsidP="004239DD">
            <w:pPr>
              <w:pStyle w:val="TAC"/>
            </w:pPr>
            <w:r w:rsidRPr="00AC4FBC">
              <w:t>0.5</w:t>
            </w:r>
          </w:p>
        </w:tc>
      </w:tr>
      <w:tr w:rsidR="00BC6529" w:rsidRPr="00AC4FBC" w14:paraId="73C415C2" w14:textId="77777777" w:rsidTr="004239DD">
        <w:trPr>
          <w:jc w:val="center"/>
        </w:trPr>
        <w:tc>
          <w:tcPr>
            <w:tcW w:w="2336" w:type="dxa"/>
            <w:vMerge/>
          </w:tcPr>
          <w:p w14:paraId="447DD2F8" w14:textId="77777777" w:rsidR="00BC6529" w:rsidRPr="00AC4FBC" w:rsidRDefault="00BC6529" w:rsidP="004239DD">
            <w:pPr>
              <w:pStyle w:val="TAL"/>
            </w:pPr>
          </w:p>
        </w:tc>
        <w:tc>
          <w:tcPr>
            <w:tcW w:w="2952" w:type="dxa"/>
          </w:tcPr>
          <w:p w14:paraId="2A134E75" w14:textId="77777777" w:rsidR="00BC6529" w:rsidRPr="00AC4FBC" w:rsidRDefault="00BC6529" w:rsidP="004239DD">
            <w:pPr>
              <w:pStyle w:val="TAC"/>
            </w:pPr>
            <w:r w:rsidRPr="00AC4FBC">
              <w:t>7</w:t>
            </w:r>
          </w:p>
        </w:tc>
        <w:tc>
          <w:tcPr>
            <w:tcW w:w="2952" w:type="dxa"/>
          </w:tcPr>
          <w:p w14:paraId="41B5BA97" w14:textId="77777777" w:rsidR="00BC6529" w:rsidRPr="00AC4FBC" w:rsidRDefault="00BC6529" w:rsidP="004239DD">
            <w:pPr>
              <w:pStyle w:val="TAC"/>
            </w:pPr>
            <w:r w:rsidRPr="00AC4FBC">
              <w:t>0.5</w:t>
            </w:r>
          </w:p>
        </w:tc>
      </w:tr>
      <w:tr w:rsidR="00BC6529" w:rsidRPr="00AC4FBC" w14:paraId="340A7F8F" w14:textId="77777777" w:rsidTr="004239DD">
        <w:trPr>
          <w:jc w:val="center"/>
        </w:trPr>
        <w:tc>
          <w:tcPr>
            <w:tcW w:w="2336" w:type="dxa"/>
            <w:vMerge/>
          </w:tcPr>
          <w:p w14:paraId="4483AAB0" w14:textId="77777777" w:rsidR="00BC6529" w:rsidRPr="00AC4FBC" w:rsidRDefault="00BC6529" w:rsidP="004239DD">
            <w:pPr>
              <w:pStyle w:val="TAL"/>
            </w:pPr>
          </w:p>
        </w:tc>
        <w:tc>
          <w:tcPr>
            <w:tcW w:w="2952" w:type="dxa"/>
          </w:tcPr>
          <w:p w14:paraId="0A37FB7B" w14:textId="77777777" w:rsidR="00BC6529" w:rsidRPr="00AC4FBC" w:rsidRDefault="00BC6529" w:rsidP="004239DD">
            <w:pPr>
              <w:pStyle w:val="TAC"/>
            </w:pPr>
            <w:r w:rsidRPr="00AC4FBC">
              <w:t>13</w:t>
            </w:r>
          </w:p>
        </w:tc>
        <w:tc>
          <w:tcPr>
            <w:tcW w:w="2952" w:type="dxa"/>
          </w:tcPr>
          <w:p w14:paraId="20B7537C" w14:textId="77777777" w:rsidR="00BC6529" w:rsidRPr="00AC4FBC" w:rsidRDefault="00BC6529" w:rsidP="004239DD">
            <w:pPr>
              <w:pStyle w:val="TAC"/>
            </w:pPr>
            <w:r w:rsidRPr="00AC4FBC">
              <w:t>0.3</w:t>
            </w:r>
          </w:p>
        </w:tc>
      </w:tr>
      <w:tr w:rsidR="00BC6529" w:rsidRPr="00AC4FBC" w14:paraId="1DEC4E10" w14:textId="77777777" w:rsidTr="004239DD">
        <w:trPr>
          <w:jc w:val="center"/>
        </w:trPr>
        <w:tc>
          <w:tcPr>
            <w:tcW w:w="2336" w:type="dxa"/>
            <w:vMerge/>
          </w:tcPr>
          <w:p w14:paraId="11CC5DAE" w14:textId="77777777" w:rsidR="00BC6529" w:rsidRPr="00AC4FBC" w:rsidRDefault="00BC6529" w:rsidP="004239DD">
            <w:pPr>
              <w:pStyle w:val="TAL"/>
            </w:pPr>
          </w:p>
        </w:tc>
        <w:tc>
          <w:tcPr>
            <w:tcW w:w="2952" w:type="dxa"/>
          </w:tcPr>
          <w:p w14:paraId="68328FAF" w14:textId="77777777" w:rsidR="00BC6529" w:rsidRPr="00AC4FBC" w:rsidRDefault="00BC6529" w:rsidP="004239DD">
            <w:pPr>
              <w:pStyle w:val="TAC"/>
            </w:pPr>
            <w:r w:rsidRPr="00AC4FBC">
              <w:t>n66</w:t>
            </w:r>
          </w:p>
        </w:tc>
        <w:tc>
          <w:tcPr>
            <w:tcW w:w="2952" w:type="dxa"/>
          </w:tcPr>
          <w:p w14:paraId="76BF249B" w14:textId="77777777" w:rsidR="00BC6529" w:rsidRPr="00AC4FBC" w:rsidRDefault="00BC6529" w:rsidP="004239DD">
            <w:pPr>
              <w:pStyle w:val="TAC"/>
            </w:pPr>
            <w:r w:rsidRPr="00AC4FBC">
              <w:t>0.5</w:t>
            </w:r>
          </w:p>
        </w:tc>
      </w:tr>
      <w:tr w:rsidR="00BC6529" w:rsidRPr="00AC4FBC" w14:paraId="0F0E1E37" w14:textId="77777777" w:rsidTr="004239DD">
        <w:trPr>
          <w:jc w:val="center"/>
        </w:trPr>
        <w:tc>
          <w:tcPr>
            <w:tcW w:w="2336" w:type="dxa"/>
            <w:vMerge w:val="restart"/>
            <w:vAlign w:val="center"/>
          </w:tcPr>
          <w:p w14:paraId="0D7B8A1E" w14:textId="77777777" w:rsidR="00BC6529" w:rsidRPr="00AC4FBC" w:rsidRDefault="00BC6529" w:rsidP="004239DD">
            <w:pPr>
              <w:pStyle w:val="TAL"/>
            </w:pPr>
            <w:r w:rsidRPr="00AC4FBC">
              <w:t>DC_2-7-66_n66</w:t>
            </w:r>
          </w:p>
          <w:p w14:paraId="576E4D41" w14:textId="77777777" w:rsidR="00BC6529" w:rsidRPr="00AC4FBC" w:rsidRDefault="00BC6529" w:rsidP="004239DD">
            <w:pPr>
              <w:pStyle w:val="TAL"/>
            </w:pPr>
            <w:r w:rsidRPr="00AC4FBC">
              <w:t>DC_2-7-7-66_n66</w:t>
            </w:r>
          </w:p>
        </w:tc>
        <w:tc>
          <w:tcPr>
            <w:tcW w:w="2952" w:type="dxa"/>
          </w:tcPr>
          <w:p w14:paraId="3D96A4D5" w14:textId="77777777" w:rsidR="00BC6529" w:rsidRPr="00AC4FBC" w:rsidRDefault="00BC6529" w:rsidP="004239DD">
            <w:pPr>
              <w:pStyle w:val="TAC"/>
            </w:pPr>
            <w:r w:rsidRPr="00AC4FBC">
              <w:t>2</w:t>
            </w:r>
          </w:p>
        </w:tc>
        <w:tc>
          <w:tcPr>
            <w:tcW w:w="2952" w:type="dxa"/>
          </w:tcPr>
          <w:p w14:paraId="573E60A2" w14:textId="77777777" w:rsidR="00BC6529" w:rsidRPr="00AC4FBC" w:rsidRDefault="00BC6529" w:rsidP="004239DD">
            <w:pPr>
              <w:pStyle w:val="TAC"/>
            </w:pPr>
            <w:r w:rsidRPr="00AC4FBC">
              <w:t>0.5</w:t>
            </w:r>
          </w:p>
        </w:tc>
      </w:tr>
      <w:tr w:rsidR="00BC6529" w:rsidRPr="00AC4FBC" w14:paraId="47358D96" w14:textId="77777777" w:rsidTr="004239DD">
        <w:trPr>
          <w:jc w:val="center"/>
        </w:trPr>
        <w:tc>
          <w:tcPr>
            <w:tcW w:w="2336" w:type="dxa"/>
            <w:vMerge/>
            <w:vAlign w:val="center"/>
          </w:tcPr>
          <w:p w14:paraId="2BA9E505" w14:textId="77777777" w:rsidR="00BC6529" w:rsidRPr="00AC4FBC" w:rsidRDefault="00BC6529" w:rsidP="004239DD">
            <w:pPr>
              <w:pStyle w:val="TAL"/>
            </w:pPr>
          </w:p>
        </w:tc>
        <w:tc>
          <w:tcPr>
            <w:tcW w:w="2952" w:type="dxa"/>
          </w:tcPr>
          <w:p w14:paraId="2FC3BDC5" w14:textId="77777777" w:rsidR="00BC6529" w:rsidRPr="00AC4FBC" w:rsidRDefault="00BC6529" w:rsidP="004239DD">
            <w:pPr>
              <w:pStyle w:val="TAC"/>
            </w:pPr>
            <w:r w:rsidRPr="00AC4FBC">
              <w:t>7</w:t>
            </w:r>
          </w:p>
        </w:tc>
        <w:tc>
          <w:tcPr>
            <w:tcW w:w="2952" w:type="dxa"/>
            <w:vAlign w:val="center"/>
          </w:tcPr>
          <w:p w14:paraId="0353F6F3" w14:textId="77777777" w:rsidR="00BC6529" w:rsidRPr="00AC4FBC" w:rsidRDefault="00BC6529" w:rsidP="004239DD">
            <w:pPr>
              <w:pStyle w:val="TAC"/>
            </w:pPr>
            <w:r w:rsidRPr="00AC4FBC">
              <w:t>0.5</w:t>
            </w:r>
          </w:p>
        </w:tc>
      </w:tr>
      <w:tr w:rsidR="00BC6529" w:rsidRPr="00AC4FBC" w14:paraId="2067F443" w14:textId="77777777" w:rsidTr="004239DD">
        <w:trPr>
          <w:jc w:val="center"/>
        </w:trPr>
        <w:tc>
          <w:tcPr>
            <w:tcW w:w="2336" w:type="dxa"/>
            <w:vMerge/>
            <w:vAlign w:val="center"/>
          </w:tcPr>
          <w:p w14:paraId="6C858E01" w14:textId="77777777" w:rsidR="00BC6529" w:rsidRPr="00AC4FBC" w:rsidRDefault="00BC6529" w:rsidP="004239DD">
            <w:pPr>
              <w:pStyle w:val="TAL"/>
            </w:pPr>
          </w:p>
        </w:tc>
        <w:tc>
          <w:tcPr>
            <w:tcW w:w="2952" w:type="dxa"/>
          </w:tcPr>
          <w:p w14:paraId="5AA5BD63" w14:textId="77777777" w:rsidR="00BC6529" w:rsidRPr="00AC4FBC" w:rsidRDefault="00BC6529" w:rsidP="004239DD">
            <w:pPr>
              <w:pStyle w:val="TAC"/>
            </w:pPr>
            <w:r w:rsidRPr="00AC4FBC">
              <w:t>66</w:t>
            </w:r>
          </w:p>
        </w:tc>
        <w:tc>
          <w:tcPr>
            <w:tcW w:w="2952" w:type="dxa"/>
            <w:vMerge w:val="restart"/>
            <w:vAlign w:val="center"/>
          </w:tcPr>
          <w:p w14:paraId="235F7714" w14:textId="77777777" w:rsidR="00BC6529" w:rsidRPr="00AC4FBC" w:rsidRDefault="00BC6529" w:rsidP="004239DD">
            <w:pPr>
              <w:pStyle w:val="TAC"/>
            </w:pPr>
            <w:r w:rsidRPr="00AC4FBC">
              <w:t>0.5</w:t>
            </w:r>
          </w:p>
        </w:tc>
      </w:tr>
      <w:tr w:rsidR="00BC6529" w:rsidRPr="00AC4FBC" w14:paraId="0D3E09EC" w14:textId="77777777" w:rsidTr="004239DD">
        <w:trPr>
          <w:jc w:val="center"/>
        </w:trPr>
        <w:tc>
          <w:tcPr>
            <w:tcW w:w="2336" w:type="dxa"/>
            <w:vMerge/>
            <w:vAlign w:val="center"/>
          </w:tcPr>
          <w:p w14:paraId="4F127871" w14:textId="77777777" w:rsidR="00BC6529" w:rsidRPr="00AC4FBC" w:rsidRDefault="00BC6529" w:rsidP="004239DD">
            <w:pPr>
              <w:pStyle w:val="TAL"/>
            </w:pPr>
          </w:p>
        </w:tc>
        <w:tc>
          <w:tcPr>
            <w:tcW w:w="2952" w:type="dxa"/>
          </w:tcPr>
          <w:p w14:paraId="12A3798B" w14:textId="77777777" w:rsidR="00BC6529" w:rsidRPr="00AC4FBC" w:rsidRDefault="00BC6529" w:rsidP="004239DD">
            <w:pPr>
              <w:pStyle w:val="TAC"/>
            </w:pPr>
            <w:r w:rsidRPr="00AC4FBC">
              <w:t>n66</w:t>
            </w:r>
          </w:p>
        </w:tc>
        <w:tc>
          <w:tcPr>
            <w:tcW w:w="2952" w:type="dxa"/>
            <w:vMerge/>
          </w:tcPr>
          <w:p w14:paraId="247A91F4" w14:textId="77777777" w:rsidR="00BC6529" w:rsidRPr="00AC4FBC" w:rsidRDefault="00BC6529" w:rsidP="004239DD">
            <w:pPr>
              <w:pStyle w:val="TAC"/>
            </w:pPr>
          </w:p>
        </w:tc>
      </w:tr>
      <w:tr w:rsidR="00BC6529" w:rsidRPr="00AC4FBC" w14:paraId="3962B7D0" w14:textId="77777777" w:rsidTr="004239DD">
        <w:trPr>
          <w:jc w:val="center"/>
        </w:trPr>
        <w:tc>
          <w:tcPr>
            <w:tcW w:w="2336" w:type="dxa"/>
            <w:vMerge w:val="restart"/>
            <w:vAlign w:val="center"/>
          </w:tcPr>
          <w:p w14:paraId="200F52C4" w14:textId="77777777" w:rsidR="00BC6529" w:rsidRPr="00AC4FBC" w:rsidRDefault="00BC6529" w:rsidP="004239DD">
            <w:pPr>
              <w:pStyle w:val="TAL"/>
            </w:pPr>
            <w:r w:rsidRPr="00AC4FBC">
              <w:t>DC_2-7-66_n78</w:t>
            </w:r>
          </w:p>
          <w:p w14:paraId="06E6ED3E" w14:textId="77777777" w:rsidR="00BC6529" w:rsidRPr="00AC4FBC" w:rsidRDefault="00BC6529" w:rsidP="004239DD">
            <w:pPr>
              <w:pStyle w:val="TAL"/>
            </w:pPr>
            <w:r w:rsidRPr="00AC4FBC">
              <w:t>DC_2-7-7-66_n78</w:t>
            </w:r>
          </w:p>
        </w:tc>
        <w:tc>
          <w:tcPr>
            <w:tcW w:w="2952" w:type="dxa"/>
          </w:tcPr>
          <w:p w14:paraId="6428144D" w14:textId="77777777" w:rsidR="00BC6529" w:rsidRPr="00AC4FBC" w:rsidRDefault="00BC6529" w:rsidP="004239DD">
            <w:pPr>
              <w:pStyle w:val="TAC"/>
            </w:pPr>
            <w:r w:rsidRPr="00AC4FBC">
              <w:t>2</w:t>
            </w:r>
          </w:p>
        </w:tc>
        <w:tc>
          <w:tcPr>
            <w:tcW w:w="2952" w:type="dxa"/>
          </w:tcPr>
          <w:p w14:paraId="709FB153" w14:textId="77777777" w:rsidR="00BC6529" w:rsidRPr="00AC4FBC" w:rsidRDefault="00BC6529" w:rsidP="004239DD">
            <w:pPr>
              <w:pStyle w:val="TAC"/>
            </w:pPr>
            <w:r w:rsidRPr="00AC4FBC">
              <w:t>0.6</w:t>
            </w:r>
          </w:p>
        </w:tc>
      </w:tr>
      <w:tr w:rsidR="00BC6529" w:rsidRPr="00AC4FBC" w14:paraId="2DCE91F7" w14:textId="77777777" w:rsidTr="004239DD">
        <w:trPr>
          <w:jc w:val="center"/>
        </w:trPr>
        <w:tc>
          <w:tcPr>
            <w:tcW w:w="2336" w:type="dxa"/>
            <w:vMerge/>
            <w:vAlign w:val="center"/>
          </w:tcPr>
          <w:p w14:paraId="1B326761" w14:textId="77777777" w:rsidR="00BC6529" w:rsidRPr="00AC4FBC" w:rsidRDefault="00BC6529" w:rsidP="004239DD">
            <w:pPr>
              <w:pStyle w:val="TAL"/>
            </w:pPr>
          </w:p>
        </w:tc>
        <w:tc>
          <w:tcPr>
            <w:tcW w:w="2952" w:type="dxa"/>
          </w:tcPr>
          <w:p w14:paraId="77B4AC48" w14:textId="77777777" w:rsidR="00BC6529" w:rsidRPr="00AC4FBC" w:rsidRDefault="00BC6529" w:rsidP="004239DD">
            <w:pPr>
              <w:pStyle w:val="TAC"/>
            </w:pPr>
            <w:r w:rsidRPr="00AC4FBC">
              <w:t>7</w:t>
            </w:r>
          </w:p>
        </w:tc>
        <w:tc>
          <w:tcPr>
            <w:tcW w:w="2952" w:type="dxa"/>
          </w:tcPr>
          <w:p w14:paraId="69424143" w14:textId="77777777" w:rsidR="00BC6529" w:rsidRPr="00AC4FBC" w:rsidRDefault="00BC6529" w:rsidP="004239DD">
            <w:pPr>
              <w:pStyle w:val="TAC"/>
            </w:pPr>
            <w:r w:rsidRPr="00AC4FBC">
              <w:t>0.5</w:t>
            </w:r>
          </w:p>
        </w:tc>
      </w:tr>
      <w:tr w:rsidR="00BC6529" w:rsidRPr="00AC4FBC" w14:paraId="7561B9E8" w14:textId="77777777" w:rsidTr="004239DD">
        <w:trPr>
          <w:jc w:val="center"/>
        </w:trPr>
        <w:tc>
          <w:tcPr>
            <w:tcW w:w="2336" w:type="dxa"/>
            <w:vMerge/>
            <w:vAlign w:val="center"/>
          </w:tcPr>
          <w:p w14:paraId="68C27669" w14:textId="77777777" w:rsidR="00BC6529" w:rsidRPr="00AC4FBC" w:rsidRDefault="00BC6529" w:rsidP="004239DD">
            <w:pPr>
              <w:pStyle w:val="TAL"/>
            </w:pPr>
          </w:p>
        </w:tc>
        <w:tc>
          <w:tcPr>
            <w:tcW w:w="2952" w:type="dxa"/>
          </w:tcPr>
          <w:p w14:paraId="07459781" w14:textId="77777777" w:rsidR="00BC6529" w:rsidRPr="00AC4FBC" w:rsidRDefault="00BC6529" w:rsidP="004239DD">
            <w:pPr>
              <w:pStyle w:val="TAC"/>
            </w:pPr>
            <w:r w:rsidRPr="00AC4FBC">
              <w:t>66</w:t>
            </w:r>
          </w:p>
        </w:tc>
        <w:tc>
          <w:tcPr>
            <w:tcW w:w="2952" w:type="dxa"/>
          </w:tcPr>
          <w:p w14:paraId="13D1DEEC" w14:textId="77777777" w:rsidR="00BC6529" w:rsidRPr="00AC4FBC" w:rsidRDefault="00BC6529" w:rsidP="004239DD">
            <w:pPr>
              <w:pStyle w:val="TAC"/>
            </w:pPr>
            <w:r w:rsidRPr="00AC4FBC">
              <w:t>0.6</w:t>
            </w:r>
          </w:p>
        </w:tc>
      </w:tr>
      <w:tr w:rsidR="00BC6529" w:rsidRPr="00AC4FBC" w14:paraId="22BCB8DA" w14:textId="77777777" w:rsidTr="004239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Jinwen Ma" w:date="2023-10-11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57" w:author="Jinwen Ma" w:date="2023-10-11T17:06:00Z">
            <w:trPr>
              <w:jc w:val="center"/>
            </w:trPr>
          </w:trPrChange>
        </w:trPr>
        <w:tc>
          <w:tcPr>
            <w:tcW w:w="2336" w:type="dxa"/>
            <w:vMerge/>
            <w:tcBorders>
              <w:bottom w:val="single" w:sz="4" w:space="0" w:color="auto"/>
            </w:tcBorders>
            <w:vAlign w:val="center"/>
            <w:tcPrChange w:id="158" w:author="Jinwen Ma" w:date="2023-10-11T17:06:00Z">
              <w:tcPr>
                <w:tcW w:w="2336" w:type="dxa"/>
                <w:vMerge/>
                <w:vAlign w:val="center"/>
              </w:tcPr>
            </w:tcPrChange>
          </w:tcPr>
          <w:p w14:paraId="4125DFA2" w14:textId="77777777" w:rsidR="00BC6529" w:rsidRPr="00AC4FBC" w:rsidRDefault="00BC6529" w:rsidP="004239DD">
            <w:pPr>
              <w:pStyle w:val="TAL"/>
            </w:pPr>
          </w:p>
        </w:tc>
        <w:tc>
          <w:tcPr>
            <w:tcW w:w="2952" w:type="dxa"/>
            <w:tcPrChange w:id="159" w:author="Jinwen Ma" w:date="2023-10-11T17:06:00Z">
              <w:tcPr>
                <w:tcW w:w="2952" w:type="dxa"/>
              </w:tcPr>
            </w:tcPrChange>
          </w:tcPr>
          <w:p w14:paraId="6501287C" w14:textId="77777777" w:rsidR="00BC6529" w:rsidRPr="00AC4FBC" w:rsidRDefault="00BC6529" w:rsidP="004239DD">
            <w:pPr>
              <w:pStyle w:val="TAC"/>
            </w:pPr>
            <w:r w:rsidRPr="00AC4FBC">
              <w:t>n78</w:t>
            </w:r>
          </w:p>
        </w:tc>
        <w:tc>
          <w:tcPr>
            <w:tcW w:w="2952" w:type="dxa"/>
            <w:tcPrChange w:id="160" w:author="Jinwen Ma" w:date="2023-10-11T17:06:00Z">
              <w:tcPr>
                <w:tcW w:w="2952" w:type="dxa"/>
              </w:tcPr>
            </w:tcPrChange>
          </w:tcPr>
          <w:p w14:paraId="787B06B1" w14:textId="77777777" w:rsidR="00BC6529" w:rsidRPr="00AC4FBC" w:rsidRDefault="00BC6529" w:rsidP="004239DD">
            <w:pPr>
              <w:pStyle w:val="TAC"/>
            </w:pPr>
            <w:r w:rsidRPr="00AC4FBC">
              <w:t>0.8</w:t>
            </w:r>
          </w:p>
        </w:tc>
      </w:tr>
      <w:tr w:rsidR="004239DD" w:rsidRPr="00AC4FBC" w14:paraId="474C6D61" w14:textId="77777777" w:rsidTr="004239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Jinwen Ma" w:date="2023-10-11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62" w:author="Jinwen Ma" w:date="2023-10-11T17:04:00Z"/>
          <w:trPrChange w:id="163" w:author="Jinwen Ma" w:date="2023-10-11T17:06:00Z">
            <w:trPr>
              <w:jc w:val="center"/>
            </w:trPr>
          </w:trPrChange>
        </w:trPr>
        <w:tc>
          <w:tcPr>
            <w:tcW w:w="2336" w:type="dxa"/>
            <w:tcBorders>
              <w:bottom w:val="nil"/>
            </w:tcBorders>
            <w:vAlign w:val="center"/>
            <w:tcPrChange w:id="164" w:author="Jinwen Ma" w:date="2023-10-11T17:06:00Z">
              <w:tcPr>
                <w:tcW w:w="2336" w:type="dxa"/>
                <w:vAlign w:val="center"/>
              </w:tcPr>
            </w:tcPrChange>
          </w:tcPr>
          <w:p w14:paraId="00CBD0F0" w14:textId="77777777" w:rsidR="004239DD" w:rsidRPr="00AC4FBC" w:rsidRDefault="004239DD" w:rsidP="004239DD">
            <w:pPr>
              <w:pStyle w:val="TAL"/>
              <w:rPr>
                <w:ins w:id="165" w:author="Jinwen Ma" w:date="2023-10-11T17:04:00Z"/>
              </w:rPr>
            </w:pPr>
          </w:p>
        </w:tc>
        <w:tc>
          <w:tcPr>
            <w:tcW w:w="2952" w:type="dxa"/>
            <w:tcPrChange w:id="166" w:author="Jinwen Ma" w:date="2023-10-11T17:06:00Z">
              <w:tcPr>
                <w:tcW w:w="2952" w:type="dxa"/>
              </w:tcPr>
            </w:tcPrChange>
          </w:tcPr>
          <w:p w14:paraId="261B3006" w14:textId="3975E2A7" w:rsidR="004239DD" w:rsidRPr="00AC4FBC" w:rsidRDefault="004239DD" w:rsidP="004239DD">
            <w:pPr>
              <w:pStyle w:val="TAC"/>
              <w:rPr>
                <w:ins w:id="167" w:author="Jinwen Ma" w:date="2023-10-11T17:04:00Z"/>
              </w:rPr>
            </w:pPr>
            <w:ins w:id="168" w:author="Jinwen Ma" w:date="2023-10-11T17:05:00Z">
              <w:r w:rsidRPr="00AC4FBC">
                <w:t>2</w:t>
              </w:r>
            </w:ins>
          </w:p>
        </w:tc>
        <w:tc>
          <w:tcPr>
            <w:tcW w:w="2952" w:type="dxa"/>
            <w:vAlign w:val="center"/>
            <w:tcPrChange w:id="169" w:author="Jinwen Ma" w:date="2023-10-11T17:06:00Z">
              <w:tcPr>
                <w:tcW w:w="2952" w:type="dxa"/>
                <w:vAlign w:val="center"/>
              </w:tcPr>
            </w:tcPrChange>
          </w:tcPr>
          <w:p w14:paraId="7C0E2FCB" w14:textId="47DBDA45" w:rsidR="004239DD" w:rsidRPr="00AC4FBC" w:rsidRDefault="004239DD" w:rsidP="004239DD">
            <w:pPr>
              <w:pStyle w:val="TAC"/>
              <w:rPr>
                <w:ins w:id="170" w:author="Jinwen Ma" w:date="2023-10-11T17:04:00Z"/>
              </w:rPr>
            </w:pPr>
            <w:ins w:id="171" w:author="Jinwen Ma" w:date="2023-10-11T17:05:00Z">
              <w:r w:rsidRPr="00AC4FBC">
                <w:rPr>
                  <w:lang w:eastAsia="zh-TW"/>
                </w:rPr>
                <w:t>0.5</w:t>
              </w:r>
            </w:ins>
          </w:p>
        </w:tc>
      </w:tr>
      <w:tr w:rsidR="004239DD" w:rsidRPr="00AC4FBC" w14:paraId="1C1953E6" w14:textId="77777777" w:rsidTr="004239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Jinwen Ma" w:date="2023-10-11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73" w:author="Jinwen Ma" w:date="2023-10-11T17:04:00Z"/>
          <w:trPrChange w:id="174" w:author="Jinwen Ma" w:date="2023-10-11T17:06:00Z">
            <w:trPr>
              <w:jc w:val="center"/>
            </w:trPr>
          </w:trPrChange>
        </w:trPr>
        <w:tc>
          <w:tcPr>
            <w:tcW w:w="2336" w:type="dxa"/>
            <w:tcBorders>
              <w:top w:val="nil"/>
              <w:bottom w:val="nil"/>
            </w:tcBorders>
            <w:vAlign w:val="center"/>
            <w:tcPrChange w:id="175" w:author="Jinwen Ma" w:date="2023-10-11T17:06:00Z">
              <w:tcPr>
                <w:tcW w:w="2336" w:type="dxa"/>
                <w:vAlign w:val="center"/>
              </w:tcPr>
            </w:tcPrChange>
          </w:tcPr>
          <w:p w14:paraId="46F712C6" w14:textId="019385D7" w:rsidR="004239DD" w:rsidRPr="004239DD" w:rsidRDefault="004239DD" w:rsidP="004239DD">
            <w:pPr>
              <w:pStyle w:val="TAC"/>
              <w:rPr>
                <w:ins w:id="176" w:author="Jinwen Ma" w:date="2023-10-11T17:04:00Z"/>
                <w:lang w:val="da-DK"/>
              </w:rPr>
            </w:pPr>
            <w:ins w:id="177" w:author="Jinwen Ma" w:date="2023-10-11T17:04:00Z">
              <w:r w:rsidRPr="00AD476B">
                <w:rPr>
                  <w:lang w:val="da-DK"/>
                </w:rPr>
                <w:t>DC_2-13-66_n77</w:t>
              </w:r>
            </w:ins>
          </w:p>
        </w:tc>
        <w:tc>
          <w:tcPr>
            <w:tcW w:w="2952" w:type="dxa"/>
            <w:tcPrChange w:id="178" w:author="Jinwen Ma" w:date="2023-10-11T17:06:00Z">
              <w:tcPr>
                <w:tcW w:w="2952" w:type="dxa"/>
              </w:tcPr>
            </w:tcPrChange>
          </w:tcPr>
          <w:p w14:paraId="0F981504" w14:textId="57594D20" w:rsidR="004239DD" w:rsidRPr="00AC4FBC" w:rsidRDefault="004239DD" w:rsidP="004239DD">
            <w:pPr>
              <w:pStyle w:val="TAC"/>
              <w:rPr>
                <w:ins w:id="179" w:author="Jinwen Ma" w:date="2023-10-11T17:04:00Z"/>
              </w:rPr>
            </w:pPr>
            <w:ins w:id="180" w:author="Jinwen Ma" w:date="2023-10-11T17:05:00Z">
              <w:r>
                <w:t>13</w:t>
              </w:r>
            </w:ins>
          </w:p>
        </w:tc>
        <w:tc>
          <w:tcPr>
            <w:tcW w:w="2952" w:type="dxa"/>
            <w:vAlign w:val="center"/>
            <w:tcPrChange w:id="181" w:author="Jinwen Ma" w:date="2023-10-11T17:06:00Z">
              <w:tcPr>
                <w:tcW w:w="2952" w:type="dxa"/>
                <w:vAlign w:val="center"/>
              </w:tcPr>
            </w:tcPrChange>
          </w:tcPr>
          <w:p w14:paraId="586B012F" w14:textId="58516BE5" w:rsidR="004239DD" w:rsidRPr="00AC4FBC" w:rsidRDefault="004239DD" w:rsidP="004239DD">
            <w:pPr>
              <w:pStyle w:val="TAC"/>
              <w:rPr>
                <w:ins w:id="182" w:author="Jinwen Ma" w:date="2023-10-11T17:04:00Z"/>
              </w:rPr>
            </w:pPr>
            <w:ins w:id="183" w:author="Jinwen Ma" w:date="2023-10-11T17:05:00Z">
              <w:r w:rsidRPr="00AC4FBC">
                <w:rPr>
                  <w:lang w:eastAsia="zh-TW"/>
                </w:rPr>
                <w:t>0.3</w:t>
              </w:r>
            </w:ins>
          </w:p>
        </w:tc>
      </w:tr>
      <w:tr w:rsidR="004239DD" w:rsidRPr="00AC4FBC" w14:paraId="27A496A7" w14:textId="77777777" w:rsidTr="004239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 w:author="Jinwen Ma" w:date="2023-10-11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85" w:author="Jinwen Ma" w:date="2023-10-11T17:04:00Z"/>
          <w:trPrChange w:id="186" w:author="Jinwen Ma" w:date="2023-10-11T17:06:00Z">
            <w:trPr>
              <w:jc w:val="center"/>
            </w:trPr>
          </w:trPrChange>
        </w:trPr>
        <w:tc>
          <w:tcPr>
            <w:tcW w:w="2336" w:type="dxa"/>
            <w:tcBorders>
              <w:top w:val="nil"/>
              <w:bottom w:val="nil"/>
            </w:tcBorders>
            <w:vAlign w:val="center"/>
            <w:tcPrChange w:id="187" w:author="Jinwen Ma" w:date="2023-10-11T17:06:00Z">
              <w:tcPr>
                <w:tcW w:w="2336" w:type="dxa"/>
                <w:vAlign w:val="center"/>
              </w:tcPr>
            </w:tcPrChange>
          </w:tcPr>
          <w:p w14:paraId="7C39B0FC" w14:textId="77777777" w:rsidR="004239DD" w:rsidRPr="00AC4FBC" w:rsidRDefault="004239DD" w:rsidP="004239DD">
            <w:pPr>
              <w:pStyle w:val="TAL"/>
              <w:rPr>
                <w:ins w:id="188" w:author="Jinwen Ma" w:date="2023-10-11T17:04:00Z"/>
              </w:rPr>
            </w:pPr>
          </w:p>
        </w:tc>
        <w:tc>
          <w:tcPr>
            <w:tcW w:w="2952" w:type="dxa"/>
            <w:tcPrChange w:id="189" w:author="Jinwen Ma" w:date="2023-10-11T17:06:00Z">
              <w:tcPr>
                <w:tcW w:w="2952" w:type="dxa"/>
              </w:tcPr>
            </w:tcPrChange>
          </w:tcPr>
          <w:p w14:paraId="4C47B0E7" w14:textId="5718A69A" w:rsidR="004239DD" w:rsidRPr="00AC4FBC" w:rsidRDefault="004239DD" w:rsidP="004239DD">
            <w:pPr>
              <w:pStyle w:val="TAC"/>
              <w:rPr>
                <w:ins w:id="190" w:author="Jinwen Ma" w:date="2023-10-11T17:04:00Z"/>
              </w:rPr>
            </w:pPr>
            <w:ins w:id="191" w:author="Jinwen Ma" w:date="2023-10-11T17:05:00Z">
              <w:r w:rsidRPr="00AC4FBC">
                <w:t>66</w:t>
              </w:r>
            </w:ins>
          </w:p>
        </w:tc>
        <w:tc>
          <w:tcPr>
            <w:tcW w:w="2952" w:type="dxa"/>
            <w:vAlign w:val="center"/>
            <w:tcPrChange w:id="192" w:author="Jinwen Ma" w:date="2023-10-11T17:06:00Z">
              <w:tcPr>
                <w:tcW w:w="2952" w:type="dxa"/>
                <w:vAlign w:val="center"/>
              </w:tcPr>
            </w:tcPrChange>
          </w:tcPr>
          <w:p w14:paraId="755A6369" w14:textId="46A5206F" w:rsidR="004239DD" w:rsidRPr="00AC4FBC" w:rsidRDefault="004239DD" w:rsidP="004239DD">
            <w:pPr>
              <w:pStyle w:val="TAC"/>
              <w:rPr>
                <w:ins w:id="193" w:author="Jinwen Ma" w:date="2023-10-11T17:04:00Z"/>
              </w:rPr>
            </w:pPr>
            <w:ins w:id="194" w:author="Jinwen Ma" w:date="2023-10-11T17:05:00Z">
              <w:r w:rsidRPr="00AC4FBC">
                <w:t>0.5</w:t>
              </w:r>
            </w:ins>
          </w:p>
        </w:tc>
      </w:tr>
      <w:tr w:rsidR="004239DD" w:rsidRPr="00AC4FBC" w14:paraId="69A9ADF9" w14:textId="77777777" w:rsidTr="004239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Jinwen Ma" w:date="2023-10-11T17: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6" w:author="Jinwen Ma" w:date="2023-10-11T17:04:00Z"/>
          <w:trPrChange w:id="197" w:author="Jinwen Ma" w:date="2023-10-11T17:06:00Z">
            <w:trPr>
              <w:jc w:val="center"/>
            </w:trPr>
          </w:trPrChange>
        </w:trPr>
        <w:tc>
          <w:tcPr>
            <w:tcW w:w="2336" w:type="dxa"/>
            <w:tcBorders>
              <w:top w:val="nil"/>
            </w:tcBorders>
            <w:vAlign w:val="center"/>
            <w:tcPrChange w:id="198" w:author="Jinwen Ma" w:date="2023-10-11T17:06:00Z">
              <w:tcPr>
                <w:tcW w:w="2336" w:type="dxa"/>
                <w:vAlign w:val="center"/>
              </w:tcPr>
            </w:tcPrChange>
          </w:tcPr>
          <w:p w14:paraId="6F58E85B" w14:textId="77777777" w:rsidR="004239DD" w:rsidRPr="00AC4FBC" w:rsidRDefault="004239DD" w:rsidP="004239DD">
            <w:pPr>
              <w:pStyle w:val="TAL"/>
              <w:rPr>
                <w:ins w:id="199" w:author="Jinwen Ma" w:date="2023-10-11T17:04:00Z"/>
              </w:rPr>
            </w:pPr>
          </w:p>
        </w:tc>
        <w:tc>
          <w:tcPr>
            <w:tcW w:w="2952" w:type="dxa"/>
            <w:tcPrChange w:id="200" w:author="Jinwen Ma" w:date="2023-10-11T17:06:00Z">
              <w:tcPr>
                <w:tcW w:w="2952" w:type="dxa"/>
              </w:tcPr>
            </w:tcPrChange>
          </w:tcPr>
          <w:p w14:paraId="40D6E977" w14:textId="69756B48" w:rsidR="004239DD" w:rsidRPr="00AC4FBC" w:rsidRDefault="004239DD" w:rsidP="004239DD">
            <w:pPr>
              <w:pStyle w:val="TAC"/>
              <w:rPr>
                <w:ins w:id="201" w:author="Jinwen Ma" w:date="2023-10-11T17:04:00Z"/>
              </w:rPr>
            </w:pPr>
            <w:ins w:id="202" w:author="Jinwen Ma" w:date="2023-10-11T17:05:00Z">
              <w:r w:rsidRPr="00AC4FBC">
                <w:t>n7</w:t>
              </w:r>
              <w:r>
                <w:t>7</w:t>
              </w:r>
            </w:ins>
          </w:p>
        </w:tc>
        <w:tc>
          <w:tcPr>
            <w:tcW w:w="2952" w:type="dxa"/>
            <w:vAlign w:val="center"/>
            <w:tcPrChange w:id="203" w:author="Jinwen Ma" w:date="2023-10-11T17:06:00Z">
              <w:tcPr>
                <w:tcW w:w="2952" w:type="dxa"/>
                <w:vAlign w:val="center"/>
              </w:tcPr>
            </w:tcPrChange>
          </w:tcPr>
          <w:p w14:paraId="0FC73E32" w14:textId="76F6428E" w:rsidR="004239DD" w:rsidRPr="00AC4FBC" w:rsidRDefault="004239DD" w:rsidP="004239DD">
            <w:pPr>
              <w:pStyle w:val="TAC"/>
              <w:rPr>
                <w:ins w:id="204" w:author="Jinwen Ma" w:date="2023-10-11T17:04:00Z"/>
              </w:rPr>
            </w:pPr>
            <w:ins w:id="205" w:author="Jinwen Ma" w:date="2023-10-11T17:05:00Z">
              <w:r w:rsidRPr="00AC4FBC">
                <w:rPr>
                  <w:lang w:eastAsia="zh-TW"/>
                </w:rPr>
                <w:t>0.</w:t>
              </w:r>
              <w:r>
                <w:rPr>
                  <w:lang w:eastAsia="zh-TW"/>
                </w:rPr>
                <w:t>8</w:t>
              </w:r>
            </w:ins>
          </w:p>
        </w:tc>
      </w:tr>
      <w:tr w:rsidR="004239DD" w:rsidRPr="00AC4FBC" w14:paraId="5560AE9E" w14:textId="77777777" w:rsidTr="004239DD">
        <w:trPr>
          <w:jc w:val="center"/>
        </w:trPr>
        <w:tc>
          <w:tcPr>
            <w:tcW w:w="2336" w:type="dxa"/>
            <w:vMerge w:val="restart"/>
            <w:vAlign w:val="center"/>
          </w:tcPr>
          <w:p w14:paraId="3D0C431C" w14:textId="77777777" w:rsidR="004239DD" w:rsidRPr="00AC4FBC" w:rsidRDefault="004239DD" w:rsidP="004239DD">
            <w:pPr>
              <w:pStyle w:val="TAL"/>
            </w:pPr>
            <w:r w:rsidRPr="00AC4FBC">
              <w:t>DC_</w:t>
            </w:r>
            <w:r w:rsidRPr="00AC4FBC">
              <w:rPr>
                <w:lang w:eastAsia="ja-JP"/>
              </w:rPr>
              <w:t>2-14-66_n2</w:t>
            </w:r>
            <w:r w:rsidRPr="00AC4FBC">
              <w:rPr>
                <w:lang w:eastAsia="ja-JP"/>
              </w:rPr>
              <w:br/>
            </w:r>
            <w:r w:rsidRPr="00AC4FBC">
              <w:t>DC_</w:t>
            </w:r>
            <w:r w:rsidRPr="00AC4FBC">
              <w:rPr>
                <w:lang w:eastAsia="ja-JP"/>
              </w:rPr>
              <w:t>2-14-66-66_n2</w:t>
            </w:r>
          </w:p>
        </w:tc>
        <w:tc>
          <w:tcPr>
            <w:tcW w:w="2952" w:type="dxa"/>
          </w:tcPr>
          <w:p w14:paraId="1A7760B1" w14:textId="77777777" w:rsidR="004239DD" w:rsidRPr="00AC4FBC" w:rsidRDefault="004239DD" w:rsidP="004239DD">
            <w:pPr>
              <w:pStyle w:val="TAC"/>
            </w:pPr>
            <w:r w:rsidRPr="00AC4FBC">
              <w:t>2</w:t>
            </w:r>
          </w:p>
        </w:tc>
        <w:tc>
          <w:tcPr>
            <w:tcW w:w="2952" w:type="dxa"/>
            <w:vAlign w:val="center"/>
          </w:tcPr>
          <w:p w14:paraId="70C51FC5" w14:textId="77777777" w:rsidR="004239DD" w:rsidRPr="00AC4FBC" w:rsidRDefault="004239DD" w:rsidP="004239DD">
            <w:pPr>
              <w:pStyle w:val="TAC"/>
            </w:pPr>
            <w:r w:rsidRPr="00AC4FBC">
              <w:rPr>
                <w:lang w:eastAsia="zh-TW"/>
              </w:rPr>
              <w:t>0.5</w:t>
            </w:r>
          </w:p>
        </w:tc>
      </w:tr>
      <w:tr w:rsidR="004239DD" w:rsidRPr="00AC4FBC" w14:paraId="35983EE6" w14:textId="77777777" w:rsidTr="004239DD">
        <w:trPr>
          <w:jc w:val="center"/>
        </w:trPr>
        <w:tc>
          <w:tcPr>
            <w:tcW w:w="2336" w:type="dxa"/>
            <w:vMerge/>
            <w:vAlign w:val="center"/>
          </w:tcPr>
          <w:p w14:paraId="7917CC85" w14:textId="77777777" w:rsidR="004239DD" w:rsidRPr="00AC4FBC" w:rsidRDefault="004239DD" w:rsidP="004239DD">
            <w:pPr>
              <w:pStyle w:val="TAL"/>
            </w:pPr>
          </w:p>
        </w:tc>
        <w:tc>
          <w:tcPr>
            <w:tcW w:w="2952" w:type="dxa"/>
          </w:tcPr>
          <w:p w14:paraId="210E0474" w14:textId="77777777" w:rsidR="004239DD" w:rsidRPr="00AC4FBC" w:rsidRDefault="004239DD" w:rsidP="004239DD">
            <w:pPr>
              <w:pStyle w:val="TAC"/>
            </w:pPr>
            <w:r w:rsidRPr="00AC4FBC">
              <w:t>14</w:t>
            </w:r>
          </w:p>
        </w:tc>
        <w:tc>
          <w:tcPr>
            <w:tcW w:w="2952" w:type="dxa"/>
            <w:vAlign w:val="center"/>
          </w:tcPr>
          <w:p w14:paraId="31CD8C9D" w14:textId="77777777" w:rsidR="004239DD" w:rsidRPr="00AC4FBC" w:rsidRDefault="004239DD" w:rsidP="004239DD">
            <w:pPr>
              <w:pStyle w:val="TAC"/>
            </w:pPr>
            <w:r w:rsidRPr="00AC4FBC">
              <w:rPr>
                <w:lang w:eastAsia="zh-TW"/>
              </w:rPr>
              <w:t>0.3</w:t>
            </w:r>
          </w:p>
        </w:tc>
      </w:tr>
      <w:tr w:rsidR="004239DD" w:rsidRPr="00AC4FBC" w14:paraId="6112D889" w14:textId="77777777" w:rsidTr="004239DD">
        <w:trPr>
          <w:jc w:val="center"/>
        </w:trPr>
        <w:tc>
          <w:tcPr>
            <w:tcW w:w="2336" w:type="dxa"/>
            <w:vMerge/>
            <w:vAlign w:val="center"/>
          </w:tcPr>
          <w:p w14:paraId="2CB1CB8E" w14:textId="77777777" w:rsidR="004239DD" w:rsidRPr="00AC4FBC" w:rsidRDefault="004239DD" w:rsidP="004239DD">
            <w:pPr>
              <w:pStyle w:val="TAL"/>
            </w:pPr>
          </w:p>
        </w:tc>
        <w:tc>
          <w:tcPr>
            <w:tcW w:w="2952" w:type="dxa"/>
          </w:tcPr>
          <w:p w14:paraId="3BDAE3CC" w14:textId="77777777" w:rsidR="004239DD" w:rsidRPr="00AC4FBC" w:rsidRDefault="004239DD" w:rsidP="004239DD">
            <w:pPr>
              <w:pStyle w:val="TAC"/>
            </w:pPr>
            <w:r w:rsidRPr="00AC4FBC">
              <w:t>66</w:t>
            </w:r>
          </w:p>
        </w:tc>
        <w:tc>
          <w:tcPr>
            <w:tcW w:w="2952" w:type="dxa"/>
            <w:vAlign w:val="center"/>
          </w:tcPr>
          <w:p w14:paraId="5761E173" w14:textId="77777777" w:rsidR="004239DD" w:rsidRPr="00AC4FBC" w:rsidRDefault="004239DD" w:rsidP="004239DD">
            <w:pPr>
              <w:pStyle w:val="TAC"/>
            </w:pPr>
            <w:r w:rsidRPr="00AC4FBC">
              <w:t>0.5</w:t>
            </w:r>
          </w:p>
        </w:tc>
      </w:tr>
      <w:tr w:rsidR="004239DD" w:rsidRPr="00AC4FBC" w14:paraId="71D249D7" w14:textId="77777777" w:rsidTr="004239DD">
        <w:trPr>
          <w:jc w:val="center"/>
        </w:trPr>
        <w:tc>
          <w:tcPr>
            <w:tcW w:w="2336" w:type="dxa"/>
            <w:vMerge/>
            <w:vAlign w:val="center"/>
          </w:tcPr>
          <w:p w14:paraId="2B09DEDB" w14:textId="77777777" w:rsidR="004239DD" w:rsidRPr="00AC4FBC" w:rsidRDefault="004239DD" w:rsidP="004239DD">
            <w:pPr>
              <w:pStyle w:val="TAL"/>
            </w:pPr>
          </w:p>
        </w:tc>
        <w:tc>
          <w:tcPr>
            <w:tcW w:w="2952" w:type="dxa"/>
          </w:tcPr>
          <w:p w14:paraId="34B73E4B" w14:textId="77777777" w:rsidR="004239DD" w:rsidRPr="00AC4FBC" w:rsidRDefault="004239DD" w:rsidP="004239DD">
            <w:pPr>
              <w:pStyle w:val="TAC"/>
            </w:pPr>
            <w:r w:rsidRPr="00AC4FBC">
              <w:t>n2</w:t>
            </w:r>
          </w:p>
        </w:tc>
        <w:tc>
          <w:tcPr>
            <w:tcW w:w="2952" w:type="dxa"/>
            <w:vAlign w:val="center"/>
          </w:tcPr>
          <w:p w14:paraId="74DD88B4" w14:textId="77777777" w:rsidR="004239DD" w:rsidRPr="00AC4FBC" w:rsidRDefault="004239DD" w:rsidP="004239DD">
            <w:pPr>
              <w:pStyle w:val="TAC"/>
            </w:pPr>
            <w:r w:rsidRPr="00AC4FBC">
              <w:rPr>
                <w:lang w:eastAsia="zh-TW"/>
              </w:rPr>
              <w:t>0.5</w:t>
            </w:r>
          </w:p>
        </w:tc>
      </w:tr>
      <w:tr w:rsidR="004239DD" w:rsidRPr="00AC4FBC" w14:paraId="310E7E1E" w14:textId="77777777" w:rsidTr="004239DD">
        <w:trPr>
          <w:jc w:val="center"/>
        </w:trPr>
        <w:tc>
          <w:tcPr>
            <w:tcW w:w="2336" w:type="dxa"/>
            <w:vMerge w:val="restart"/>
            <w:vAlign w:val="center"/>
          </w:tcPr>
          <w:p w14:paraId="2B679F0A" w14:textId="77777777" w:rsidR="004239DD" w:rsidRPr="00AC4FBC" w:rsidRDefault="004239DD" w:rsidP="004239DD">
            <w:pPr>
              <w:pStyle w:val="TAL"/>
            </w:pPr>
            <w:r w:rsidRPr="00AC4FBC">
              <w:t>DC_</w:t>
            </w:r>
            <w:r w:rsidRPr="00AC4FBC">
              <w:rPr>
                <w:lang w:eastAsia="ja-JP"/>
              </w:rPr>
              <w:t>2-14-66_n66</w:t>
            </w:r>
            <w:r w:rsidRPr="00AC4FBC">
              <w:rPr>
                <w:lang w:eastAsia="ja-JP"/>
              </w:rPr>
              <w:br/>
            </w:r>
            <w:r w:rsidRPr="00AC4FBC">
              <w:t>DC_2-</w:t>
            </w:r>
            <w:r w:rsidRPr="00AC4FBC">
              <w:rPr>
                <w:lang w:eastAsia="ja-JP"/>
              </w:rPr>
              <w:t>2-14-66_n66</w:t>
            </w:r>
          </w:p>
        </w:tc>
        <w:tc>
          <w:tcPr>
            <w:tcW w:w="2952" w:type="dxa"/>
          </w:tcPr>
          <w:p w14:paraId="414D05B2" w14:textId="77777777" w:rsidR="004239DD" w:rsidRPr="00AC4FBC" w:rsidRDefault="004239DD" w:rsidP="004239DD">
            <w:pPr>
              <w:pStyle w:val="TAC"/>
            </w:pPr>
            <w:r w:rsidRPr="00AC4FBC">
              <w:t>2</w:t>
            </w:r>
          </w:p>
        </w:tc>
        <w:tc>
          <w:tcPr>
            <w:tcW w:w="2952" w:type="dxa"/>
            <w:vAlign w:val="center"/>
          </w:tcPr>
          <w:p w14:paraId="42E046F2" w14:textId="77777777" w:rsidR="004239DD" w:rsidRPr="00AC4FBC" w:rsidRDefault="004239DD" w:rsidP="004239DD">
            <w:pPr>
              <w:pStyle w:val="TAC"/>
            </w:pPr>
            <w:r w:rsidRPr="00AC4FBC">
              <w:rPr>
                <w:lang w:eastAsia="zh-TW"/>
              </w:rPr>
              <w:t>0.5</w:t>
            </w:r>
          </w:p>
        </w:tc>
      </w:tr>
      <w:tr w:rsidR="004239DD" w:rsidRPr="00AC4FBC" w14:paraId="41B5F11B" w14:textId="77777777" w:rsidTr="004239DD">
        <w:trPr>
          <w:jc w:val="center"/>
        </w:trPr>
        <w:tc>
          <w:tcPr>
            <w:tcW w:w="2336" w:type="dxa"/>
            <w:vMerge/>
            <w:vAlign w:val="center"/>
          </w:tcPr>
          <w:p w14:paraId="14091453" w14:textId="77777777" w:rsidR="004239DD" w:rsidRPr="00AC4FBC" w:rsidRDefault="004239DD" w:rsidP="004239DD">
            <w:pPr>
              <w:pStyle w:val="TAL"/>
            </w:pPr>
          </w:p>
        </w:tc>
        <w:tc>
          <w:tcPr>
            <w:tcW w:w="2952" w:type="dxa"/>
          </w:tcPr>
          <w:p w14:paraId="3B5D7C4F" w14:textId="77777777" w:rsidR="004239DD" w:rsidRPr="00AC4FBC" w:rsidRDefault="004239DD" w:rsidP="004239DD">
            <w:pPr>
              <w:pStyle w:val="TAC"/>
            </w:pPr>
            <w:r w:rsidRPr="00AC4FBC">
              <w:t>14</w:t>
            </w:r>
          </w:p>
        </w:tc>
        <w:tc>
          <w:tcPr>
            <w:tcW w:w="2952" w:type="dxa"/>
            <w:vAlign w:val="center"/>
          </w:tcPr>
          <w:p w14:paraId="0C76B978" w14:textId="77777777" w:rsidR="004239DD" w:rsidRPr="00AC4FBC" w:rsidRDefault="004239DD" w:rsidP="004239DD">
            <w:pPr>
              <w:pStyle w:val="TAC"/>
            </w:pPr>
            <w:r w:rsidRPr="00AC4FBC">
              <w:rPr>
                <w:lang w:eastAsia="zh-TW"/>
              </w:rPr>
              <w:t>0.3</w:t>
            </w:r>
          </w:p>
        </w:tc>
      </w:tr>
      <w:tr w:rsidR="004239DD" w:rsidRPr="00AC4FBC" w14:paraId="312C0178" w14:textId="77777777" w:rsidTr="004239DD">
        <w:trPr>
          <w:jc w:val="center"/>
        </w:trPr>
        <w:tc>
          <w:tcPr>
            <w:tcW w:w="2336" w:type="dxa"/>
            <w:vMerge/>
            <w:vAlign w:val="center"/>
          </w:tcPr>
          <w:p w14:paraId="7BEF81B4" w14:textId="77777777" w:rsidR="004239DD" w:rsidRPr="00AC4FBC" w:rsidRDefault="004239DD" w:rsidP="004239DD">
            <w:pPr>
              <w:pStyle w:val="TAL"/>
            </w:pPr>
          </w:p>
        </w:tc>
        <w:tc>
          <w:tcPr>
            <w:tcW w:w="2952" w:type="dxa"/>
          </w:tcPr>
          <w:p w14:paraId="2E4FE1FC" w14:textId="77777777" w:rsidR="004239DD" w:rsidRPr="00AC4FBC" w:rsidRDefault="004239DD" w:rsidP="004239DD">
            <w:pPr>
              <w:pStyle w:val="TAC"/>
            </w:pPr>
            <w:r w:rsidRPr="00AC4FBC">
              <w:t>66</w:t>
            </w:r>
          </w:p>
        </w:tc>
        <w:tc>
          <w:tcPr>
            <w:tcW w:w="2952" w:type="dxa"/>
            <w:vAlign w:val="center"/>
          </w:tcPr>
          <w:p w14:paraId="499D434F" w14:textId="77777777" w:rsidR="004239DD" w:rsidRPr="00AC4FBC" w:rsidRDefault="004239DD" w:rsidP="004239DD">
            <w:pPr>
              <w:pStyle w:val="TAC"/>
            </w:pPr>
            <w:r w:rsidRPr="00AC4FBC">
              <w:t>0.5</w:t>
            </w:r>
          </w:p>
        </w:tc>
      </w:tr>
      <w:tr w:rsidR="004239DD" w:rsidRPr="00AC4FBC" w14:paraId="09AAE5DD" w14:textId="77777777" w:rsidTr="004239DD">
        <w:trPr>
          <w:jc w:val="center"/>
        </w:trPr>
        <w:tc>
          <w:tcPr>
            <w:tcW w:w="2336" w:type="dxa"/>
            <w:vMerge/>
            <w:vAlign w:val="center"/>
          </w:tcPr>
          <w:p w14:paraId="00413549" w14:textId="77777777" w:rsidR="004239DD" w:rsidRPr="00AC4FBC" w:rsidRDefault="004239DD" w:rsidP="004239DD">
            <w:pPr>
              <w:pStyle w:val="TAL"/>
            </w:pPr>
          </w:p>
        </w:tc>
        <w:tc>
          <w:tcPr>
            <w:tcW w:w="2952" w:type="dxa"/>
          </w:tcPr>
          <w:p w14:paraId="60A5D914" w14:textId="77777777" w:rsidR="004239DD" w:rsidRPr="00AC4FBC" w:rsidRDefault="004239DD" w:rsidP="004239DD">
            <w:pPr>
              <w:pStyle w:val="TAC"/>
            </w:pPr>
            <w:r w:rsidRPr="00AC4FBC">
              <w:t>n66</w:t>
            </w:r>
          </w:p>
        </w:tc>
        <w:tc>
          <w:tcPr>
            <w:tcW w:w="2952" w:type="dxa"/>
            <w:vAlign w:val="center"/>
          </w:tcPr>
          <w:p w14:paraId="5585D0DF" w14:textId="77777777" w:rsidR="004239DD" w:rsidRPr="00AC4FBC" w:rsidRDefault="004239DD" w:rsidP="004239DD">
            <w:pPr>
              <w:pStyle w:val="TAC"/>
            </w:pPr>
            <w:r w:rsidRPr="00AC4FBC">
              <w:rPr>
                <w:lang w:eastAsia="zh-TW"/>
              </w:rPr>
              <w:t>0.5</w:t>
            </w:r>
          </w:p>
        </w:tc>
      </w:tr>
      <w:tr w:rsidR="007318A9" w:rsidRPr="00AC4FBC" w14:paraId="697401AF" w14:textId="77777777" w:rsidTr="00BB00C2">
        <w:trPr>
          <w:jc w:val="center"/>
          <w:ins w:id="206" w:author="Jinwen Ma" w:date="2023-10-11T17:09:00Z"/>
        </w:trPr>
        <w:tc>
          <w:tcPr>
            <w:tcW w:w="2336" w:type="dxa"/>
            <w:tcBorders>
              <w:bottom w:val="nil"/>
            </w:tcBorders>
            <w:vAlign w:val="center"/>
          </w:tcPr>
          <w:p w14:paraId="585F5A85" w14:textId="77777777" w:rsidR="007318A9" w:rsidRPr="00AC4FBC" w:rsidRDefault="007318A9" w:rsidP="00BB00C2">
            <w:pPr>
              <w:pStyle w:val="TAL"/>
              <w:rPr>
                <w:ins w:id="207" w:author="Jinwen Ma" w:date="2023-10-11T17:09:00Z"/>
              </w:rPr>
            </w:pPr>
          </w:p>
        </w:tc>
        <w:tc>
          <w:tcPr>
            <w:tcW w:w="2952" w:type="dxa"/>
          </w:tcPr>
          <w:p w14:paraId="5D20949B" w14:textId="20667692" w:rsidR="007318A9" w:rsidRPr="00AC4FBC" w:rsidRDefault="007318A9" w:rsidP="00BB00C2">
            <w:pPr>
              <w:pStyle w:val="TAC"/>
              <w:rPr>
                <w:ins w:id="208" w:author="Jinwen Ma" w:date="2023-10-11T17:09:00Z"/>
              </w:rPr>
            </w:pPr>
            <w:ins w:id="209" w:author="Jinwen Ma" w:date="2023-10-11T17:09:00Z">
              <w:r>
                <w:t>2</w:t>
              </w:r>
            </w:ins>
          </w:p>
        </w:tc>
        <w:tc>
          <w:tcPr>
            <w:tcW w:w="2952" w:type="dxa"/>
            <w:vAlign w:val="center"/>
          </w:tcPr>
          <w:p w14:paraId="45F1D48D" w14:textId="21380DE7" w:rsidR="007318A9" w:rsidRPr="00AC4FBC" w:rsidRDefault="007318A9" w:rsidP="00BB00C2">
            <w:pPr>
              <w:pStyle w:val="TAC"/>
              <w:rPr>
                <w:ins w:id="210" w:author="Jinwen Ma" w:date="2023-10-11T17:09:00Z"/>
              </w:rPr>
            </w:pPr>
            <w:ins w:id="211" w:author="Jinwen Ma" w:date="2023-10-11T17:09:00Z">
              <w:r w:rsidRPr="00AC4FBC">
                <w:rPr>
                  <w:lang w:eastAsia="zh-TW"/>
                </w:rPr>
                <w:t>0.</w:t>
              </w:r>
              <w:r>
                <w:rPr>
                  <w:lang w:eastAsia="zh-TW"/>
                </w:rPr>
                <w:t>6</w:t>
              </w:r>
            </w:ins>
          </w:p>
        </w:tc>
      </w:tr>
      <w:tr w:rsidR="007318A9" w:rsidRPr="00AC4FBC" w14:paraId="35A46CC0" w14:textId="77777777" w:rsidTr="00BB00C2">
        <w:trPr>
          <w:jc w:val="center"/>
          <w:ins w:id="212" w:author="Jinwen Ma" w:date="2023-10-11T17:09:00Z"/>
        </w:trPr>
        <w:tc>
          <w:tcPr>
            <w:tcW w:w="2336" w:type="dxa"/>
            <w:tcBorders>
              <w:top w:val="nil"/>
              <w:bottom w:val="nil"/>
            </w:tcBorders>
            <w:vAlign w:val="center"/>
          </w:tcPr>
          <w:p w14:paraId="227175F6" w14:textId="0EDD2BFA" w:rsidR="007318A9" w:rsidRPr="004239DD" w:rsidRDefault="007318A9" w:rsidP="00BB00C2">
            <w:pPr>
              <w:pStyle w:val="TAC"/>
              <w:rPr>
                <w:ins w:id="213" w:author="Jinwen Ma" w:date="2023-10-11T17:09:00Z"/>
                <w:lang w:val="da-DK"/>
              </w:rPr>
            </w:pPr>
            <w:ins w:id="214" w:author="Jinwen Ma" w:date="2023-10-11T17:09:00Z">
              <w:r>
                <w:rPr>
                  <w:lang w:val="da-DK"/>
                </w:rPr>
                <w:t>DC_2-66_n5-</w:t>
              </w:r>
              <w:r w:rsidRPr="00AD476B">
                <w:rPr>
                  <w:lang w:val="da-DK"/>
                </w:rPr>
                <w:t>n77</w:t>
              </w:r>
            </w:ins>
          </w:p>
        </w:tc>
        <w:tc>
          <w:tcPr>
            <w:tcW w:w="2952" w:type="dxa"/>
          </w:tcPr>
          <w:p w14:paraId="75C71A9B" w14:textId="77777777" w:rsidR="007318A9" w:rsidRPr="00AC4FBC" w:rsidRDefault="007318A9" w:rsidP="00BB00C2">
            <w:pPr>
              <w:pStyle w:val="TAC"/>
              <w:rPr>
                <w:ins w:id="215" w:author="Jinwen Ma" w:date="2023-10-11T17:09:00Z"/>
              </w:rPr>
            </w:pPr>
            <w:ins w:id="216" w:author="Jinwen Ma" w:date="2023-10-11T17:09:00Z">
              <w:r>
                <w:t>66</w:t>
              </w:r>
            </w:ins>
          </w:p>
        </w:tc>
        <w:tc>
          <w:tcPr>
            <w:tcW w:w="2952" w:type="dxa"/>
            <w:vAlign w:val="center"/>
          </w:tcPr>
          <w:p w14:paraId="7254AE02" w14:textId="77777777" w:rsidR="007318A9" w:rsidRPr="00AC4FBC" w:rsidRDefault="007318A9" w:rsidP="00BB00C2">
            <w:pPr>
              <w:pStyle w:val="TAC"/>
              <w:rPr>
                <w:ins w:id="217" w:author="Jinwen Ma" w:date="2023-10-11T17:09:00Z"/>
              </w:rPr>
            </w:pPr>
            <w:ins w:id="218" w:author="Jinwen Ma" w:date="2023-10-11T17:09:00Z">
              <w:r w:rsidRPr="00AC4FBC">
                <w:rPr>
                  <w:lang w:eastAsia="zh-TW"/>
                </w:rPr>
                <w:t>0.</w:t>
              </w:r>
              <w:r>
                <w:rPr>
                  <w:lang w:eastAsia="zh-TW"/>
                </w:rPr>
                <w:t>6</w:t>
              </w:r>
            </w:ins>
          </w:p>
        </w:tc>
      </w:tr>
      <w:tr w:rsidR="007318A9" w:rsidRPr="00AC4FBC" w14:paraId="1A69FFBA" w14:textId="77777777" w:rsidTr="00BB00C2">
        <w:trPr>
          <w:jc w:val="center"/>
          <w:ins w:id="219" w:author="Jinwen Ma" w:date="2023-10-11T17:09:00Z"/>
        </w:trPr>
        <w:tc>
          <w:tcPr>
            <w:tcW w:w="2336" w:type="dxa"/>
            <w:tcBorders>
              <w:top w:val="nil"/>
              <w:bottom w:val="nil"/>
            </w:tcBorders>
            <w:vAlign w:val="center"/>
          </w:tcPr>
          <w:p w14:paraId="7FECDC7C" w14:textId="77777777" w:rsidR="007318A9" w:rsidRPr="00AC4FBC" w:rsidRDefault="007318A9" w:rsidP="00BB00C2">
            <w:pPr>
              <w:pStyle w:val="TAL"/>
              <w:rPr>
                <w:ins w:id="220" w:author="Jinwen Ma" w:date="2023-10-11T17:09:00Z"/>
              </w:rPr>
            </w:pPr>
          </w:p>
        </w:tc>
        <w:tc>
          <w:tcPr>
            <w:tcW w:w="2952" w:type="dxa"/>
          </w:tcPr>
          <w:p w14:paraId="3CD37FFA" w14:textId="08FEF1EF" w:rsidR="007318A9" w:rsidRPr="00AC4FBC" w:rsidRDefault="007318A9" w:rsidP="00BB00C2">
            <w:pPr>
              <w:pStyle w:val="TAC"/>
              <w:rPr>
                <w:ins w:id="221" w:author="Jinwen Ma" w:date="2023-10-11T17:09:00Z"/>
              </w:rPr>
            </w:pPr>
            <w:ins w:id="222" w:author="Jinwen Ma" w:date="2023-10-11T17:09:00Z">
              <w:r>
                <w:rPr>
                  <w:rFonts w:eastAsia="Malgun Gothic"/>
                </w:rPr>
                <w:t>n5</w:t>
              </w:r>
            </w:ins>
          </w:p>
        </w:tc>
        <w:tc>
          <w:tcPr>
            <w:tcW w:w="2952" w:type="dxa"/>
            <w:vAlign w:val="center"/>
          </w:tcPr>
          <w:p w14:paraId="18E16846" w14:textId="4BC5BF07" w:rsidR="007318A9" w:rsidRPr="00AC4FBC" w:rsidRDefault="007318A9" w:rsidP="00BB00C2">
            <w:pPr>
              <w:pStyle w:val="TAC"/>
              <w:rPr>
                <w:ins w:id="223" w:author="Jinwen Ma" w:date="2023-10-11T17:09:00Z"/>
              </w:rPr>
            </w:pPr>
            <w:ins w:id="224" w:author="Jinwen Ma" w:date="2023-10-11T17:09:00Z">
              <w:r w:rsidRPr="00AC4FBC">
                <w:t>0.</w:t>
              </w:r>
              <w:r>
                <w:t>3</w:t>
              </w:r>
            </w:ins>
          </w:p>
        </w:tc>
      </w:tr>
      <w:tr w:rsidR="007318A9" w:rsidRPr="00AC4FBC" w14:paraId="002A6AB0" w14:textId="77777777" w:rsidTr="00BB00C2">
        <w:trPr>
          <w:jc w:val="center"/>
          <w:ins w:id="225" w:author="Jinwen Ma" w:date="2023-10-11T17:09:00Z"/>
        </w:trPr>
        <w:tc>
          <w:tcPr>
            <w:tcW w:w="2336" w:type="dxa"/>
            <w:tcBorders>
              <w:top w:val="nil"/>
            </w:tcBorders>
            <w:vAlign w:val="center"/>
          </w:tcPr>
          <w:p w14:paraId="6F84422F" w14:textId="77777777" w:rsidR="007318A9" w:rsidRPr="00AC4FBC" w:rsidRDefault="007318A9" w:rsidP="00BB00C2">
            <w:pPr>
              <w:pStyle w:val="TAL"/>
              <w:rPr>
                <w:ins w:id="226" w:author="Jinwen Ma" w:date="2023-10-11T17:09:00Z"/>
              </w:rPr>
            </w:pPr>
          </w:p>
        </w:tc>
        <w:tc>
          <w:tcPr>
            <w:tcW w:w="2952" w:type="dxa"/>
          </w:tcPr>
          <w:p w14:paraId="3FEBE715" w14:textId="77777777" w:rsidR="007318A9" w:rsidRPr="00AC4FBC" w:rsidRDefault="007318A9" w:rsidP="00BB00C2">
            <w:pPr>
              <w:pStyle w:val="TAC"/>
              <w:rPr>
                <w:ins w:id="227" w:author="Jinwen Ma" w:date="2023-10-11T17:09:00Z"/>
              </w:rPr>
            </w:pPr>
            <w:ins w:id="228" w:author="Jinwen Ma" w:date="2023-10-11T17:09:00Z">
              <w:r w:rsidRPr="00AC4FBC">
                <w:t>n7</w:t>
              </w:r>
              <w:r>
                <w:t>7</w:t>
              </w:r>
            </w:ins>
          </w:p>
        </w:tc>
        <w:tc>
          <w:tcPr>
            <w:tcW w:w="2952" w:type="dxa"/>
            <w:vAlign w:val="center"/>
          </w:tcPr>
          <w:p w14:paraId="580CDA95" w14:textId="77777777" w:rsidR="007318A9" w:rsidRPr="00AC4FBC" w:rsidRDefault="007318A9" w:rsidP="00BB00C2">
            <w:pPr>
              <w:pStyle w:val="TAC"/>
              <w:rPr>
                <w:ins w:id="229" w:author="Jinwen Ma" w:date="2023-10-11T17:09:00Z"/>
              </w:rPr>
            </w:pPr>
            <w:ins w:id="230" w:author="Jinwen Ma" w:date="2023-10-11T17:09:00Z">
              <w:r w:rsidRPr="00AC4FBC">
                <w:rPr>
                  <w:lang w:eastAsia="zh-TW"/>
                </w:rPr>
                <w:t>0.</w:t>
              </w:r>
              <w:r>
                <w:rPr>
                  <w:lang w:eastAsia="zh-TW"/>
                </w:rPr>
                <w:t>8</w:t>
              </w:r>
            </w:ins>
          </w:p>
        </w:tc>
      </w:tr>
      <w:tr w:rsidR="004239DD" w:rsidRPr="00AC4FBC" w14:paraId="194EC370" w14:textId="77777777" w:rsidTr="004239DD">
        <w:trPr>
          <w:jc w:val="center"/>
        </w:trPr>
        <w:tc>
          <w:tcPr>
            <w:tcW w:w="2336" w:type="dxa"/>
            <w:vMerge w:val="restart"/>
            <w:vAlign w:val="center"/>
          </w:tcPr>
          <w:p w14:paraId="7C410382" w14:textId="77777777" w:rsidR="004239DD" w:rsidRPr="00AC4FBC" w:rsidRDefault="004239DD" w:rsidP="004239DD">
            <w:pPr>
              <w:keepNext/>
              <w:keepLines/>
              <w:spacing w:after="0"/>
              <w:rPr>
                <w:rFonts w:ascii="Arial" w:eastAsia="SimSun" w:hAnsi="Arial"/>
                <w:sz w:val="18"/>
              </w:rPr>
            </w:pPr>
            <w:r w:rsidRPr="00AC4FBC">
              <w:rPr>
                <w:rFonts w:ascii="Arial" w:eastAsia="SimSun" w:hAnsi="Arial"/>
                <w:sz w:val="18"/>
              </w:rPr>
              <w:t>DC_2-66-(n)71</w:t>
            </w:r>
          </w:p>
        </w:tc>
        <w:tc>
          <w:tcPr>
            <w:tcW w:w="2952" w:type="dxa"/>
          </w:tcPr>
          <w:p w14:paraId="65308337"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2</w:t>
            </w:r>
          </w:p>
        </w:tc>
        <w:tc>
          <w:tcPr>
            <w:tcW w:w="2952" w:type="dxa"/>
            <w:vAlign w:val="center"/>
          </w:tcPr>
          <w:p w14:paraId="1126D1E4"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0.5</w:t>
            </w:r>
          </w:p>
        </w:tc>
      </w:tr>
      <w:tr w:rsidR="004239DD" w:rsidRPr="00AC4FBC" w14:paraId="263C55A3" w14:textId="77777777" w:rsidTr="004239DD">
        <w:trPr>
          <w:jc w:val="center"/>
        </w:trPr>
        <w:tc>
          <w:tcPr>
            <w:tcW w:w="2336" w:type="dxa"/>
            <w:vMerge/>
            <w:vAlign w:val="center"/>
          </w:tcPr>
          <w:p w14:paraId="7DAC6E95" w14:textId="77777777" w:rsidR="004239DD" w:rsidRPr="00AC4FBC" w:rsidRDefault="004239DD" w:rsidP="004239DD">
            <w:pPr>
              <w:keepNext/>
              <w:keepLines/>
              <w:spacing w:after="0"/>
              <w:rPr>
                <w:rFonts w:ascii="Arial" w:eastAsia="SimSun" w:hAnsi="Arial"/>
                <w:sz w:val="18"/>
              </w:rPr>
            </w:pPr>
          </w:p>
        </w:tc>
        <w:tc>
          <w:tcPr>
            <w:tcW w:w="2952" w:type="dxa"/>
          </w:tcPr>
          <w:p w14:paraId="5B1B5498"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66</w:t>
            </w:r>
          </w:p>
        </w:tc>
        <w:tc>
          <w:tcPr>
            <w:tcW w:w="2952" w:type="dxa"/>
            <w:vAlign w:val="center"/>
          </w:tcPr>
          <w:p w14:paraId="42893ED5"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0.5</w:t>
            </w:r>
          </w:p>
        </w:tc>
      </w:tr>
      <w:tr w:rsidR="004239DD" w:rsidRPr="00AC4FBC" w14:paraId="76262FC7" w14:textId="77777777" w:rsidTr="004239DD">
        <w:trPr>
          <w:jc w:val="center"/>
        </w:trPr>
        <w:tc>
          <w:tcPr>
            <w:tcW w:w="2336" w:type="dxa"/>
            <w:vMerge/>
            <w:vAlign w:val="center"/>
          </w:tcPr>
          <w:p w14:paraId="73AE0309" w14:textId="77777777" w:rsidR="004239DD" w:rsidRPr="00AC4FBC" w:rsidRDefault="004239DD" w:rsidP="004239DD">
            <w:pPr>
              <w:keepNext/>
              <w:keepLines/>
              <w:spacing w:after="0"/>
              <w:rPr>
                <w:rFonts w:ascii="Arial" w:eastAsia="SimSun" w:hAnsi="Arial"/>
                <w:sz w:val="18"/>
              </w:rPr>
            </w:pPr>
          </w:p>
        </w:tc>
        <w:tc>
          <w:tcPr>
            <w:tcW w:w="2952" w:type="dxa"/>
          </w:tcPr>
          <w:p w14:paraId="75B772A4"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71</w:t>
            </w:r>
          </w:p>
        </w:tc>
        <w:tc>
          <w:tcPr>
            <w:tcW w:w="2952" w:type="dxa"/>
            <w:vMerge w:val="restart"/>
            <w:vAlign w:val="center"/>
          </w:tcPr>
          <w:p w14:paraId="19B5FFE2"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0.3</w:t>
            </w:r>
          </w:p>
        </w:tc>
      </w:tr>
      <w:tr w:rsidR="004239DD" w:rsidRPr="00AC4FBC" w14:paraId="6583C3B1" w14:textId="77777777" w:rsidTr="004239DD">
        <w:trPr>
          <w:jc w:val="center"/>
        </w:trPr>
        <w:tc>
          <w:tcPr>
            <w:tcW w:w="2336" w:type="dxa"/>
            <w:vMerge/>
            <w:vAlign w:val="center"/>
          </w:tcPr>
          <w:p w14:paraId="3203EBB7" w14:textId="77777777" w:rsidR="004239DD" w:rsidRPr="00AC4FBC" w:rsidRDefault="004239DD" w:rsidP="004239DD">
            <w:pPr>
              <w:keepNext/>
              <w:keepLines/>
              <w:spacing w:after="0"/>
              <w:rPr>
                <w:rFonts w:ascii="Arial" w:eastAsia="SimSun" w:hAnsi="Arial"/>
                <w:sz w:val="18"/>
              </w:rPr>
            </w:pPr>
          </w:p>
        </w:tc>
        <w:tc>
          <w:tcPr>
            <w:tcW w:w="2952" w:type="dxa"/>
          </w:tcPr>
          <w:p w14:paraId="5B76A039"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n71</w:t>
            </w:r>
          </w:p>
        </w:tc>
        <w:tc>
          <w:tcPr>
            <w:tcW w:w="2952" w:type="dxa"/>
            <w:vMerge/>
            <w:vAlign w:val="center"/>
          </w:tcPr>
          <w:p w14:paraId="70ED9541" w14:textId="77777777" w:rsidR="004239DD" w:rsidRPr="00AC4FBC" w:rsidRDefault="004239DD" w:rsidP="004239DD">
            <w:pPr>
              <w:keepNext/>
              <w:keepLines/>
              <w:spacing w:after="0"/>
              <w:jc w:val="center"/>
              <w:rPr>
                <w:rFonts w:ascii="Arial" w:eastAsia="Malgun Gothic" w:hAnsi="Arial"/>
                <w:sz w:val="18"/>
              </w:rPr>
            </w:pPr>
          </w:p>
        </w:tc>
      </w:tr>
      <w:tr w:rsidR="004239DD" w:rsidRPr="00AC4FBC" w14:paraId="0E1F12F5" w14:textId="77777777" w:rsidTr="004239DD">
        <w:trPr>
          <w:jc w:val="center"/>
        </w:trPr>
        <w:tc>
          <w:tcPr>
            <w:tcW w:w="2336" w:type="dxa"/>
            <w:vMerge w:val="restart"/>
            <w:vAlign w:val="center"/>
          </w:tcPr>
          <w:p w14:paraId="0AF7387E" w14:textId="77777777" w:rsidR="004239DD" w:rsidRPr="00AC4FBC" w:rsidRDefault="004239DD" w:rsidP="004239DD">
            <w:pPr>
              <w:pStyle w:val="TAL"/>
            </w:pPr>
            <w:r w:rsidRPr="00AC4FBC">
              <w:t>DC_3-7-20_n28</w:t>
            </w:r>
          </w:p>
        </w:tc>
        <w:tc>
          <w:tcPr>
            <w:tcW w:w="2952" w:type="dxa"/>
          </w:tcPr>
          <w:p w14:paraId="493EEF6C" w14:textId="77777777" w:rsidR="004239DD" w:rsidRPr="00AC4FBC" w:rsidRDefault="004239DD" w:rsidP="004239DD">
            <w:pPr>
              <w:pStyle w:val="TAC"/>
            </w:pPr>
            <w:r w:rsidRPr="00AC4FBC">
              <w:rPr>
                <w:lang w:eastAsia="zh-TW"/>
              </w:rPr>
              <w:t>3</w:t>
            </w:r>
          </w:p>
        </w:tc>
        <w:tc>
          <w:tcPr>
            <w:tcW w:w="2952" w:type="dxa"/>
            <w:vAlign w:val="center"/>
          </w:tcPr>
          <w:p w14:paraId="0E73DE2D" w14:textId="77777777" w:rsidR="004239DD" w:rsidRPr="00AC4FBC" w:rsidRDefault="004239DD" w:rsidP="004239DD">
            <w:pPr>
              <w:pStyle w:val="TAC"/>
            </w:pPr>
            <w:r w:rsidRPr="00AC4FBC">
              <w:rPr>
                <w:rFonts w:eastAsia="Malgun Gothic"/>
              </w:rPr>
              <w:t>0.5</w:t>
            </w:r>
          </w:p>
        </w:tc>
      </w:tr>
      <w:tr w:rsidR="004239DD" w:rsidRPr="00AC4FBC" w14:paraId="2755F7FA" w14:textId="77777777" w:rsidTr="004239DD">
        <w:trPr>
          <w:jc w:val="center"/>
        </w:trPr>
        <w:tc>
          <w:tcPr>
            <w:tcW w:w="2336" w:type="dxa"/>
            <w:vMerge/>
            <w:vAlign w:val="center"/>
          </w:tcPr>
          <w:p w14:paraId="5926F3BB" w14:textId="77777777" w:rsidR="004239DD" w:rsidRPr="00AC4FBC" w:rsidRDefault="004239DD" w:rsidP="004239DD">
            <w:pPr>
              <w:pStyle w:val="TAL"/>
            </w:pPr>
          </w:p>
        </w:tc>
        <w:tc>
          <w:tcPr>
            <w:tcW w:w="2952" w:type="dxa"/>
          </w:tcPr>
          <w:p w14:paraId="466125A6" w14:textId="77777777" w:rsidR="004239DD" w:rsidRPr="00AC4FBC" w:rsidRDefault="004239DD" w:rsidP="004239DD">
            <w:pPr>
              <w:pStyle w:val="TAC"/>
            </w:pPr>
            <w:r w:rsidRPr="00AC4FBC">
              <w:rPr>
                <w:lang w:eastAsia="zh-TW"/>
              </w:rPr>
              <w:t>7</w:t>
            </w:r>
          </w:p>
        </w:tc>
        <w:tc>
          <w:tcPr>
            <w:tcW w:w="2952" w:type="dxa"/>
            <w:vAlign w:val="center"/>
          </w:tcPr>
          <w:p w14:paraId="17EE2D8B" w14:textId="77777777" w:rsidR="004239DD" w:rsidRPr="00AC4FBC" w:rsidRDefault="004239DD" w:rsidP="004239DD">
            <w:pPr>
              <w:pStyle w:val="TAC"/>
            </w:pPr>
            <w:r w:rsidRPr="00AC4FBC">
              <w:rPr>
                <w:rFonts w:eastAsia="Malgun Gothic"/>
              </w:rPr>
              <w:t>0.5</w:t>
            </w:r>
          </w:p>
        </w:tc>
      </w:tr>
      <w:tr w:rsidR="004239DD" w:rsidRPr="00AC4FBC" w14:paraId="31776F44" w14:textId="77777777" w:rsidTr="004239DD">
        <w:trPr>
          <w:jc w:val="center"/>
        </w:trPr>
        <w:tc>
          <w:tcPr>
            <w:tcW w:w="2336" w:type="dxa"/>
            <w:vMerge/>
            <w:vAlign w:val="center"/>
          </w:tcPr>
          <w:p w14:paraId="2816FA6D" w14:textId="77777777" w:rsidR="004239DD" w:rsidRPr="00AC4FBC" w:rsidRDefault="004239DD" w:rsidP="004239DD">
            <w:pPr>
              <w:pStyle w:val="TAL"/>
            </w:pPr>
          </w:p>
        </w:tc>
        <w:tc>
          <w:tcPr>
            <w:tcW w:w="2952" w:type="dxa"/>
          </w:tcPr>
          <w:p w14:paraId="149201D0" w14:textId="77777777" w:rsidR="004239DD" w:rsidRPr="00AC4FBC" w:rsidRDefault="004239DD" w:rsidP="004239DD">
            <w:pPr>
              <w:pStyle w:val="TAC"/>
            </w:pPr>
            <w:r w:rsidRPr="00AC4FBC">
              <w:rPr>
                <w:lang w:eastAsia="zh-TW"/>
              </w:rPr>
              <w:t>20</w:t>
            </w:r>
          </w:p>
        </w:tc>
        <w:tc>
          <w:tcPr>
            <w:tcW w:w="2952" w:type="dxa"/>
            <w:vAlign w:val="center"/>
          </w:tcPr>
          <w:p w14:paraId="405C56B7" w14:textId="77777777" w:rsidR="004239DD" w:rsidRPr="00AC4FBC" w:rsidRDefault="004239DD" w:rsidP="004239DD">
            <w:pPr>
              <w:pStyle w:val="TAC"/>
              <w:rPr>
                <w:rFonts w:eastAsia="Malgun Gothic"/>
              </w:rPr>
            </w:pPr>
            <w:r w:rsidRPr="00AC4FBC">
              <w:rPr>
                <w:rFonts w:eastAsia="Malgun Gothic"/>
              </w:rPr>
              <w:t>0.6</w:t>
            </w:r>
          </w:p>
        </w:tc>
      </w:tr>
      <w:tr w:rsidR="004239DD" w:rsidRPr="00AC4FBC" w14:paraId="35D7ECF5" w14:textId="77777777" w:rsidTr="004239DD">
        <w:trPr>
          <w:jc w:val="center"/>
        </w:trPr>
        <w:tc>
          <w:tcPr>
            <w:tcW w:w="2336" w:type="dxa"/>
            <w:vMerge/>
            <w:vAlign w:val="center"/>
          </w:tcPr>
          <w:p w14:paraId="4DF453CD" w14:textId="77777777" w:rsidR="004239DD" w:rsidRPr="00AC4FBC" w:rsidRDefault="004239DD" w:rsidP="004239DD">
            <w:pPr>
              <w:pStyle w:val="TAL"/>
            </w:pPr>
          </w:p>
        </w:tc>
        <w:tc>
          <w:tcPr>
            <w:tcW w:w="2952" w:type="dxa"/>
          </w:tcPr>
          <w:p w14:paraId="313FBFFB" w14:textId="77777777" w:rsidR="004239DD" w:rsidRPr="00AC4FBC" w:rsidRDefault="004239DD" w:rsidP="004239DD">
            <w:pPr>
              <w:pStyle w:val="TAC"/>
            </w:pPr>
            <w:r w:rsidRPr="00AC4FBC">
              <w:t>n</w:t>
            </w:r>
            <w:r w:rsidRPr="00AC4FBC">
              <w:rPr>
                <w:lang w:eastAsia="zh-TW"/>
              </w:rPr>
              <w:t>28</w:t>
            </w:r>
          </w:p>
        </w:tc>
        <w:tc>
          <w:tcPr>
            <w:tcW w:w="2952" w:type="dxa"/>
            <w:vAlign w:val="center"/>
          </w:tcPr>
          <w:p w14:paraId="75B4D839" w14:textId="77777777" w:rsidR="004239DD" w:rsidRPr="00AC4FBC" w:rsidRDefault="004239DD" w:rsidP="004239DD">
            <w:pPr>
              <w:pStyle w:val="TAC"/>
            </w:pPr>
            <w:r w:rsidRPr="00AC4FBC">
              <w:rPr>
                <w:rFonts w:eastAsia="Malgun Gothic"/>
              </w:rPr>
              <w:t>0.5</w:t>
            </w:r>
          </w:p>
        </w:tc>
      </w:tr>
      <w:tr w:rsidR="004239DD" w:rsidRPr="00AC4FBC" w14:paraId="18FC8F37" w14:textId="77777777" w:rsidTr="004239DD">
        <w:trPr>
          <w:jc w:val="center"/>
        </w:trPr>
        <w:tc>
          <w:tcPr>
            <w:tcW w:w="2336" w:type="dxa"/>
            <w:vMerge w:val="restart"/>
            <w:vAlign w:val="center"/>
          </w:tcPr>
          <w:p w14:paraId="37AA3C5C" w14:textId="77777777" w:rsidR="004239DD" w:rsidRPr="00AC4FBC" w:rsidRDefault="004239DD" w:rsidP="004239DD">
            <w:pPr>
              <w:pStyle w:val="TAL"/>
              <w:rPr>
                <w:b/>
              </w:rPr>
            </w:pPr>
            <w:r w:rsidRPr="00AC4FBC">
              <w:t>DC_3-7-20_n78</w:t>
            </w:r>
          </w:p>
        </w:tc>
        <w:tc>
          <w:tcPr>
            <w:tcW w:w="2952" w:type="dxa"/>
            <w:vAlign w:val="center"/>
          </w:tcPr>
          <w:p w14:paraId="18DA6898" w14:textId="77777777" w:rsidR="004239DD" w:rsidRPr="00AC4FBC" w:rsidRDefault="004239DD" w:rsidP="004239DD">
            <w:pPr>
              <w:pStyle w:val="TAC"/>
            </w:pPr>
            <w:r w:rsidRPr="00AC4FBC">
              <w:t>3</w:t>
            </w:r>
          </w:p>
        </w:tc>
        <w:tc>
          <w:tcPr>
            <w:tcW w:w="2952" w:type="dxa"/>
            <w:vAlign w:val="center"/>
          </w:tcPr>
          <w:p w14:paraId="0DEB5A86" w14:textId="77777777" w:rsidR="004239DD" w:rsidRPr="00AC4FBC" w:rsidRDefault="004239DD" w:rsidP="004239DD">
            <w:pPr>
              <w:pStyle w:val="TAC"/>
              <w:rPr>
                <w:rFonts w:eastAsia="Malgun Gothic"/>
              </w:rPr>
            </w:pPr>
            <w:r w:rsidRPr="00AC4FBC">
              <w:t>0.6</w:t>
            </w:r>
          </w:p>
        </w:tc>
      </w:tr>
      <w:tr w:rsidR="004239DD" w:rsidRPr="00AC4FBC" w14:paraId="7B26880A" w14:textId="77777777" w:rsidTr="004239DD">
        <w:trPr>
          <w:jc w:val="center"/>
        </w:trPr>
        <w:tc>
          <w:tcPr>
            <w:tcW w:w="2336" w:type="dxa"/>
            <w:vMerge/>
            <w:vAlign w:val="center"/>
          </w:tcPr>
          <w:p w14:paraId="2C0EDDDD" w14:textId="77777777" w:rsidR="004239DD" w:rsidRPr="00AC4FBC" w:rsidRDefault="004239DD" w:rsidP="004239DD">
            <w:pPr>
              <w:pStyle w:val="TAL"/>
            </w:pPr>
          </w:p>
        </w:tc>
        <w:tc>
          <w:tcPr>
            <w:tcW w:w="2952" w:type="dxa"/>
            <w:vAlign w:val="center"/>
          </w:tcPr>
          <w:p w14:paraId="5162398E" w14:textId="77777777" w:rsidR="004239DD" w:rsidRPr="00AC4FBC" w:rsidRDefault="004239DD" w:rsidP="004239DD">
            <w:pPr>
              <w:pStyle w:val="TAC"/>
            </w:pPr>
            <w:r w:rsidRPr="00AC4FBC">
              <w:t>7</w:t>
            </w:r>
          </w:p>
        </w:tc>
        <w:tc>
          <w:tcPr>
            <w:tcW w:w="2952" w:type="dxa"/>
            <w:vAlign w:val="center"/>
          </w:tcPr>
          <w:p w14:paraId="4046E75C" w14:textId="77777777" w:rsidR="004239DD" w:rsidRPr="00AC4FBC" w:rsidRDefault="004239DD" w:rsidP="004239DD">
            <w:pPr>
              <w:pStyle w:val="TAC"/>
              <w:rPr>
                <w:rFonts w:eastAsia="Malgun Gothic"/>
              </w:rPr>
            </w:pPr>
            <w:r w:rsidRPr="00AC4FBC">
              <w:t>0.6</w:t>
            </w:r>
          </w:p>
        </w:tc>
      </w:tr>
      <w:tr w:rsidR="004239DD" w:rsidRPr="00AC4FBC" w14:paraId="280BFEAA" w14:textId="77777777" w:rsidTr="004239DD">
        <w:trPr>
          <w:jc w:val="center"/>
        </w:trPr>
        <w:tc>
          <w:tcPr>
            <w:tcW w:w="2336" w:type="dxa"/>
            <w:vMerge/>
            <w:vAlign w:val="center"/>
          </w:tcPr>
          <w:p w14:paraId="103DDCC0" w14:textId="77777777" w:rsidR="004239DD" w:rsidRPr="00AC4FBC" w:rsidRDefault="004239DD" w:rsidP="004239DD">
            <w:pPr>
              <w:pStyle w:val="TAL"/>
            </w:pPr>
          </w:p>
        </w:tc>
        <w:tc>
          <w:tcPr>
            <w:tcW w:w="2952" w:type="dxa"/>
            <w:vAlign w:val="center"/>
          </w:tcPr>
          <w:p w14:paraId="304A61A1" w14:textId="77777777" w:rsidR="004239DD" w:rsidRPr="00AC4FBC" w:rsidRDefault="004239DD" w:rsidP="004239DD">
            <w:pPr>
              <w:pStyle w:val="TAC"/>
            </w:pPr>
            <w:r w:rsidRPr="00AC4FBC">
              <w:t>20</w:t>
            </w:r>
          </w:p>
        </w:tc>
        <w:tc>
          <w:tcPr>
            <w:tcW w:w="2952" w:type="dxa"/>
            <w:vAlign w:val="center"/>
          </w:tcPr>
          <w:p w14:paraId="309039F3" w14:textId="77777777" w:rsidR="004239DD" w:rsidRPr="00AC4FBC" w:rsidRDefault="004239DD" w:rsidP="004239DD">
            <w:pPr>
              <w:pStyle w:val="TAC"/>
              <w:rPr>
                <w:rFonts w:eastAsia="Malgun Gothic"/>
              </w:rPr>
            </w:pPr>
            <w:r w:rsidRPr="00AC4FBC">
              <w:t>0.3</w:t>
            </w:r>
          </w:p>
        </w:tc>
      </w:tr>
      <w:tr w:rsidR="004239DD" w:rsidRPr="00AC4FBC" w14:paraId="1096E372" w14:textId="77777777" w:rsidTr="004239DD">
        <w:trPr>
          <w:jc w:val="center"/>
        </w:trPr>
        <w:tc>
          <w:tcPr>
            <w:tcW w:w="2336" w:type="dxa"/>
            <w:vMerge/>
            <w:vAlign w:val="center"/>
          </w:tcPr>
          <w:p w14:paraId="6F357BFF" w14:textId="77777777" w:rsidR="004239DD" w:rsidRPr="00AC4FBC" w:rsidRDefault="004239DD" w:rsidP="004239DD">
            <w:pPr>
              <w:pStyle w:val="TAL"/>
            </w:pPr>
          </w:p>
        </w:tc>
        <w:tc>
          <w:tcPr>
            <w:tcW w:w="2952" w:type="dxa"/>
            <w:vAlign w:val="center"/>
          </w:tcPr>
          <w:p w14:paraId="71E2E756" w14:textId="77777777" w:rsidR="004239DD" w:rsidRPr="00AC4FBC" w:rsidRDefault="004239DD" w:rsidP="004239DD">
            <w:pPr>
              <w:pStyle w:val="TAC"/>
            </w:pPr>
            <w:r w:rsidRPr="00AC4FBC">
              <w:t>n78</w:t>
            </w:r>
          </w:p>
        </w:tc>
        <w:tc>
          <w:tcPr>
            <w:tcW w:w="2952" w:type="dxa"/>
            <w:vAlign w:val="center"/>
          </w:tcPr>
          <w:p w14:paraId="28D1B844" w14:textId="77777777" w:rsidR="004239DD" w:rsidRPr="00AC4FBC" w:rsidRDefault="004239DD" w:rsidP="004239DD">
            <w:pPr>
              <w:pStyle w:val="TAC"/>
              <w:rPr>
                <w:rFonts w:eastAsia="Malgun Gothic"/>
              </w:rPr>
            </w:pPr>
            <w:r w:rsidRPr="00AC4FBC">
              <w:t>0.8</w:t>
            </w:r>
          </w:p>
        </w:tc>
      </w:tr>
      <w:tr w:rsidR="004239DD" w:rsidRPr="00AC4FBC" w14:paraId="4F13479B" w14:textId="77777777" w:rsidTr="004239DD">
        <w:trPr>
          <w:jc w:val="center"/>
        </w:trPr>
        <w:tc>
          <w:tcPr>
            <w:tcW w:w="2336" w:type="dxa"/>
            <w:vMerge w:val="restart"/>
            <w:vAlign w:val="center"/>
          </w:tcPr>
          <w:p w14:paraId="07A03E9F" w14:textId="77777777" w:rsidR="004239DD" w:rsidRPr="00AC4FBC" w:rsidRDefault="004239DD" w:rsidP="004239DD">
            <w:pPr>
              <w:pStyle w:val="TAL"/>
              <w:rPr>
                <w:b/>
              </w:rPr>
            </w:pPr>
            <w:r w:rsidRPr="00AC4FBC">
              <w:t>DC_3-7-28_n78</w:t>
            </w:r>
          </w:p>
        </w:tc>
        <w:tc>
          <w:tcPr>
            <w:tcW w:w="2952" w:type="dxa"/>
            <w:vAlign w:val="center"/>
          </w:tcPr>
          <w:p w14:paraId="298F01B3" w14:textId="77777777" w:rsidR="004239DD" w:rsidRPr="00AC4FBC" w:rsidRDefault="004239DD" w:rsidP="004239DD">
            <w:pPr>
              <w:pStyle w:val="TAC"/>
            </w:pPr>
            <w:r w:rsidRPr="00AC4FBC">
              <w:t>3</w:t>
            </w:r>
          </w:p>
        </w:tc>
        <w:tc>
          <w:tcPr>
            <w:tcW w:w="2952" w:type="dxa"/>
            <w:vAlign w:val="center"/>
          </w:tcPr>
          <w:p w14:paraId="6E4102BF" w14:textId="77777777" w:rsidR="004239DD" w:rsidRPr="00AC4FBC" w:rsidRDefault="004239DD" w:rsidP="004239DD">
            <w:pPr>
              <w:pStyle w:val="TAC"/>
              <w:rPr>
                <w:rFonts w:eastAsia="Malgun Gothic"/>
              </w:rPr>
            </w:pPr>
            <w:r w:rsidRPr="00AC4FBC">
              <w:rPr>
                <w:rFonts w:eastAsia="Malgun Gothic"/>
              </w:rPr>
              <w:t>0.6</w:t>
            </w:r>
          </w:p>
        </w:tc>
      </w:tr>
      <w:tr w:rsidR="004239DD" w:rsidRPr="00AC4FBC" w14:paraId="6B0E9B9E" w14:textId="77777777" w:rsidTr="004239DD">
        <w:trPr>
          <w:jc w:val="center"/>
        </w:trPr>
        <w:tc>
          <w:tcPr>
            <w:tcW w:w="2336" w:type="dxa"/>
            <w:vMerge/>
            <w:vAlign w:val="center"/>
          </w:tcPr>
          <w:p w14:paraId="31AEE6A4" w14:textId="77777777" w:rsidR="004239DD" w:rsidRPr="00AC4FBC" w:rsidRDefault="004239DD" w:rsidP="004239DD">
            <w:pPr>
              <w:pStyle w:val="TAL"/>
            </w:pPr>
          </w:p>
        </w:tc>
        <w:tc>
          <w:tcPr>
            <w:tcW w:w="2952" w:type="dxa"/>
            <w:vAlign w:val="center"/>
          </w:tcPr>
          <w:p w14:paraId="1DD2F98C" w14:textId="77777777" w:rsidR="004239DD" w:rsidRPr="00AC4FBC" w:rsidRDefault="004239DD" w:rsidP="004239DD">
            <w:pPr>
              <w:pStyle w:val="TAC"/>
            </w:pPr>
            <w:r w:rsidRPr="00AC4FBC">
              <w:t>7</w:t>
            </w:r>
          </w:p>
        </w:tc>
        <w:tc>
          <w:tcPr>
            <w:tcW w:w="2952" w:type="dxa"/>
            <w:vAlign w:val="center"/>
          </w:tcPr>
          <w:p w14:paraId="41BC2CC7" w14:textId="77777777" w:rsidR="004239DD" w:rsidRPr="00AC4FBC" w:rsidRDefault="004239DD" w:rsidP="004239DD">
            <w:pPr>
              <w:pStyle w:val="TAC"/>
              <w:rPr>
                <w:rFonts w:eastAsia="Malgun Gothic"/>
              </w:rPr>
            </w:pPr>
            <w:r w:rsidRPr="00AC4FBC">
              <w:rPr>
                <w:rFonts w:eastAsia="Malgun Gothic"/>
              </w:rPr>
              <w:t>0.6</w:t>
            </w:r>
          </w:p>
        </w:tc>
      </w:tr>
      <w:tr w:rsidR="004239DD" w:rsidRPr="00AC4FBC" w14:paraId="4D8B2BB9" w14:textId="77777777" w:rsidTr="004239DD">
        <w:trPr>
          <w:jc w:val="center"/>
        </w:trPr>
        <w:tc>
          <w:tcPr>
            <w:tcW w:w="2336" w:type="dxa"/>
            <w:vMerge/>
            <w:vAlign w:val="center"/>
          </w:tcPr>
          <w:p w14:paraId="2A74E79F" w14:textId="77777777" w:rsidR="004239DD" w:rsidRPr="00AC4FBC" w:rsidRDefault="004239DD" w:rsidP="004239DD">
            <w:pPr>
              <w:pStyle w:val="TAL"/>
            </w:pPr>
          </w:p>
        </w:tc>
        <w:tc>
          <w:tcPr>
            <w:tcW w:w="2952" w:type="dxa"/>
            <w:vAlign w:val="center"/>
          </w:tcPr>
          <w:p w14:paraId="61E695E7" w14:textId="77777777" w:rsidR="004239DD" w:rsidRPr="00AC4FBC" w:rsidRDefault="004239DD" w:rsidP="004239DD">
            <w:pPr>
              <w:pStyle w:val="TAC"/>
            </w:pPr>
            <w:r w:rsidRPr="00AC4FBC">
              <w:t>28</w:t>
            </w:r>
          </w:p>
        </w:tc>
        <w:tc>
          <w:tcPr>
            <w:tcW w:w="2952" w:type="dxa"/>
            <w:vAlign w:val="center"/>
          </w:tcPr>
          <w:p w14:paraId="6611A245" w14:textId="77777777" w:rsidR="004239DD" w:rsidRPr="00AC4FBC" w:rsidRDefault="004239DD" w:rsidP="004239DD">
            <w:pPr>
              <w:pStyle w:val="TAC"/>
              <w:rPr>
                <w:rFonts w:eastAsia="Malgun Gothic"/>
              </w:rPr>
            </w:pPr>
            <w:r w:rsidRPr="00AC4FBC">
              <w:rPr>
                <w:rFonts w:eastAsia="Malgun Gothic"/>
              </w:rPr>
              <w:t>0.6</w:t>
            </w:r>
          </w:p>
        </w:tc>
      </w:tr>
      <w:tr w:rsidR="004239DD" w:rsidRPr="00AC4FBC" w14:paraId="486EE998" w14:textId="77777777" w:rsidTr="004239DD">
        <w:trPr>
          <w:jc w:val="center"/>
        </w:trPr>
        <w:tc>
          <w:tcPr>
            <w:tcW w:w="2336" w:type="dxa"/>
            <w:vMerge/>
            <w:vAlign w:val="center"/>
          </w:tcPr>
          <w:p w14:paraId="6F193F4E" w14:textId="77777777" w:rsidR="004239DD" w:rsidRPr="00AC4FBC" w:rsidRDefault="004239DD" w:rsidP="004239DD">
            <w:pPr>
              <w:pStyle w:val="TAL"/>
            </w:pPr>
          </w:p>
        </w:tc>
        <w:tc>
          <w:tcPr>
            <w:tcW w:w="2952" w:type="dxa"/>
            <w:vAlign w:val="center"/>
          </w:tcPr>
          <w:p w14:paraId="369E9124" w14:textId="77777777" w:rsidR="004239DD" w:rsidRPr="00AC4FBC" w:rsidRDefault="004239DD" w:rsidP="004239DD">
            <w:pPr>
              <w:pStyle w:val="TAC"/>
            </w:pPr>
            <w:r w:rsidRPr="00AC4FBC">
              <w:t>n78</w:t>
            </w:r>
          </w:p>
        </w:tc>
        <w:tc>
          <w:tcPr>
            <w:tcW w:w="2952" w:type="dxa"/>
            <w:vAlign w:val="center"/>
          </w:tcPr>
          <w:p w14:paraId="7C32EB04" w14:textId="77777777" w:rsidR="004239DD" w:rsidRPr="00AC4FBC" w:rsidRDefault="004239DD" w:rsidP="004239DD">
            <w:pPr>
              <w:pStyle w:val="TAC"/>
              <w:rPr>
                <w:rFonts w:eastAsia="Malgun Gothic"/>
              </w:rPr>
            </w:pPr>
            <w:r w:rsidRPr="00AC4FBC">
              <w:rPr>
                <w:rFonts w:eastAsia="Malgun Gothic"/>
              </w:rPr>
              <w:t>0.8</w:t>
            </w:r>
          </w:p>
        </w:tc>
      </w:tr>
      <w:tr w:rsidR="004239DD" w:rsidRPr="00AC4FBC" w14:paraId="64486F17" w14:textId="77777777" w:rsidTr="004239DD">
        <w:trPr>
          <w:jc w:val="center"/>
        </w:trPr>
        <w:tc>
          <w:tcPr>
            <w:tcW w:w="2336" w:type="dxa"/>
            <w:vMerge w:val="restart"/>
            <w:vAlign w:val="center"/>
          </w:tcPr>
          <w:p w14:paraId="620450D8" w14:textId="77777777" w:rsidR="004239DD" w:rsidRPr="00AC4FBC" w:rsidRDefault="004239DD" w:rsidP="004239DD">
            <w:pPr>
              <w:pStyle w:val="TAL"/>
            </w:pPr>
            <w:r w:rsidRPr="00AC4FBC">
              <w:rPr>
                <w:rFonts w:eastAsia="Malgun Gothic"/>
              </w:rPr>
              <w:t>DC_3-7_n28-n78</w:t>
            </w:r>
          </w:p>
        </w:tc>
        <w:tc>
          <w:tcPr>
            <w:tcW w:w="2952" w:type="dxa"/>
          </w:tcPr>
          <w:p w14:paraId="5A9E6C7F" w14:textId="77777777" w:rsidR="004239DD" w:rsidRPr="00AC4FBC" w:rsidRDefault="004239DD" w:rsidP="004239DD">
            <w:pPr>
              <w:pStyle w:val="TAC"/>
            </w:pPr>
            <w:r w:rsidRPr="00AC4FBC">
              <w:rPr>
                <w:rFonts w:eastAsia="Malgun Gothic"/>
              </w:rPr>
              <w:t>3</w:t>
            </w:r>
          </w:p>
        </w:tc>
        <w:tc>
          <w:tcPr>
            <w:tcW w:w="2952" w:type="dxa"/>
            <w:vAlign w:val="center"/>
          </w:tcPr>
          <w:p w14:paraId="0AB531E9" w14:textId="77777777" w:rsidR="004239DD" w:rsidRPr="00AC4FBC" w:rsidRDefault="004239DD" w:rsidP="004239DD">
            <w:pPr>
              <w:pStyle w:val="TAC"/>
            </w:pPr>
            <w:r w:rsidRPr="00AC4FBC">
              <w:rPr>
                <w:rFonts w:eastAsia="Malgun Gothic"/>
              </w:rPr>
              <w:t>0.6</w:t>
            </w:r>
          </w:p>
        </w:tc>
      </w:tr>
      <w:tr w:rsidR="004239DD" w:rsidRPr="00AC4FBC" w14:paraId="5D39D290" w14:textId="77777777" w:rsidTr="004239DD">
        <w:trPr>
          <w:jc w:val="center"/>
        </w:trPr>
        <w:tc>
          <w:tcPr>
            <w:tcW w:w="2336" w:type="dxa"/>
            <w:vMerge/>
            <w:vAlign w:val="center"/>
          </w:tcPr>
          <w:p w14:paraId="49DAAF14" w14:textId="77777777" w:rsidR="004239DD" w:rsidRPr="00AC4FBC" w:rsidRDefault="004239DD" w:rsidP="004239DD">
            <w:pPr>
              <w:pStyle w:val="TAL"/>
            </w:pPr>
          </w:p>
        </w:tc>
        <w:tc>
          <w:tcPr>
            <w:tcW w:w="2952" w:type="dxa"/>
          </w:tcPr>
          <w:p w14:paraId="657B776B" w14:textId="77777777" w:rsidR="004239DD" w:rsidRPr="00AC4FBC" w:rsidRDefault="004239DD" w:rsidP="004239DD">
            <w:pPr>
              <w:pStyle w:val="TAC"/>
            </w:pPr>
            <w:r w:rsidRPr="00AC4FBC">
              <w:rPr>
                <w:rFonts w:eastAsia="Malgun Gothic"/>
              </w:rPr>
              <w:t>7</w:t>
            </w:r>
          </w:p>
        </w:tc>
        <w:tc>
          <w:tcPr>
            <w:tcW w:w="2952" w:type="dxa"/>
            <w:vAlign w:val="center"/>
          </w:tcPr>
          <w:p w14:paraId="4CA125F4" w14:textId="77777777" w:rsidR="004239DD" w:rsidRPr="00AC4FBC" w:rsidRDefault="004239DD" w:rsidP="004239DD">
            <w:pPr>
              <w:pStyle w:val="TAC"/>
            </w:pPr>
            <w:r w:rsidRPr="00AC4FBC">
              <w:rPr>
                <w:rFonts w:eastAsia="Malgun Gothic"/>
              </w:rPr>
              <w:t>0.6</w:t>
            </w:r>
          </w:p>
        </w:tc>
      </w:tr>
      <w:tr w:rsidR="004239DD" w:rsidRPr="00AC4FBC" w14:paraId="23FADE35" w14:textId="77777777" w:rsidTr="004239DD">
        <w:trPr>
          <w:jc w:val="center"/>
        </w:trPr>
        <w:tc>
          <w:tcPr>
            <w:tcW w:w="2336" w:type="dxa"/>
            <w:vMerge/>
            <w:vAlign w:val="center"/>
          </w:tcPr>
          <w:p w14:paraId="0E4FBEC0" w14:textId="77777777" w:rsidR="004239DD" w:rsidRPr="00AC4FBC" w:rsidRDefault="004239DD" w:rsidP="004239DD">
            <w:pPr>
              <w:pStyle w:val="TAL"/>
            </w:pPr>
          </w:p>
        </w:tc>
        <w:tc>
          <w:tcPr>
            <w:tcW w:w="2952" w:type="dxa"/>
          </w:tcPr>
          <w:p w14:paraId="24557676" w14:textId="77777777" w:rsidR="004239DD" w:rsidRPr="00AC4FBC" w:rsidRDefault="004239DD" w:rsidP="004239DD">
            <w:pPr>
              <w:pStyle w:val="TAC"/>
            </w:pPr>
            <w:r w:rsidRPr="00AC4FBC">
              <w:rPr>
                <w:rFonts w:eastAsia="Malgun Gothic"/>
              </w:rPr>
              <w:t>n28</w:t>
            </w:r>
          </w:p>
        </w:tc>
        <w:tc>
          <w:tcPr>
            <w:tcW w:w="2952" w:type="dxa"/>
            <w:vAlign w:val="center"/>
          </w:tcPr>
          <w:p w14:paraId="7DAE54DF" w14:textId="77777777" w:rsidR="004239DD" w:rsidRPr="00AC4FBC" w:rsidRDefault="004239DD" w:rsidP="004239DD">
            <w:pPr>
              <w:pStyle w:val="TAC"/>
            </w:pPr>
            <w:r w:rsidRPr="00AC4FBC">
              <w:rPr>
                <w:rFonts w:eastAsia="Malgun Gothic"/>
              </w:rPr>
              <w:t>0.6</w:t>
            </w:r>
          </w:p>
        </w:tc>
      </w:tr>
      <w:tr w:rsidR="004239DD" w:rsidRPr="00AC4FBC" w14:paraId="4031C2D7" w14:textId="77777777" w:rsidTr="004239DD">
        <w:trPr>
          <w:jc w:val="center"/>
        </w:trPr>
        <w:tc>
          <w:tcPr>
            <w:tcW w:w="2336" w:type="dxa"/>
            <w:vMerge/>
            <w:vAlign w:val="center"/>
          </w:tcPr>
          <w:p w14:paraId="6A2B6002" w14:textId="77777777" w:rsidR="004239DD" w:rsidRPr="00AC4FBC" w:rsidRDefault="004239DD" w:rsidP="004239DD">
            <w:pPr>
              <w:pStyle w:val="TAL"/>
            </w:pPr>
          </w:p>
        </w:tc>
        <w:tc>
          <w:tcPr>
            <w:tcW w:w="2952" w:type="dxa"/>
          </w:tcPr>
          <w:p w14:paraId="1D0F14E1" w14:textId="77777777" w:rsidR="004239DD" w:rsidRPr="00AC4FBC" w:rsidRDefault="004239DD" w:rsidP="004239DD">
            <w:pPr>
              <w:pStyle w:val="TAC"/>
            </w:pPr>
            <w:r w:rsidRPr="00AC4FBC">
              <w:rPr>
                <w:rFonts w:eastAsia="Malgun Gothic"/>
              </w:rPr>
              <w:t>n78</w:t>
            </w:r>
          </w:p>
        </w:tc>
        <w:tc>
          <w:tcPr>
            <w:tcW w:w="2952" w:type="dxa"/>
            <w:vAlign w:val="center"/>
          </w:tcPr>
          <w:p w14:paraId="66A0C1A5" w14:textId="77777777" w:rsidR="004239DD" w:rsidRPr="00AC4FBC" w:rsidRDefault="004239DD" w:rsidP="004239DD">
            <w:pPr>
              <w:pStyle w:val="TAC"/>
            </w:pPr>
            <w:r w:rsidRPr="00AC4FBC">
              <w:rPr>
                <w:rFonts w:eastAsia="Malgun Gothic"/>
              </w:rPr>
              <w:t>0.8</w:t>
            </w:r>
          </w:p>
        </w:tc>
      </w:tr>
      <w:tr w:rsidR="004239DD" w:rsidRPr="00AC4FBC" w14:paraId="0170D9E9" w14:textId="77777777" w:rsidTr="004239DD">
        <w:trPr>
          <w:jc w:val="center"/>
        </w:trPr>
        <w:tc>
          <w:tcPr>
            <w:tcW w:w="2336" w:type="dxa"/>
            <w:vMerge w:val="restart"/>
            <w:vAlign w:val="center"/>
          </w:tcPr>
          <w:p w14:paraId="500C7B29" w14:textId="77777777" w:rsidR="004239DD" w:rsidRPr="00AC4FBC" w:rsidRDefault="004239DD" w:rsidP="004239DD">
            <w:pPr>
              <w:pStyle w:val="TAL"/>
            </w:pPr>
            <w:r w:rsidRPr="00AC4FBC">
              <w:t>DC_3-19-21_n78</w:t>
            </w:r>
          </w:p>
        </w:tc>
        <w:tc>
          <w:tcPr>
            <w:tcW w:w="2952" w:type="dxa"/>
          </w:tcPr>
          <w:p w14:paraId="09DDB18F" w14:textId="77777777" w:rsidR="004239DD" w:rsidRPr="00AC4FBC" w:rsidRDefault="004239DD" w:rsidP="004239DD">
            <w:pPr>
              <w:pStyle w:val="TAC"/>
            </w:pPr>
            <w:r w:rsidRPr="00AC4FBC">
              <w:t>3</w:t>
            </w:r>
          </w:p>
        </w:tc>
        <w:tc>
          <w:tcPr>
            <w:tcW w:w="2952" w:type="dxa"/>
            <w:vAlign w:val="center"/>
          </w:tcPr>
          <w:p w14:paraId="18F17060" w14:textId="77777777" w:rsidR="004239DD" w:rsidRPr="00AC4FBC" w:rsidRDefault="004239DD" w:rsidP="004239DD">
            <w:pPr>
              <w:pStyle w:val="TAC"/>
            </w:pPr>
            <w:r w:rsidRPr="00AC4FBC">
              <w:t>0.8</w:t>
            </w:r>
          </w:p>
        </w:tc>
      </w:tr>
      <w:tr w:rsidR="004239DD" w:rsidRPr="00AC4FBC" w14:paraId="5927D3B2" w14:textId="77777777" w:rsidTr="004239DD">
        <w:trPr>
          <w:jc w:val="center"/>
        </w:trPr>
        <w:tc>
          <w:tcPr>
            <w:tcW w:w="2336" w:type="dxa"/>
            <w:vMerge/>
            <w:vAlign w:val="center"/>
          </w:tcPr>
          <w:p w14:paraId="61647A9D" w14:textId="77777777" w:rsidR="004239DD" w:rsidRPr="00AC4FBC" w:rsidRDefault="004239DD" w:rsidP="004239DD">
            <w:pPr>
              <w:pStyle w:val="TAL"/>
            </w:pPr>
          </w:p>
        </w:tc>
        <w:tc>
          <w:tcPr>
            <w:tcW w:w="2952" w:type="dxa"/>
          </w:tcPr>
          <w:p w14:paraId="66C0B100" w14:textId="77777777" w:rsidR="004239DD" w:rsidRPr="00AC4FBC" w:rsidRDefault="004239DD" w:rsidP="004239DD">
            <w:pPr>
              <w:pStyle w:val="TAC"/>
            </w:pPr>
            <w:r w:rsidRPr="00AC4FBC">
              <w:t>19</w:t>
            </w:r>
          </w:p>
        </w:tc>
        <w:tc>
          <w:tcPr>
            <w:tcW w:w="2952" w:type="dxa"/>
            <w:vAlign w:val="center"/>
          </w:tcPr>
          <w:p w14:paraId="09533BBF" w14:textId="77777777" w:rsidR="004239DD" w:rsidRPr="00AC4FBC" w:rsidRDefault="004239DD" w:rsidP="004239DD">
            <w:pPr>
              <w:pStyle w:val="TAC"/>
            </w:pPr>
            <w:r w:rsidRPr="00AC4FBC">
              <w:t>0.3</w:t>
            </w:r>
          </w:p>
        </w:tc>
      </w:tr>
      <w:tr w:rsidR="004239DD" w:rsidRPr="00AC4FBC" w14:paraId="7471B8F1" w14:textId="77777777" w:rsidTr="004239DD">
        <w:trPr>
          <w:jc w:val="center"/>
        </w:trPr>
        <w:tc>
          <w:tcPr>
            <w:tcW w:w="2336" w:type="dxa"/>
            <w:vMerge/>
            <w:vAlign w:val="center"/>
          </w:tcPr>
          <w:p w14:paraId="67F12E2D" w14:textId="77777777" w:rsidR="004239DD" w:rsidRPr="00AC4FBC" w:rsidRDefault="004239DD" w:rsidP="004239DD">
            <w:pPr>
              <w:pStyle w:val="TAL"/>
            </w:pPr>
          </w:p>
        </w:tc>
        <w:tc>
          <w:tcPr>
            <w:tcW w:w="2952" w:type="dxa"/>
          </w:tcPr>
          <w:p w14:paraId="2A855E5F" w14:textId="77777777" w:rsidR="004239DD" w:rsidRPr="00AC4FBC" w:rsidRDefault="004239DD" w:rsidP="004239DD">
            <w:pPr>
              <w:pStyle w:val="TAC"/>
            </w:pPr>
            <w:r w:rsidRPr="00AC4FBC">
              <w:t>21</w:t>
            </w:r>
          </w:p>
        </w:tc>
        <w:tc>
          <w:tcPr>
            <w:tcW w:w="2952" w:type="dxa"/>
            <w:vAlign w:val="center"/>
          </w:tcPr>
          <w:p w14:paraId="59823D2C" w14:textId="77777777" w:rsidR="004239DD" w:rsidRPr="00AC4FBC" w:rsidRDefault="004239DD" w:rsidP="004239DD">
            <w:pPr>
              <w:pStyle w:val="TAC"/>
            </w:pPr>
            <w:r w:rsidRPr="00AC4FBC">
              <w:t>0.9</w:t>
            </w:r>
          </w:p>
        </w:tc>
      </w:tr>
      <w:tr w:rsidR="004239DD" w:rsidRPr="00AC4FBC" w14:paraId="5AD0CC72" w14:textId="77777777" w:rsidTr="004239DD">
        <w:trPr>
          <w:jc w:val="center"/>
        </w:trPr>
        <w:tc>
          <w:tcPr>
            <w:tcW w:w="2336" w:type="dxa"/>
            <w:vMerge/>
            <w:vAlign w:val="center"/>
          </w:tcPr>
          <w:p w14:paraId="49D0EE56" w14:textId="77777777" w:rsidR="004239DD" w:rsidRPr="00AC4FBC" w:rsidRDefault="004239DD" w:rsidP="004239DD">
            <w:pPr>
              <w:pStyle w:val="TAL"/>
            </w:pPr>
          </w:p>
        </w:tc>
        <w:tc>
          <w:tcPr>
            <w:tcW w:w="2952" w:type="dxa"/>
          </w:tcPr>
          <w:p w14:paraId="6F542B96" w14:textId="77777777" w:rsidR="004239DD" w:rsidRPr="00AC4FBC" w:rsidRDefault="004239DD" w:rsidP="004239DD">
            <w:pPr>
              <w:pStyle w:val="TAC"/>
            </w:pPr>
            <w:r w:rsidRPr="00AC4FBC">
              <w:t>n78</w:t>
            </w:r>
          </w:p>
        </w:tc>
        <w:tc>
          <w:tcPr>
            <w:tcW w:w="2952" w:type="dxa"/>
            <w:vAlign w:val="center"/>
          </w:tcPr>
          <w:p w14:paraId="0B190B3D" w14:textId="77777777" w:rsidR="004239DD" w:rsidRPr="00AC4FBC" w:rsidRDefault="004239DD" w:rsidP="004239DD">
            <w:pPr>
              <w:pStyle w:val="TAC"/>
            </w:pPr>
            <w:r w:rsidRPr="00AC4FBC">
              <w:t>0.8</w:t>
            </w:r>
          </w:p>
        </w:tc>
      </w:tr>
      <w:tr w:rsidR="004239DD" w:rsidRPr="00AC4FBC" w14:paraId="339CB497" w14:textId="77777777" w:rsidTr="004239DD">
        <w:trPr>
          <w:jc w:val="center"/>
        </w:trPr>
        <w:tc>
          <w:tcPr>
            <w:tcW w:w="2336" w:type="dxa"/>
            <w:vMerge w:val="restart"/>
            <w:vAlign w:val="center"/>
          </w:tcPr>
          <w:p w14:paraId="17400E7A" w14:textId="77777777" w:rsidR="004239DD" w:rsidRPr="00AC4FBC" w:rsidRDefault="004239DD" w:rsidP="004239DD">
            <w:pPr>
              <w:pStyle w:val="TAL"/>
            </w:pPr>
            <w:r w:rsidRPr="00AC4FBC">
              <w:t>DC_3-19-21_n79</w:t>
            </w:r>
          </w:p>
        </w:tc>
        <w:tc>
          <w:tcPr>
            <w:tcW w:w="2952" w:type="dxa"/>
          </w:tcPr>
          <w:p w14:paraId="0F7828BA" w14:textId="77777777" w:rsidR="004239DD" w:rsidRPr="00AC4FBC" w:rsidRDefault="004239DD" w:rsidP="004239DD">
            <w:pPr>
              <w:pStyle w:val="TAC"/>
            </w:pPr>
            <w:r w:rsidRPr="00AC4FBC">
              <w:t>3</w:t>
            </w:r>
          </w:p>
        </w:tc>
        <w:tc>
          <w:tcPr>
            <w:tcW w:w="2952" w:type="dxa"/>
            <w:vAlign w:val="center"/>
          </w:tcPr>
          <w:p w14:paraId="0FBF2936" w14:textId="77777777" w:rsidR="004239DD" w:rsidRPr="00AC4FBC" w:rsidRDefault="004239DD" w:rsidP="004239DD">
            <w:pPr>
              <w:pStyle w:val="TAC"/>
            </w:pPr>
            <w:r w:rsidRPr="00AC4FBC">
              <w:t>0.8</w:t>
            </w:r>
          </w:p>
        </w:tc>
      </w:tr>
      <w:tr w:rsidR="004239DD" w:rsidRPr="00AC4FBC" w14:paraId="2ACC346F" w14:textId="77777777" w:rsidTr="004239DD">
        <w:trPr>
          <w:jc w:val="center"/>
        </w:trPr>
        <w:tc>
          <w:tcPr>
            <w:tcW w:w="2336" w:type="dxa"/>
            <w:vMerge/>
            <w:vAlign w:val="center"/>
          </w:tcPr>
          <w:p w14:paraId="1DC8D2A2" w14:textId="77777777" w:rsidR="004239DD" w:rsidRPr="00AC4FBC" w:rsidRDefault="004239DD" w:rsidP="004239DD">
            <w:pPr>
              <w:pStyle w:val="TAL"/>
            </w:pPr>
          </w:p>
        </w:tc>
        <w:tc>
          <w:tcPr>
            <w:tcW w:w="2952" w:type="dxa"/>
          </w:tcPr>
          <w:p w14:paraId="3C455928" w14:textId="77777777" w:rsidR="004239DD" w:rsidRPr="00AC4FBC" w:rsidRDefault="004239DD" w:rsidP="004239DD">
            <w:pPr>
              <w:pStyle w:val="TAC"/>
            </w:pPr>
            <w:r w:rsidRPr="00AC4FBC">
              <w:t>19</w:t>
            </w:r>
          </w:p>
        </w:tc>
        <w:tc>
          <w:tcPr>
            <w:tcW w:w="2952" w:type="dxa"/>
            <w:vAlign w:val="center"/>
          </w:tcPr>
          <w:p w14:paraId="4B7A383C" w14:textId="77777777" w:rsidR="004239DD" w:rsidRPr="00AC4FBC" w:rsidRDefault="004239DD" w:rsidP="004239DD">
            <w:pPr>
              <w:pStyle w:val="TAC"/>
            </w:pPr>
            <w:r w:rsidRPr="00AC4FBC">
              <w:t>0.3</w:t>
            </w:r>
          </w:p>
        </w:tc>
      </w:tr>
      <w:tr w:rsidR="004239DD" w:rsidRPr="00AC4FBC" w14:paraId="6E4A7F55" w14:textId="77777777" w:rsidTr="004239DD">
        <w:trPr>
          <w:jc w:val="center"/>
        </w:trPr>
        <w:tc>
          <w:tcPr>
            <w:tcW w:w="2336" w:type="dxa"/>
            <w:vMerge/>
            <w:vAlign w:val="center"/>
          </w:tcPr>
          <w:p w14:paraId="7704499B" w14:textId="77777777" w:rsidR="004239DD" w:rsidRPr="00AC4FBC" w:rsidRDefault="004239DD" w:rsidP="004239DD">
            <w:pPr>
              <w:pStyle w:val="TAL"/>
            </w:pPr>
          </w:p>
        </w:tc>
        <w:tc>
          <w:tcPr>
            <w:tcW w:w="2952" w:type="dxa"/>
          </w:tcPr>
          <w:p w14:paraId="7A88C3DA" w14:textId="77777777" w:rsidR="004239DD" w:rsidRPr="00AC4FBC" w:rsidRDefault="004239DD" w:rsidP="004239DD">
            <w:pPr>
              <w:pStyle w:val="TAC"/>
            </w:pPr>
            <w:r w:rsidRPr="00AC4FBC">
              <w:t>21</w:t>
            </w:r>
          </w:p>
        </w:tc>
        <w:tc>
          <w:tcPr>
            <w:tcW w:w="2952" w:type="dxa"/>
            <w:vAlign w:val="center"/>
          </w:tcPr>
          <w:p w14:paraId="6BCE8ED5" w14:textId="77777777" w:rsidR="004239DD" w:rsidRPr="00AC4FBC" w:rsidRDefault="004239DD" w:rsidP="004239DD">
            <w:pPr>
              <w:pStyle w:val="TAC"/>
            </w:pPr>
            <w:r w:rsidRPr="00AC4FBC">
              <w:t>0.9</w:t>
            </w:r>
          </w:p>
        </w:tc>
      </w:tr>
      <w:tr w:rsidR="004239DD" w:rsidRPr="00AC4FBC" w14:paraId="4524895E" w14:textId="77777777" w:rsidTr="004239DD">
        <w:trPr>
          <w:jc w:val="center"/>
        </w:trPr>
        <w:tc>
          <w:tcPr>
            <w:tcW w:w="2336" w:type="dxa"/>
            <w:vMerge w:val="restart"/>
            <w:vAlign w:val="center"/>
          </w:tcPr>
          <w:p w14:paraId="3B03C6C2" w14:textId="77777777" w:rsidR="004239DD" w:rsidRPr="00AC4FBC" w:rsidRDefault="004239DD" w:rsidP="004239DD">
            <w:pPr>
              <w:pStyle w:val="TAL"/>
            </w:pPr>
            <w:r w:rsidRPr="00AC4FBC">
              <w:t>DC_3-19-42_n77</w:t>
            </w:r>
          </w:p>
        </w:tc>
        <w:tc>
          <w:tcPr>
            <w:tcW w:w="2952" w:type="dxa"/>
          </w:tcPr>
          <w:p w14:paraId="1AECC317" w14:textId="77777777" w:rsidR="004239DD" w:rsidRPr="00AC4FBC" w:rsidRDefault="004239DD" w:rsidP="004239DD">
            <w:pPr>
              <w:pStyle w:val="TAC"/>
            </w:pPr>
            <w:r w:rsidRPr="00AC4FBC">
              <w:t>3</w:t>
            </w:r>
          </w:p>
        </w:tc>
        <w:tc>
          <w:tcPr>
            <w:tcW w:w="2952" w:type="dxa"/>
            <w:vAlign w:val="center"/>
          </w:tcPr>
          <w:p w14:paraId="08050F31" w14:textId="77777777" w:rsidR="004239DD" w:rsidRPr="00AC4FBC" w:rsidRDefault="004239DD" w:rsidP="004239DD">
            <w:pPr>
              <w:pStyle w:val="TAC"/>
            </w:pPr>
            <w:r w:rsidRPr="00AC4FBC">
              <w:t>0.6</w:t>
            </w:r>
          </w:p>
        </w:tc>
      </w:tr>
      <w:tr w:rsidR="004239DD" w:rsidRPr="00AC4FBC" w14:paraId="2B4A7A47" w14:textId="77777777" w:rsidTr="004239DD">
        <w:trPr>
          <w:jc w:val="center"/>
        </w:trPr>
        <w:tc>
          <w:tcPr>
            <w:tcW w:w="2336" w:type="dxa"/>
            <w:vMerge/>
            <w:vAlign w:val="center"/>
          </w:tcPr>
          <w:p w14:paraId="25B6A854" w14:textId="77777777" w:rsidR="004239DD" w:rsidRPr="00AC4FBC" w:rsidRDefault="004239DD" w:rsidP="004239DD">
            <w:pPr>
              <w:pStyle w:val="TAL"/>
            </w:pPr>
          </w:p>
        </w:tc>
        <w:tc>
          <w:tcPr>
            <w:tcW w:w="2952" w:type="dxa"/>
          </w:tcPr>
          <w:p w14:paraId="6B645570" w14:textId="77777777" w:rsidR="004239DD" w:rsidRPr="00AC4FBC" w:rsidRDefault="004239DD" w:rsidP="004239DD">
            <w:pPr>
              <w:pStyle w:val="TAC"/>
            </w:pPr>
            <w:r w:rsidRPr="00AC4FBC">
              <w:t>19</w:t>
            </w:r>
          </w:p>
        </w:tc>
        <w:tc>
          <w:tcPr>
            <w:tcW w:w="2952" w:type="dxa"/>
            <w:vAlign w:val="center"/>
          </w:tcPr>
          <w:p w14:paraId="032E8900" w14:textId="77777777" w:rsidR="004239DD" w:rsidRPr="00AC4FBC" w:rsidRDefault="004239DD" w:rsidP="004239DD">
            <w:pPr>
              <w:pStyle w:val="TAC"/>
            </w:pPr>
            <w:r w:rsidRPr="00AC4FBC">
              <w:t>0.3</w:t>
            </w:r>
          </w:p>
        </w:tc>
      </w:tr>
      <w:tr w:rsidR="004239DD" w:rsidRPr="00AC4FBC" w14:paraId="085EED98" w14:textId="77777777" w:rsidTr="004239DD">
        <w:trPr>
          <w:jc w:val="center"/>
        </w:trPr>
        <w:tc>
          <w:tcPr>
            <w:tcW w:w="2336" w:type="dxa"/>
            <w:vMerge/>
            <w:vAlign w:val="center"/>
          </w:tcPr>
          <w:p w14:paraId="6341AEE4" w14:textId="77777777" w:rsidR="004239DD" w:rsidRPr="00AC4FBC" w:rsidRDefault="004239DD" w:rsidP="004239DD">
            <w:pPr>
              <w:pStyle w:val="TAL"/>
            </w:pPr>
          </w:p>
        </w:tc>
        <w:tc>
          <w:tcPr>
            <w:tcW w:w="2952" w:type="dxa"/>
          </w:tcPr>
          <w:p w14:paraId="69DF3B0A" w14:textId="77777777" w:rsidR="004239DD" w:rsidRPr="00AC4FBC" w:rsidRDefault="004239DD" w:rsidP="004239DD">
            <w:pPr>
              <w:pStyle w:val="TAC"/>
            </w:pPr>
            <w:r w:rsidRPr="00AC4FBC">
              <w:t>42</w:t>
            </w:r>
          </w:p>
        </w:tc>
        <w:tc>
          <w:tcPr>
            <w:tcW w:w="2952" w:type="dxa"/>
            <w:vAlign w:val="center"/>
          </w:tcPr>
          <w:p w14:paraId="33E8E326" w14:textId="77777777" w:rsidR="004239DD" w:rsidRPr="00AC4FBC" w:rsidRDefault="004239DD" w:rsidP="004239DD">
            <w:pPr>
              <w:pStyle w:val="TAC"/>
            </w:pPr>
            <w:r w:rsidRPr="00AC4FBC">
              <w:t>0.8</w:t>
            </w:r>
          </w:p>
        </w:tc>
      </w:tr>
      <w:tr w:rsidR="004239DD" w:rsidRPr="00AC4FBC" w14:paraId="088973B9" w14:textId="77777777" w:rsidTr="004239DD">
        <w:trPr>
          <w:jc w:val="center"/>
        </w:trPr>
        <w:tc>
          <w:tcPr>
            <w:tcW w:w="2336" w:type="dxa"/>
            <w:vMerge/>
            <w:vAlign w:val="center"/>
          </w:tcPr>
          <w:p w14:paraId="3CCD89F4" w14:textId="77777777" w:rsidR="004239DD" w:rsidRPr="00AC4FBC" w:rsidRDefault="004239DD" w:rsidP="004239DD">
            <w:pPr>
              <w:pStyle w:val="TAL"/>
            </w:pPr>
          </w:p>
        </w:tc>
        <w:tc>
          <w:tcPr>
            <w:tcW w:w="2952" w:type="dxa"/>
          </w:tcPr>
          <w:p w14:paraId="34323626" w14:textId="77777777" w:rsidR="004239DD" w:rsidRPr="00AC4FBC" w:rsidRDefault="004239DD" w:rsidP="004239DD">
            <w:pPr>
              <w:pStyle w:val="TAC"/>
            </w:pPr>
            <w:r w:rsidRPr="00AC4FBC">
              <w:t>n77</w:t>
            </w:r>
          </w:p>
        </w:tc>
        <w:tc>
          <w:tcPr>
            <w:tcW w:w="2952" w:type="dxa"/>
            <w:vAlign w:val="center"/>
          </w:tcPr>
          <w:p w14:paraId="055427D9" w14:textId="77777777" w:rsidR="004239DD" w:rsidRPr="00AC4FBC" w:rsidRDefault="004239DD" w:rsidP="004239DD">
            <w:pPr>
              <w:pStyle w:val="TAC"/>
            </w:pPr>
            <w:r w:rsidRPr="00AC4FBC">
              <w:t>0.8</w:t>
            </w:r>
          </w:p>
        </w:tc>
      </w:tr>
      <w:tr w:rsidR="004239DD" w:rsidRPr="00AC4FBC" w14:paraId="046B6915" w14:textId="77777777" w:rsidTr="004239DD">
        <w:trPr>
          <w:jc w:val="center"/>
        </w:trPr>
        <w:tc>
          <w:tcPr>
            <w:tcW w:w="2336" w:type="dxa"/>
            <w:vMerge w:val="restart"/>
            <w:vAlign w:val="center"/>
          </w:tcPr>
          <w:p w14:paraId="1C29230D" w14:textId="77777777" w:rsidR="004239DD" w:rsidRPr="00AC4FBC" w:rsidRDefault="004239DD" w:rsidP="004239DD">
            <w:pPr>
              <w:pStyle w:val="TAL"/>
            </w:pPr>
            <w:r w:rsidRPr="00AC4FBC">
              <w:t>DC_3-19-42_n78</w:t>
            </w:r>
          </w:p>
        </w:tc>
        <w:tc>
          <w:tcPr>
            <w:tcW w:w="2952" w:type="dxa"/>
          </w:tcPr>
          <w:p w14:paraId="71326EF4" w14:textId="77777777" w:rsidR="004239DD" w:rsidRPr="00AC4FBC" w:rsidRDefault="004239DD" w:rsidP="004239DD">
            <w:pPr>
              <w:pStyle w:val="TAC"/>
            </w:pPr>
            <w:r w:rsidRPr="00AC4FBC">
              <w:t>3</w:t>
            </w:r>
          </w:p>
        </w:tc>
        <w:tc>
          <w:tcPr>
            <w:tcW w:w="2952" w:type="dxa"/>
            <w:vAlign w:val="center"/>
          </w:tcPr>
          <w:p w14:paraId="36D7808D" w14:textId="77777777" w:rsidR="004239DD" w:rsidRPr="00AC4FBC" w:rsidRDefault="004239DD" w:rsidP="004239DD">
            <w:pPr>
              <w:pStyle w:val="TAC"/>
            </w:pPr>
            <w:r w:rsidRPr="00AC4FBC">
              <w:t>0.6</w:t>
            </w:r>
          </w:p>
        </w:tc>
      </w:tr>
      <w:tr w:rsidR="004239DD" w:rsidRPr="00AC4FBC" w14:paraId="2DCD4E34" w14:textId="77777777" w:rsidTr="004239DD">
        <w:trPr>
          <w:jc w:val="center"/>
        </w:trPr>
        <w:tc>
          <w:tcPr>
            <w:tcW w:w="2336" w:type="dxa"/>
            <w:vMerge/>
            <w:vAlign w:val="center"/>
          </w:tcPr>
          <w:p w14:paraId="27AB0586" w14:textId="77777777" w:rsidR="004239DD" w:rsidRPr="00AC4FBC" w:rsidRDefault="004239DD" w:rsidP="004239DD">
            <w:pPr>
              <w:pStyle w:val="TAL"/>
            </w:pPr>
          </w:p>
        </w:tc>
        <w:tc>
          <w:tcPr>
            <w:tcW w:w="2952" w:type="dxa"/>
          </w:tcPr>
          <w:p w14:paraId="66FFB6AD" w14:textId="77777777" w:rsidR="004239DD" w:rsidRPr="00AC4FBC" w:rsidRDefault="004239DD" w:rsidP="004239DD">
            <w:pPr>
              <w:pStyle w:val="TAC"/>
            </w:pPr>
            <w:r w:rsidRPr="00AC4FBC">
              <w:t>19</w:t>
            </w:r>
          </w:p>
        </w:tc>
        <w:tc>
          <w:tcPr>
            <w:tcW w:w="2952" w:type="dxa"/>
            <w:vAlign w:val="center"/>
          </w:tcPr>
          <w:p w14:paraId="7B0FF23F" w14:textId="77777777" w:rsidR="004239DD" w:rsidRPr="00AC4FBC" w:rsidRDefault="004239DD" w:rsidP="004239DD">
            <w:pPr>
              <w:pStyle w:val="TAC"/>
            </w:pPr>
            <w:r w:rsidRPr="00AC4FBC">
              <w:t>0.3</w:t>
            </w:r>
          </w:p>
        </w:tc>
      </w:tr>
      <w:tr w:rsidR="004239DD" w:rsidRPr="00AC4FBC" w14:paraId="4A3D8A36" w14:textId="77777777" w:rsidTr="004239DD">
        <w:trPr>
          <w:jc w:val="center"/>
        </w:trPr>
        <w:tc>
          <w:tcPr>
            <w:tcW w:w="2336" w:type="dxa"/>
            <w:vMerge/>
            <w:vAlign w:val="center"/>
          </w:tcPr>
          <w:p w14:paraId="383DE959" w14:textId="77777777" w:rsidR="004239DD" w:rsidRPr="00AC4FBC" w:rsidRDefault="004239DD" w:rsidP="004239DD">
            <w:pPr>
              <w:pStyle w:val="TAL"/>
            </w:pPr>
          </w:p>
        </w:tc>
        <w:tc>
          <w:tcPr>
            <w:tcW w:w="2952" w:type="dxa"/>
          </w:tcPr>
          <w:p w14:paraId="3A2DC79C" w14:textId="77777777" w:rsidR="004239DD" w:rsidRPr="00AC4FBC" w:rsidRDefault="004239DD" w:rsidP="004239DD">
            <w:pPr>
              <w:pStyle w:val="TAC"/>
            </w:pPr>
            <w:r w:rsidRPr="00AC4FBC">
              <w:t>42</w:t>
            </w:r>
          </w:p>
        </w:tc>
        <w:tc>
          <w:tcPr>
            <w:tcW w:w="2952" w:type="dxa"/>
            <w:vAlign w:val="center"/>
          </w:tcPr>
          <w:p w14:paraId="094F8211" w14:textId="77777777" w:rsidR="004239DD" w:rsidRPr="00AC4FBC" w:rsidRDefault="004239DD" w:rsidP="004239DD">
            <w:pPr>
              <w:pStyle w:val="TAC"/>
            </w:pPr>
            <w:r w:rsidRPr="00AC4FBC">
              <w:t>0.8</w:t>
            </w:r>
          </w:p>
        </w:tc>
      </w:tr>
      <w:tr w:rsidR="004239DD" w:rsidRPr="00AC4FBC" w14:paraId="61B0BD95" w14:textId="77777777" w:rsidTr="004239DD">
        <w:trPr>
          <w:jc w:val="center"/>
        </w:trPr>
        <w:tc>
          <w:tcPr>
            <w:tcW w:w="2336" w:type="dxa"/>
            <w:vMerge/>
            <w:vAlign w:val="center"/>
          </w:tcPr>
          <w:p w14:paraId="35EC10C2" w14:textId="77777777" w:rsidR="004239DD" w:rsidRPr="00AC4FBC" w:rsidRDefault="004239DD" w:rsidP="004239DD">
            <w:pPr>
              <w:pStyle w:val="TAL"/>
            </w:pPr>
          </w:p>
        </w:tc>
        <w:tc>
          <w:tcPr>
            <w:tcW w:w="2952" w:type="dxa"/>
          </w:tcPr>
          <w:p w14:paraId="3C4BC5D5" w14:textId="77777777" w:rsidR="004239DD" w:rsidRPr="00AC4FBC" w:rsidRDefault="004239DD" w:rsidP="004239DD">
            <w:pPr>
              <w:pStyle w:val="TAC"/>
            </w:pPr>
            <w:r w:rsidRPr="00AC4FBC">
              <w:t>n78</w:t>
            </w:r>
          </w:p>
        </w:tc>
        <w:tc>
          <w:tcPr>
            <w:tcW w:w="2952" w:type="dxa"/>
            <w:vAlign w:val="center"/>
          </w:tcPr>
          <w:p w14:paraId="41F150AC" w14:textId="77777777" w:rsidR="004239DD" w:rsidRPr="00AC4FBC" w:rsidRDefault="004239DD" w:rsidP="004239DD">
            <w:pPr>
              <w:pStyle w:val="TAC"/>
            </w:pPr>
            <w:r w:rsidRPr="00AC4FBC">
              <w:t>0.8</w:t>
            </w:r>
          </w:p>
        </w:tc>
      </w:tr>
      <w:tr w:rsidR="004239DD" w:rsidRPr="00AC4FBC" w14:paraId="099A8FC7" w14:textId="77777777" w:rsidTr="004239DD">
        <w:trPr>
          <w:jc w:val="center"/>
        </w:trPr>
        <w:tc>
          <w:tcPr>
            <w:tcW w:w="2336" w:type="dxa"/>
            <w:vMerge w:val="restart"/>
            <w:vAlign w:val="center"/>
          </w:tcPr>
          <w:p w14:paraId="5465FAEF" w14:textId="77777777" w:rsidR="004239DD" w:rsidRPr="00AC4FBC" w:rsidRDefault="004239DD" w:rsidP="004239DD">
            <w:pPr>
              <w:pStyle w:val="TAL"/>
            </w:pPr>
            <w:r w:rsidRPr="00AC4FBC">
              <w:t>DC_3-19-42_n79</w:t>
            </w:r>
          </w:p>
        </w:tc>
        <w:tc>
          <w:tcPr>
            <w:tcW w:w="2952" w:type="dxa"/>
          </w:tcPr>
          <w:p w14:paraId="67587BB0" w14:textId="77777777" w:rsidR="004239DD" w:rsidRPr="00AC4FBC" w:rsidRDefault="004239DD" w:rsidP="004239DD">
            <w:pPr>
              <w:pStyle w:val="TAC"/>
            </w:pPr>
            <w:r w:rsidRPr="00AC4FBC">
              <w:t>3</w:t>
            </w:r>
          </w:p>
        </w:tc>
        <w:tc>
          <w:tcPr>
            <w:tcW w:w="2952" w:type="dxa"/>
            <w:vAlign w:val="center"/>
          </w:tcPr>
          <w:p w14:paraId="488DF91C" w14:textId="77777777" w:rsidR="004239DD" w:rsidRPr="00AC4FBC" w:rsidRDefault="004239DD" w:rsidP="004239DD">
            <w:pPr>
              <w:pStyle w:val="TAC"/>
            </w:pPr>
            <w:r w:rsidRPr="00AC4FBC">
              <w:t>0.6</w:t>
            </w:r>
          </w:p>
        </w:tc>
      </w:tr>
      <w:tr w:rsidR="004239DD" w:rsidRPr="00AC4FBC" w14:paraId="250592D7" w14:textId="77777777" w:rsidTr="004239DD">
        <w:trPr>
          <w:jc w:val="center"/>
        </w:trPr>
        <w:tc>
          <w:tcPr>
            <w:tcW w:w="2336" w:type="dxa"/>
            <w:vMerge/>
            <w:vAlign w:val="center"/>
          </w:tcPr>
          <w:p w14:paraId="098A684A" w14:textId="77777777" w:rsidR="004239DD" w:rsidRPr="00AC4FBC" w:rsidRDefault="004239DD" w:rsidP="004239DD">
            <w:pPr>
              <w:pStyle w:val="TAL"/>
            </w:pPr>
          </w:p>
        </w:tc>
        <w:tc>
          <w:tcPr>
            <w:tcW w:w="2952" w:type="dxa"/>
          </w:tcPr>
          <w:p w14:paraId="1DCF8BB1" w14:textId="77777777" w:rsidR="004239DD" w:rsidRPr="00AC4FBC" w:rsidRDefault="004239DD" w:rsidP="004239DD">
            <w:pPr>
              <w:pStyle w:val="TAC"/>
            </w:pPr>
            <w:r w:rsidRPr="00AC4FBC">
              <w:t>19</w:t>
            </w:r>
          </w:p>
        </w:tc>
        <w:tc>
          <w:tcPr>
            <w:tcW w:w="2952" w:type="dxa"/>
            <w:vAlign w:val="center"/>
          </w:tcPr>
          <w:p w14:paraId="3E2ED09B" w14:textId="77777777" w:rsidR="004239DD" w:rsidRPr="00AC4FBC" w:rsidRDefault="004239DD" w:rsidP="004239DD">
            <w:pPr>
              <w:pStyle w:val="TAC"/>
            </w:pPr>
            <w:r w:rsidRPr="00AC4FBC">
              <w:t>0.3</w:t>
            </w:r>
          </w:p>
        </w:tc>
      </w:tr>
      <w:tr w:rsidR="004239DD" w:rsidRPr="00AC4FBC" w14:paraId="4B98457C" w14:textId="77777777" w:rsidTr="004239DD">
        <w:trPr>
          <w:jc w:val="center"/>
        </w:trPr>
        <w:tc>
          <w:tcPr>
            <w:tcW w:w="2336" w:type="dxa"/>
            <w:vMerge/>
            <w:vAlign w:val="center"/>
          </w:tcPr>
          <w:p w14:paraId="61DF1559" w14:textId="77777777" w:rsidR="004239DD" w:rsidRPr="00AC4FBC" w:rsidRDefault="004239DD" w:rsidP="004239DD">
            <w:pPr>
              <w:pStyle w:val="TAL"/>
            </w:pPr>
          </w:p>
        </w:tc>
        <w:tc>
          <w:tcPr>
            <w:tcW w:w="2952" w:type="dxa"/>
          </w:tcPr>
          <w:p w14:paraId="4642EFF7" w14:textId="77777777" w:rsidR="004239DD" w:rsidRPr="00AC4FBC" w:rsidRDefault="004239DD" w:rsidP="004239DD">
            <w:pPr>
              <w:pStyle w:val="TAC"/>
            </w:pPr>
            <w:r w:rsidRPr="00AC4FBC">
              <w:t>42</w:t>
            </w:r>
          </w:p>
        </w:tc>
        <w:tc>
          <w:tcPr>
            <w:tcW w:w="2952" w:type="dxa"/>
            <w:vAlign w:val="center"/>
          </w:tcPr>
          <w:p w14:paraId="10FCC182" w14:textId="77777777" w:rsidR="004239DD" w:rsidRPr="00AC4FBC" w:rsidRDefault="004239DD" w:rsidP="004239DD">
            <w:pPr>
              <w:pStyle w:val="TAC"/>
            </w:pPr>
            <w:r w:rsidRPr="00AC4FBC">
              <w:t>0.8</w:t>
            </w:r>
          </w:p>
        </w:tc>
      </w:tr>
      <w:tr w:rsidR="004239DD" w:rsidRPr="00AC4FBC" w14:paraId="2879B507" w14:textId="77777777" w:rsidTr="004239DD">
        <w:trPr>
          <w:jc w:val="center"/>
        </w:trPr>
        <w:tc>
          <w:tcPr>
            <w:tcW w:w="2336" w:type="dxa"/>
            <w:vMerge w:val="restart"/>
            <w:vAlign w:val="center"/>
          </w:tcPr>
          <w:p w14:paraId="2BAE74CC" w14:textId="77777777" w:rsidR="004239DD" w:rsidRPr="00AC4FBC" w:rsidRDefault="004239DD" w:rsidP="004239DD">
            <w:pPr>
              <w:pStyle w:val="TAL"/>
            </w:pPr>
            <w:r w:rsidRPr="00AC4FBC">
              <w:rPr>
                <w:rFonts w:eastAsia="Malgun Gothic"/>
              </w:rPr>
              <w:t>DC_3-20_n28-n78</w:t>
            </w:r>
          </w:p>
        </w:tc>
        <w:tc>
          <w:tcPr>
            <w:tcW w:w="2952" w:type="dxa"/>
          </w:tcPr>
          <w:p w14:paraId="5EC38C46" w14:textId="77777777" w:rsidR="004239DD" w:rsidRPr="00AC4FBC" w:rsidRDefault="004239DD" w:rsidP="004239DD">
            <w:pPr>
              <w:pStyle w:val="TAC"/>
            </w:pPr>
            <w:r w:rsidRPr="00AC4FBC">
              <w:rPr>
                <w:rFonts w:eastAsia="Malgun Gothic"/>
              </w:rPr>
              <w:t>3</w:t>
            </w:r>
          </w:p>
        </w:tc>
        <w:tc>
          <w:tcPr>
            <w:tcW w:w="2952" w:type="dxa"/>
            <w:vAlign w:val="center"/>
          </w:tcPr>
          <w:p w14:paraId="0EE9554A" w14:textId="77777777" w:rsidR="004239DD" w:rsidRPr="00AC4FBC" w:rsidRDefault="004239DD" w:rsidP="004239DD">
            <w:pPr>
              <w:pStyle w:val="TAC"/>
              <w:rPr>
                <w:rFonts w:cs="Arial"/>
                <w:szCs w:val="18"/>
              </w:rPr>
            </w:pPr>
            <w:r w:rsidRPr="00AC4FBC">
              <w:rPr>
                <w:rFonts w:eastAsia="Malgun Gothic"/>
              </w:rPr>
              <w:t>0.6</w:t>
            </w:r>
          </w:p>
        </w:tc>
      </w:tr>
      <w:tr w:rsidR="004239DD" w:rsidRPr="00AC4FBC" w14:paraId="3027BF69" w14:textId="77777777" w:rsidTr="004239DD">
        <w:trPr>
          <w:jc w:val="center"/>
        </w:trPr>
        <w:tc>
          <w:tcPr>
            <w:tcW w:w="2336" w:type="dxa"/>
            <w:vMerge/>
            <w:vAlign w:val="center"/>
          </w:tcPr>
          <w:p w14:paraId="60228969" w14:textId="77777777" w:rsidR="004239DD" w:rsidRPr="00AC4FBC" w:rsidRDefault="004239DD" w:rsidP="004239DD">
            <w:pPr>
              <w:pStyle w:val="TAL"/>
            </w:pPr>
          </w:p>
        </w:tc>
        <w:tc>
          <w:tcPr>
            <w:tcW w:w="2952" w:type="dxa"/>
          </w:tcPr>
          <w:p w14:paraId="27FE6001" w14:textId="77777777" w:rsidR="004239DD" w:rsidRPr="00AC4FBC" w:rsidRDefault="004239DD" w:rsidP="004239DD">
            <w:pPr>
              <w:pStyle w:val="TAC"/>
            </w:pPr>
            <w:r w:rsidRPr="00AC4FBC">
              <w:rPr>
                <w:rFonts w:eastAsia="Malgun Gothic"/>
              </w:rPr>
              <w:t>20</w:t>
            </w:r>
          </w:p>
        </w:tc>
        <w:tc>
          <w:tcPr>
            <w:tcW w:w="2952" w:type="dxa"/>
            <w:vAlign w:val="center"/>
          </w:tcPr>
          <w:p w14:paraId="64B5DE8D" w14:textId="77777777" w:rsidR="004239DD" w:rsidRPr="00AC4FBC" w:rsidRDefault="004239DD" w:rsidP="004239DD">
            <w:pPr>
              <w:pStyle w:val="TAC"/>
              <w:rPr>
                <w:rFonts w:cs="Arial"/>
                <w:szCs w:val="18"/>
              </w:rPr>
            </w:pPr>
            <w:r w:rsidRPr="00AC4FBC">
              <w:rPr>
                <w:rFonts w:eastAsia="Malgun Gothic"/>
              </w:rPr>
              <w:t>0.6</w:t>
            </w:r>
          </w:p>
        </w:tc>
      </w:tr>
      <w:tr w:rsidR="004239DD" w:rsidRPr="00AC4FBC" w14:paraId="08F6B4F3" w14:textId="77777777" w:rsidTr="004239DD">
        <w:trPr>
          <w:jc w:val="center"/>
        </w:trPr>
        <w:tc>
          <w:tcPr>
            <w:tcW w:w="2336" w:type="dxa"/>
            <w:vMerge/>
            <w:vAlign w:val="center"/>
          </w:tcPr>
          <w:p w14:paraId="7FE6E01B" w14:textId="77777777" w:rsidR="004239DD" w:rsidRPr="00AC4FBC" w:rsidRDefault="004239DD" w:rsidP="004239DD">
            <w:pPr>
              <w:pStyle w:val="TAL"/>
            </w:pPr>
          </w:p>
        </w:tc>
        <w:tc>
          <w:tcPr>
            <w:tcW w:w="2952" w:type="dxa"/>
          </w:tcPr>
          <w:p w14:paraId="57305827" w14:textId="77777777" w:rsidR="004239DD" w:rsidRPr="00AC4FBC" w:rsidRDefault="004239DD" w:rsidP="004239DD">
            <w:pPr>
              <w:pStyle w:val="TAC"/>
            </w:pPr>
            <w:r w:rsidRPr="00AC4FBC">
              <w:rPr>
                <w:rFonts w:eastAsia="Malgun Gothic"/>
              </w:rPr>
              <w:t>n28</w:t>
            </w:r>
          </w:p>
        </w:tc>
        <w:tc>
          <w:tcPr>
            <w:tcW w:w="2952" w:type="dxa"/>
            <w:vAlign w:val="center"/>
          </w:tcPr>
          <w:p w14:paraId="74B2C32E" w14:textId="77777777" w:rsidR="004239DD" w:rsidRPr="00AC4FBC" w:rsidRDefault="004239DD" w:rsidP="004239DD">
            <w:pPr>
              <w:pStyle w:val="TAC"/>
              <w:rPr>
                <w:rFonts w:cs="Arial"/>
                <w:szCs w:val="18"/>
              </w:rPr>
            </w:pPr>
            <w:r w:rsidRPr="00AC4FBC">
              <w:rPr>
                <w:rFonts w:eastAsia="Malgun Gothic"/>
              </w:rPr>
              <w:t>0.6</w:t>
            </w:r>
          </w:p>
        </w:tc>
      </w:tr>
      <w:tr w:rsidR="004239DD" w:rsidRPr="00AC4FBC" w14:paraId="37CF0191" w14:textId="77777777" w:rsidTr="004239DD">
        <w:trPr>
          <w:jc w:val="center"/>
        </w:trPr>
        <w:tc>
          <w:tcPr>
            <w:tcW w:w="2336" w:type="dxa"/>
            <w:vMerge/>
            <w:vAlign w:val="center"/>
          </w:tcPr>
          <w:p w14:paraId="7B887DDA" w14:textId="77777777" w:rsidR="004239DD" w:rsidRPr="00AC4FBC" w:rsidRDefault="004239DD" w:rsidP="004239DD">
            <w:pPr>
              <w:pStyle w:val="TAL"/>
            </w:pPr>
          </w:p>
        </w:tc>
        <w:tc>
          <w:tcPr>
            <w:tcW w:w="2952" w:type="dxa"/>
          </w:tcPr>
          <w:p w14:paraId="3E512183" w14:textId="77777777" w:rsidR="004239DD" w:rsidRPr="00AC4FBC" w:rsidRDefault="004239DD" w:rsidP="004239DD">
            <w:pPr>
              <w:pStyle w:val="TAC"/>
            </w:pPr>
            <w:r w:rsidRPr="00AC4FBC">
              <w:rPr>
                <w:rFonts w:eastAsia="Malgun Gothic"/>
              </w:rPr>
              <w:t>n78</w:t>
            </w:r>
          </w:p>
        </w:tc>
        <w:tc>
          <w:tcPr>
            <w:tcW w:w="2952" w:type="dxa"/>
            <w:vAlign w:val="center"/>
          </w:tcPr>
          <w:p w14:paraId="497F683E" w14:textId="77777777" w:rsidR="004239DD" w:rsidRPr="00AC4FBC" w:rsidRDefault="004239DD" w:rsidP="004239DD">
            <w:pPr>
              <w:pStyle w:val="TAC"/>
              <w:rPr>
                <w:rFonts w:cs="Arial"/>
                <w:szCs w:val="18"/>
              </w:rPr>
            </w:pPr>
            <w:r w:rsidRPr="00AC4FBC">
              <w:rPr>
                <w:rFonts w:eastAsia="Malgun Gothic"/>
              </w:rPr>
              <w:t>0.8</w:t>
            </w:r>
          </w:p>
        </w:tc>
      </w:tr>
      <w:tr w:rsidR="004239DD" w:rsidRPr="00AC4FBC" w14:paraId="374AC720" w14:textId="77777777" w:rsidTr="004239DD">
        <w:trPr>
          <w:jc w:val="center"/>
        </w:trPr>
        <w:tc>
          <w:tcPr>
            <w:tcW w:w="2336" w:type="dxa"/>
            <w:vMerge w:val="restart"/>
            <w:vAlign w:val="center"/>
          </w:tcPr>
          <w:p w14:paraId="1B7BF8DC" w14:textId="77777777" w:rsidR="004239DD" w:rsidRPr="00AC4FBC" w:rsidRDefault="004239DD" w:rsidP="004239DD">
            <w:pPr>
              <w:keepNext/>
              <w:keepLines/>
              <w:spacing w:after="0"/>
              <w:rPr>
                <w:rFonts w:ascii="Arial" w:eastAsia="SimSun" w:hAnsi="Arial"/>
                <w:sz w:val="18"/>
              </w:rPr>
            </w:pPr>
            <w:r w:rsidRPr="00AC4FBC">
              <w:rPr>
                <w:rFonts w:ascii="Arial" w:eastAsia="SimSun" w:hAnsi="Arial"/>
                <w:sz w:val="18"/>
              </w:rPr>
              <w:t>DC_3-21-42_n77</w:t>
            </w:r>
          </w:p>
        </w:tc>
        <w:tc>
          <w:tcPr>
            <w:tcW w:w="2952" w:type="dxa"/>
          </w:tcPr>
          <w:p w14:paraId="7E06D9F3"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3</w:t>
            </w:r>
          </w:p>
        </w:tc>
        <w:tc>
          <w:tcPr>
            <w:tcW w:w="2952" w:type="dxa"/>
          </w:tcPr>
          <w:p w14:paraId="67E42ACC"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0.8</w:t>
            </w:r>
          </w:p>
        </w:tc>
      </w:tr>
      <w:tr w:rsidR="004239DD" w:rsidRPr="00AC4FBC" w14:paraId="0343C312" w14:textId="77777777" w:rsidTr="004239DD">
        <w:trPr>
          <w:jc w:val="center"/>
        </w:trPr>
        <w:tc>
          <w:tcPr>
            <w:tcW w:w="2336" w:type="dxa"/>
            <w:vMerge/>
            <w:vAlign w:val="center"/>
          </w:tcPr>
          <w:p w14:paraId="4AC5E97F" w14:textId="77777777" w:rsidR="004239DD" w:rsidRPr="00AC4FBC" w:rsidRDefault="004239DD" w:rsidP="004239DD">
            <w:pPr>
              <w:keepNext/>
              <w:keepLines/>
              <w:spacing w:after="0"/>
              <w:rPr>
                <w:rFonts w:ascii="Arial" w:eastAsia="SimSun" w:hAnsi="Arial"/>
                <w:sz w:val="18"/>
              </w:rPr>
            </w:pPr>
          </w:p>
        </w:tc>
        <w:tc>
          <w:tcPr>
            <w:tcW w:w="2952" w:type="dxa"/>
          </w:tcPr>
          <w:p w14:paraId="259B82EE"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21</w:t>
            </w:r>
          </w:p>
        </w:tc>
        <w:tc>
          <w:tcPr>
            <w:tcW w:w="2952" w:type="dxa"/>
          </w:tcPr>
          <w:p w14:paraId="59FABD79"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0.9</w:t>
            </w:r>
          </w:p>
        </w:tc>
      </w:tr>
      <w:tr w:rsidR="004239DD" w:rsidRPr="00AC4FBC" w14:paraId="1AA2469E" w14:textId="77777777" w:rsidTr="004239DD">
        <w:trPr>
          <w:jc w:val="center"/>
        </w:trPr>
        <w:tc>
          <w:tcPr>
            <w:tcW w:w="2336" w:type="dxa"/>
            <w:vMerge/>
            <w:vAlign w:val="center"/>
          </w:tcPr>
          <w:p w14:paraId="599F4388" w14:textId="77777777" w:rsidR="004239DD" w:rsidRPr="00AC4FBC" w:rsidRDefault="004239DD" w:rsidP="004239DD">
            <w:pPr>
              <w:keepNext/>
              <w:keepLines/>
              <w:spacing w:after="0"/>
              <w:rPr>
                <w:rFonts w:ascii="Arial" w:eastAsia="SimSun" w:hAnsi="Arial"/>
                <w:sz w:val="18"/>
              </w:rPr>
            </w:pPr>
          </w:p>
        </w:tc>
        <w:tc>
          <w:tcPr>
            <w:tcW w:w="2952" w:type="dxa"/>
          </w:tcPr>
          <w:p w14:paraId="4DEEA8E0"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42</w:t>
            </w:r>
          </w:p>
        </w:tc>
        <w:tc>
          <w:tcPr>
            <w:tcW w:w="2952" w:type="dxa"/>
          </w:tcPr>
          <w:p w14:paraId="57D17C81"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0.8</w:t>
            </w:r>
          </w:p>
        </w:tc>
      </w:tr>
      <w:tr w:rsidR="004239DD" w:rsidRPr="00AC4FBC" w14:paraId="52CA6B52" w14:textId="77777777" w:rsidTr="004239DD">
        <w:trPr>
          <w:jc w:val="center"/>
        </w:trPr>
        <w:tc>
          <w:tcPr>
            <w:tcW w:w="2336" w:type="dxa"/>
            <w:vMerge/>
            <w:vAlign w:val="center"/>
          </w:tcPr>
          <w:p w14:paraId="5E7BE880" w14:textId="77777777" w:rsidR="004239DD" w:rsidRPr="00AC4FBC" w:rsidRDefault="004239DD" w:rsidP="004239DD">
            <w:pPr>
              <w:keepNext/>
              <w:keepLines/>
              <w:spacing w:after="0"/>
              <w:rPr>
                <w:rFonts w:ascii="Arial" w:eastAsia="SimSun" w:hAnsi="Arial"/>
                <w:sz w:val="18"/>
              </w:rPr>
            </w:pPr>
          </w:p>
        </w:tc>
        <w:tc>
          <w:tcPr>
            <w:tcW w:w="2952" w:type="dxa"/>
          </w:tcPr>
          <w:p w14:paraId="52934CD1"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n77</w:t>
            </w:r>
          </w:p>
        </w:tc>
        <w:tc>
          <w:tcPr>
            <w:tcW w:w="2952" w:type="dxa"/>
          </w:tcPr>
          <w:p w14:paraId="77F6D15A"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0.8</w:t>
            </w:r>
          </w:p>
        </w:tc>
      </w:tr>
      <w:tr w:rsidR="004239DD" w:rsidRPr="00AC4FBC" w14:paraId="6C78E9F6" w14:textId="77777777" w:rsidTr="004239DD">
        <w:trPr>
          <w:jc w:val="center"/>
        </w:trPr>
        <w:tc>
          <w:tcPr>
            <w:tcW w:w="2336" w:type="dxa"/>
            <w:vMerge w:val="restart"/>
            <w:vAlign w:val="center"/>
          </w:tcPr>
          <w:p w14:paraId="3A840BEB" w14:textId="77777777" w:rsidR="004239DD" w:rsidRPr="00AC4FBC" w:rsidRDefault="004239DD" w:rsidP="004239DD">
            <w:pPr>
              <w:keepNext/>
              <w:keepLines/>
              <w:spacing w:after="0"/>
              <w:rPr>
                <w:rFonts w:ascii="Arial" w:eastAsia="SimSun" w:hAnsi="Arial"/>
                <w:sz w:val="18"/>
              </w:rPr>
            </w:pPr>
            <w:r w:rsidRPr="00AC4FBC">
              <w:rPr>
                <w:rFonts w:ascii="Arial" w:eastAsia="SimSun" w:hAnsi="Arial"/>
                <w:sz w:val="18"/>
              </w:rPr>
              <w:t>DC_3-21-42_n78</w:t>
            </w:r>
          </w:p>
        </w:tc>
        <w:tc>
          <w:tcPr>
            <w:tcW w:w="2952" w:type="dxa"/>
          </w:tcPr>
          <w:p w14:paraId="76CA1C1F"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3</w:t>
            </w:r>
          </w:p>
        </w:tc>
        <w:tc>
          <w:tcPr>
            <w:tcW w:w="2952" w:type="dxa"/>
          </w:tcPr>
          <w:p w14:paraId="42A5C4BA"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0.8</w:t>
            </w:r>
          </w:p>
        </w:tc>
      </w:tr>
      <w:tr w:rsidR="004239DD" w:rsidRPr="00AC4FBC" w14:paraId="5F4F8D51" w14:textId="77777777" w:rsidTr="004239DD">
        <w:trPr>
          <w:jc w:val="center"/>
        </w:trPr>
        <w:tc>
          <w:tcPr>
            <w:tcW w:w="2336" w:type="dxa"/>
            <w:vMerge/>
            <w:vAlign w:val="center"/>
          </w:tcPr>
          <w:p w14:paraId="75B46CC3" w14:textId="77777777" w:rsidR="004239DD" w:rsidRPr="00AC4FBC" w:rsidRDefault="004239DD" w:rsidP="004239DD">
            <w:pPr>
              <w:keepNext/>
              <w:keepLines/>
              <w:spacing w:after="0"/>
              <w:rPr>
                <w:rFonts w:ascii="Arial" w:eastAsia="SimSun" w:hAnsi="Arial"/>
                <w:sz w:val="18"/>
              </w:rPr>
            </w:pPr>
          </w:p>
        </w:tc>
        <w:tc>
          <w:tcPr>
            <w:tcW w:w="2952" w:type="dxa"/>
          </w:tcPr>
          <w:p w14:paraId="25BD7259"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21</w:t>
            </w:r>
          </w:p>
        </w:tc>
        <w:tc>
          <w:tcPr>
            <w:tcW w:w="2952" w:type="dxa"/>
          </w:tcPr>
          <w:p w14:paraId="6FD87D65"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0.9</w:t>
            </w:r>
          </w:p>
        </w:tc>
      </w:tr>
      <w:tr w:rsidR="004239DD" w:rsidRPr="00AC4FBC" w14:paraId="5D374425" w14:textId="77777777" w:rsidTr="004239DD">
        <w:trPr>
          <w:jc w:val="center"/>
        </w:trPr>
        <w:tc>
          <w:tcPr>
            <w:tcW w:w="2336" w:type="dxa"/>
            <w:vMerge/>
            <w:vAlign w:val="center"/>
          </w:tcPr>
          <w:p w14:paraId="09ED3F8F" w14:textId="77777777" w:rsidR="004239DD" w:rsidRPr="00AC4FBC" w:rsidRDefault="004239DD" w:rsidP="004239DD">
            <w:pPr>
              <w:keepNext/>
              <w:keepLines/>
              <w:spacing w:after="0"/>
              <w:rPr>
                <w:rFonts w:ascii="Arial" w:eastAsia="SimSun" w:hAnsi="Arial"/>
                <w:sz w:val="18"/>
              </w:rPr>
            </w:pPr>
          </w:p>
        </w:tc>
        <w:tc>
          <w:tcPr>
            <w:tcW w:w="2952" w:type="dxa"/>
          </w:tcPr>
          <w:p w14:paraId="6DAC1056"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42</w:t>
            </w:r>
          </w:p>
        </w:tc>
        <w:tc>
          <w:tcPr>
            <w:tcW w:w="2952" w:type="dxa"/>
          </w:tcPr>
          <w:p w14:paraId="7CFBA6B4"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0.8</w:t>
            </w:r>
          </w:p>
        </w:tc>
      </w:tr>
      <w:tr w:rsidR="004239DD" w:rsidRPr="00AC4FBC" w14:paraId="49A98705" w14:textId="77777777" w:rsidTr="004239DD">
        <w:trPr>
          <w:jc w:val="center"/>
        </w:trPr>
        <w:tc>
          <w:tcPr>
            <w:tcW w:w="2336" w:type="dxa"/>
            <w:vMerge/>
            <w:vAlign w:val="center"/>
          </w:tcPr>
          <w:p w14:paraId="2C3E29EB" w14:textId="77777777" w:rsidR="004239DD" w:rsidRPr="00AC4FBC" w:rsidRDefault="004239DD" w:rsidP="004239DD">
            <w:pPr>
              <w:keepNext/>
              <w:keepLines/>
              <w:spacing w:after="0"/>
              <w:rPr>
                <w:rFonts w:ascii="Arial" w:eastAsia="SimSun" w:hAnsi="Arial"/>
                <w:sz w:val="18"/>
              </w:rPr>
            </w:pPr>
          </w:p>
        </w:tc>
        <w:tc>
          <w:tcPr>
            <w:tcW w:w="2952" w:type="dxa"/>
          </w:tcPr>
          <w:p w14:paraId="67DAD41E"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n78</w:t>
            </w:r>
          </w:p>
        </w:tc>
        <w:tc>
          <w:tcPr>
            <w:tcW w:w="2952" w:type="dxa"/>
          </w:tcPr>
          <w:p w14:paraId="51086222"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0.8</w:t>
            </w:r>
          </w:p>
        </w:tc>
      </w:tr>
      <w:tr w:rsidR="004239DD" w:rsidRPr="00AC4FBC" w14:paraId="686D6D3D" w14:textId="77777777" w:rsidTr="004239DD">
        <w:trPr>
          <w:jc w:val="center"/>
        </w:trPr>
        <w:tc>
          <w:tcPr>
            <w:tcW w:w="2336" w:type="dxa"/>
            <w:vMerge w:val="restart"/>
            <w:vAlign w:val="center"/>
          </w:tcPr>
          <w:p w14:paraId="07ADAE66" w14:textId="77777777" w:rsidR="004239DD" w:rsidRPr="00AC4FBC" w:rsidRDefault="004239DD" w:rsidP="004239DD">
            <w:pPr>
              <w:keepNext/>
              <w:keepLines/>
              <w:spacing w:after="0"/>
              <w:rPr>
                <w:rFonts w:ascii="Arial" w:eastAsia="SimSun" w:hAnsi="Arial"/>
                <w:sz w:val="18"/>
              </w:rPr>
            </w:pPr>
            <w:r w:rsidRPr="00AC4FBC">
              <w:rPr>
                <w:rFonts w:ascii="Arial" w:eastAsia="SimSun" w:hAnsi="Arial"/>
                <w:sz w:val="18"/>
              </w:rPr>
              <w:t>DC_3-21-42_n79</w:t>
            </w:r>
          </w:p>
        </w:tc>
        <w:tc>
          <w:tcPr>
            <w:tcW w:w="2952" w:type="dxa"/>
          </w:tcPr>
          <w:p w14:paraId="2D0841E4"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3</w:t>
            </w:r>
          </w:p>
        </w:tc>
        <w:tc>
          <w:tcPr>
            <w:tcW w:w="2952" w:type="dxa"/>
          </w:tcPr>
          <w:p w14:paraId="30D4A291"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0.8</w:t>
            </w:r>
          </w:p>
        </w:tc>
      </w:tr>
      <w:tr w:rsidR="004239DD" w:rsidRPr="00AC4FBC" w14:paraId="6AF45730" w14:textId="77777777" w:rsidTr="004239DD">
        <w:trPr>
          <w:jc w:val="center"/>
        </w:trPr>
        <w:tc>
          <w:tcPr>
            <w:tcW w:w="2336" w:type="dxa"/>
            <w:vMerge/>
          </w:tcPr>
          <w:p w14:paraId="4904B1D3" w14:textId="77777777" w:rsidR="004239DD" w:rsidRPr="00AC4FBC" w:rsidRDefault="004239DD" w:rsidP="004239DD">
            <w:pPr>
              <w:keepNext/>
              <w:keepLines/>
              <w:spacing w:after="0"/>
              <w:rPr>
                <w:rFonts w:ascii="Arial" w:eastAsia="SimSun" w:hAnsi="Arial"/>
                <w:sz w:val="18"/>
              </w:rPr>
            </w:pPr>
          </w:p>
        </w:tc>
        <w:tc>
          <w:tcPr>
            <w:tcW w:w="2952" w:type="dxa"/>
          </w:tcPr>
          <w:p w14:paraId="5426BE5F"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21</w:t>
            </w:r>
          </w:p>
        </w:tc>
        <w:tc>
          <w:tcPr>
            <w:tcW w:w="2952" w:type="dxa"/>
          </w:tcPr>
          <w:p w14:paraId="6D6230BB"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0.9</w:t>
            </w:r>
          </w:p>
        </w:tc>
      </w:tr>
      <w:tr w:rsidR="004239DD" w:rsidRPr="00AC4FBC" w14:paraId="2EB46D2D" w14:textId="77777777" w:rsidTr="004239DD">
        <w:trPr>
          <w:jc w:val="center"/>
        </w:trPr>
        <w:tc>
          <w:tcPr>
            <w:tcW w:w="2336" w:type="dxa"/>
            <w:vMerge/>
          </w:tcPr>
          <w:p w14:paraId="3AC1C3F3" w14:textId="77777777" w:rsidR="004239DD" w:rsidRPr="00AC4FBC" w:rsidRDefault="004239DD" w:rsidP="004239DD">
            <w:pPr>
              <w:keepNext/>
              <w:keepLines/>
              <w:spacing w:after="0"/>
              <w:rPr>
                <w:rFonts w:ascii="Arial" w:eastAsia="SimSun" w:hAnsi="Arial"/>
                <w:sz w:val="18"/>
              </w:rPr>
            </w:pPr>
          </w:p>
        </w:tc>
        <w:tc>
          <w:tcPr>
            <w:tcW w:w="2952" w:type="dxa"/>
          </w:tcPr>
          <w:p w14:paraId="36871054"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42</w:t>
            </w:r>
          </w:p>
        </w:tc>
        <w:tc>
          <w:tcPr>
            <w:tcW w:w="2952" w:type="dxa"/>
          </w:tcPr>
          <w:p w14:paraId="768A3231" w14:textId="77777777" w:rsidR="004239DD" w:rsidRPr="00AC4FBC" w:rsidRDefault="004239DD" w:rsidP="004239DD">
            <w:pPr>
              <w:keepNext/>
              <w:keepLines/>
              <w:spacing w:after="0"/>
              <w:jc w:val="center"/>
              <w:rPr>
                <w:rFonts w:ascii="Arial" w:eastAsia="SimSun" w:hAnsi="Arial"/>
                <w:sz w:val="18"/>
              </w:rPr>
            </w:pPr>
            <w:r w:rsidRPr="00AC4FBC">
              <w:rPr>
                <w:rFonts w:ascii="Arial" w:eastAsia="SimSun" w:hAnsi="Arial"/>
                <w:sz w:val="18"/>
              </w:rPr>
              <w:t>0.8</w:t>
            </w:r>
          </w:p>
        </w:tc>
      </w:tr>
      <w:tr w:rsidR="004239DD" w:rsidRPr="00AC4FBC" w14:paraId="0B434824" w14:textId="77777777" w:rsidTr="004239DD">
        <w:trPr>
          <w:jc w:val="center"/>
        </w:trPr>
        <w:tc>
          <w:tcPr>
            <w:tcW w:w="2336" w:type="dxa"/>
            <w:vMerge w:val="restart"/>
            <w:vAlign w:val="center"/>
          </w:tcPr>
          <w:p w14:paraId="5ACD1610" w14:textId="77777777" w:rsidR="004239DD" w:rsidRPr="00AC4FBC" w:rsidRDefault="004239DD" w:rsidP="004239DD">
            <w:pPr>
              <w:pStyle w:val="TAL"/>
              <w:rPr>
                <w:b/>
              </w:rPr>
            </w:pPr>
            <w:r w:rsidRPr="00AC4FBC">
              <w:rPr>
                <w:rFonts w:eastAsia="Malgun Gothic"/>
              </w:rPr>
              <w:t>DC_7-20_n28-n78</w:t>
            </w:r>
          </w:p>
        </w:tc>
        <w:tc>
          <w:tcPr>
            <w:tcW w:w="2952" w:type="dxa"/>
          </w:tcPr>
          <w:p w14:paraId="08D43EEE" w14:textId="77777777" w:rsidR="004239DD" w:rsidRPr="00AC4FBC" w:rsidRDefault="004239DD" w:rsidP="004239DD">
            <w:pPr>
              <w:pStyle w:val="TAC"/>
            </w:pPr>
            <w:r w:rsidRPr="00AC4FBC">
              <w:rPr>
                <w:rFonts w:eastAsia="Malgun Gothic"/>
              </w:rPr>
              <w:t>7</w:t>
            </w:r>
          </w:p>
        </w:tc>
        <w:tc>
          <w:tcPr>
            <w:tcW w:w="2952" w:type="dxa"/>
            <w:vAlign w:val="center"/>
          </w:tcPr>
          <w:p w14:paraId="517EDF24" w14:textId="77777777" w:rsidR="004239DD" w:rsidRPr="00AC4FBC" w:rsidRDefault="004239DD" w:rsidP="004239DD">
            <w:pPr>
              <w:pStyle w:val="TAC"/>
              <w:rPr>
                <w:rFonts w:cs="Arial"/>
              </w:rPr>
            </w:pPr>
            <w:r w:rsidRPr="00AC4FBC">
              <w:rPr>
                <w:rFonts w:eastAsia="Malgun Gothic"/>
              </w:rPr>
              <w:t>0.3</w:t>
            </w:r>
          </w:p>
        </w:tc>
      </w:tr>
      <w:tr w:rsidR="004239DD" w:rsidRPr="00AC4FBC" w14:paraId="42C8802E" w14:textId="77777777" w:rsidTr="004239DD">
        <w:trPr>
          <w:jc w:val="center"/>
        </w:trPr>
        <w:tc>
          <w:tcPr>
            <w:tcW w:w="2336" w:type="dxa"/>
            <w:vMerge/>
            <w:vAlign w:val="center"/>
          </w:tcPr>
          <w:p w14:paraId="2F333B4F" w14:textId="77777777" w:rsidR="004239DD" w:rsidRPr="00AC4FBC" w:rsidRDefault="004239DD" w:rsidP="004239DD">
            <w:pPr>
              <w:pStyle w:val="TAL"/>
            </w:pPr>
          </w:p>
        </w:tc>
        <w:tc>
          <w:tcPr>
            <w:tcW w:w="2952" w:type="dxa"/>
          </w:tcPr>
          <w:p w14:paraId="5B77224F" w14:textId="77777777" w:rsidR="004239DD" w:rsidRPr="00AC4FBC" w:rsidRDefault="004239DD" w:rsidP="004239DD">
            <w:pPr>
              <w:pStyle w:val="TAC"/>
            </w:pPr>
            <w:r w:rsidRPr="00AC4FBC">
              <w:rPr>
                <w:rFonts w:eastAsia="Malgun Gothic"/>
              </w:rPr>
              <w:t>20</w:t>
            </w:r>
          </w:p>
        </w:tc>
        <w:tc>
          <w:tcPr>
            <w:tcW w:w="2952" w:type="dxa"/>
            <w:vAlign w:val="center"/>
          </w:tcPr>
          <w:p w14:paraId="046C1E06" w14:textId="77777777" w:rsidR="004239DD" w:rsidRPr="00AC4FBC" w:rsidRDefault="004239DD" w:rsidP="004239DD">
            <w:pPr>
              <w:pStyle w:val="TAC"/>
              <w:rPr>
                <w:rFonts w:cs="Arial"/>
              </w:rPr>
            </w:pPr>
            <w:r w:rsidRPr="00AC4FBC">
              <w:rPr>
                <w:rFonts w:eastAsia="Malgun Gothic"/>
              </w:rPr>
              <w:t>0.6</w:t>
            </w:r>
          </w:p>
        </w:tc>
      </w:tr>
      <w:tr w:rsidR="004239DD" w:rsidRPr="00AC4FBC" w14:paraId="08C70271" w14:textId="77777777" w:rsidTr="004239DD">
        <w:trPr>
          <w:jc w:val="center"/>
        </w:trPr>
        <w:tc>
          <w:tcPr>
            <w:tcW w:w="2336" w:type="dxa"/>
            <w:vMerge/>
            <w:vAlign w:val="center"/>
          </w:tcPr>
          <w:p w14:paraId="20EA40CD" w14:textId="77777777" w:rsidR="004239DD" w:rsidRPr="00AC4FBC" w:rsidRDefault="004239DD" w:rsidP="004239DD">
            <w:pPr>
              <w:pStyle w:val="TAL"/>
            </w:pPr>
          </w:p>
        </w:tc>
        <w:tc>
          <w:tcPr>
            <w:tcW w:w="2952" w:type="dxa"/>
          </w:tcPr>
          <w:p w14:paraId="55C4B504" w14:textId="77777777" w:rsidR="004239DD" w:rsidRPr="00AC4FBC" w:rsidRDefault="004239DD" w:rsidP="004239DD">
            <w:pPr>
              <w:pStyle w:val="TAC"/>
            </w:pPr>
            <w:r w:rsidRPr="00AC4FBC">
              <w:rPr>
                <w:rFonts w:eastAsia="Malgun Gothic"/>
              </w:rPr>
              <w:t>n28</w:t>
            </w:r>
          </w:p>
        </w:tc>
        <w:tc>
          <w:tcPr>
            <w:tcW w:w="2952" w:type="dxa"/>
            <w:vAlign w:val="center"/>
          </w:tcPr>
          <w:p w14:paraId="76612B4C" w14:textId="77777777" w:rsidR="004239DD" w:rsidRPr="00AC4FBC" w:rsidRDefault="004239DD" w:rsidP="004239DD">
            <w:pPr>
              <w:pStyle w:val="TAC"/>
              <w:rPr>
                <w:rFonts w:cs="Arial"/>
              </w:rPr>
            </w:pPr>
            <w:r w:rsidRPr="00AC4FBC">
              <w:rPr>
                <w:rFonts w:eastAsia="Malgun Gothic"/>
              </w:rPr>
              <w:t>0.6</w:t>
            </w:r>
          </w:p>
        </w:tc>
      </w:tr>
      <w:tr w:rsidR="004239DD" w:rsidRPr="00AC4FBC" w14:paraId="0463B613" w14:textId="77777777" w:rsidTr="004239DD">
        <w:trPr>
          <w:jc w:val="center"/>
        </w:trPr>
        <w:tc>
          <w:tcPr>
            <w:tcW w:w="2336" w:type="dxa"/>
            <w:vMerge/>
            <w:vAlign w:val="center"/>
          </w:tcPr>
          <w:p w14:paraId="55B55808" w14:textId="77777777" w:rsidR="004239DD" w:rsidRPr="00AC4FBC" w:rsidRDefault="004239DD" w:rsidP="004239DD">
            <w:pPr>
              <w:pStyle w:val="TAL"/>
            </w:pPr>
          </w:p>
        </w:tc>
        <w:tc>
          <w:tcPr>
            <w:tcW w:w="2952" w:type="dxa"/>
          </w:tcPr>
          <w:p w14:paraId="28FF007A" w14:textId="77777777" w:rsidR="004239DD" w:rsidRPr="00AC4FBC" w:rsidRDefault="004239DD" w:rsidP="004239DD">
            <w:pPr>
              <w:pStyle w:val="TAC"/>
            </w:pPr>
            <w:r w:rsidRPr="00AC4FBC">
              <w:rPr>
                <w:rFonts w:eastAsia="Malgun Gothic"/>
              </w:rPr>
              <w:t>n78</w:t>
            </w:r>
          </w:p>
        </w:tc>
        <w:tc>
          <w:tcPr>
            <w:tcW w:w="2952" w:type="dxa"/>
            <w:vAlign w:val="center"/>
          </w:tcPr>
          <w:p w14:paraId="59C20C6E" w14:textId="77777777" w:rsidR="004239DD" w:rsidRPr="00AC4FBC" w:rsidRDefault="004239DD" w:rsidP="004239DD">
            <w:pPr>
              <w:pStyle w:val="TAC"/>
              <w:rPr>
                <w:rFonts w:cs="Arial"/>
              </w:rPr>
            </w:pPr>
            <w:r w:rsidRPr="00AC4FBC">
              <w:rPr>
                <w:rFonts w:eastAsia="Malgun Gothic"/>
              </w:rPr>
              <w:t>0.8</w:t>
            </w:r>
          </w:p>
        </w:tc>
      </w:tr>
      <w:tr w:rsidR="00E473DA" w:rsidRPr="00AC4FBC" w14:paraId="2E38A1C8" w14:textId="77777777" w:rsidTr="00BB00C2">
        <w:trPr>
          <w:jc w:val="center"/>
          <w:ins w:id="231" w:author="Jinwen Ma" w:date="2023-10-11T17:07:00Z"/>
        </w:trPr>
        <w:tc>
          <w:tcPr>
            <w:tcW w:w="2336" w:type="dxa"/>
            <w:tcBorders>
              <w:bottom w:val="nil"/>
            </w:tcBorders>
            <w:vAlign w:val="center"/>
          </w:tcPr>
          <w:p w14:paraId="2A089CEC" w14:textId="77777777" w:rsidR="00E473DA" w:rsidRPr="00AC4FBC" w:rsidRDefault="00E473DA" w:rsidP="00BB00C2">
            <w:pPr>
              <w:pStyle w:val="TAL"/>
              <w:rPr>
                <w:ins w:id="232" w:author="Jinwen Ma" w:date="2023-10-11T17:07:00Z"/>
              </w:rPr>
            </w:pPr>
          </w:p>
        </w:tc>
        <w:tc>
          <w:tcPr>
            <w:tcW w:w="2952" w:type="dxa"/>
          </w:tcPr>
          <w:p w14:paraId="2778CDFF" w14:textId="5644DC11" w:rsidR="00E473DA" w:rsidRPr="00AC4FBC" w:rsidRDefault="00E473DA" w:rsidP="00BB00C2">
            <w:pPr>
              <w:pStyle w:val="TAC"/>
              <w:rPr>
                <w:ins w:id="233" w:author="Jinwen Ma" w:date="2023-10-11T17:07:00Z"/>
              </w:rPr>
            </w:pPr>
            <w:ins w:id="234" w:author="Jinwen Ma" w:date="2023-10-11T17:07:00Z">
              <w:r>
                <w:t>13</w:t>
              </w:r>
            </w:ins>
          </w:p>
        </w:tc>
        <w:tc>
          <w:tcPr>
            <w:tcW w:w="2952" w:type="dxa"/>
            <w:vAlign w:val="center"/>
          </w:tcPr>
          <w:p w14:paraId="60837552" w14:textId="48DC660C" w:rsidR="00E473DA" w:rsidRPr="00AC4FBC" w:rsidRDefault="00E473DA" w:rsidP="00BB00C2">
            <w:pPr>
              <w:pStyle w:val="TAC"/>
              <w:rPr>
                <w:ins w:id="235" w:author="Jinwen Ma" w:date="2023-10-11T17:07:00Z"/>
              </w:rPr>
            </w:pPr>
            <w:ins w:id="236" w:author="Jinwen Ma" w:date="2023-10-11T17:07:00Z">
              <w:r w:rsidRPr="00AC4FBC">
                <w:rPr>
                  <w:lang w:eastAsia="zh-TW"/>
                </w:rPr>
                <w:t>0.</w:t>
              </w:r>
              <w:r>
                <w:rPr>
                  <w:lang w:eastAsia="zh-TW"/>
                </w:rPr>
                <w:t>3</w:t>
              </w:r>
            </w:ins>
          </w:p>
        </w:tc>
      </w:tr>
      <w:tr w:rsidR="00E473DA" w:rsidRPr="00AC4FBC" w14:paraId="278F851F" w14:textId="77777777" w:rsidTr="00BB00C2">
        <w:trPr>
          <w:jc w:val="center"/>
          <w:ins w:id="237" w:author="Jinwen Ma" w:date="2023-10-11T17:07:00Z"/>
        </w:trPr>
        <w:tc>
          <w:tcPr>
            <w:tcW w:w="2336" w:type="dxa"/>
            <w:tcBorders>
              <w:top w:val="nil"/>
              <w:bottom w:val="nil"/>
            </w:tcBorders>
            <w:vAlign w:val="center"/>
          </w:tcPr>
          <w:p w14:paraId="4DA34B13" w14:textId="612631F6" w:rsidR="00E473DA" w:rsidRPr="004239DD" w:rsidRDefault="00E473DA" w:rsidP="00BB00C2">
            <w:pPr>
              <w:pStyle w:val="TAC"/>
              <w:rPr>
                <w:ins w:id="238" w:author="Jinwen Ma" w:date="2023-10-11T17:07:00Z"/>
                <w:lang w:val="da-DK"/>
              </w:rPr>
            </w:pPr>
            <w:ins w:id="239" w:author="Jinwen Ma" w:date="2023-10-11T17:07:00Z">
              <w:r>
                <w:rPr>
                  <w:lang w:val="da-DK"/>
                </w:rPr>
                <w:t>DC_13-66_n2-</w:t>
              </w:r>
              <w:r w:rsidRPr="00AD476B">
                <w:rPr>
                  <w:lang w:val="da-DK"/>
                </w:rPr>
                <w:t>n77</w:t>
              </w:r>
            </w:ins>
          </w:p>
        </w:tc>
        <w:tc>
          <w:tcPr>
            <w:tcW w:w="2952" w:type="dxa"/>
          </w:tcPr>
          <w:p w14:paraId="0C83F471" w14:textId="3A0CB705" w:rsidR="00E473DA" w:rsidRPr="00AC4FBC" w:rsidRDefault="00E473DA" w:rsidP="00BB00C2">
            <w:pPr>
              <w:pStyle w:val="TAC"/>
              <w:rPr>
                <w:ins w:id="240" w:author="Jinwen Ma" w:date="2023-10-11T17:07:00Z"/>
              </w:rPr>
            </w:pPr>
            <w:ins w:id="241" w:author="Jinwen Ma" w:date="2023-10-11T17:07:00Z">
              <w:r>
                <w:t>66</w:t>
              </w:r>
            </w:ins>
          </w:p>
        </w:tc>
        <w:tc>
          <w:tcPr>
            <w:tcW w:w="2952" w:type="dxa"/>
            <w:vAlign w:val="center"/>
          </w:tcPr>
          <w:p w14:paraId="3D45530A" w14:textId="178A21E6" w:rsidR="00E473DA" w:rsidRPr="00AC4FBC" w:rsidRDefault="00E473DA" w:rsidP="00BB00C2">
            <w:pPr>
              <w:pStyle w:val="TAC"/>
              <w:rPr>
                <w:ins w:id="242" w:author="Jinwen Ma" w:date="2023-10-11T17:07:00Z"/>
              </w:rPr>
            </w:pPr>
            <w:ins w:id="243" w:author="Jinwen Ma" w:date="2023-10-11T17:07:00Z">
              <w:r w:rsidRPr="00AC4FBC">
                <w:rPr>
                  <w:lang w:eastAsia="zh-TW"/>
                </w:rPr>
                <w:t>0.</w:t>
              </w:r>
              <w:r>
                <w:rPr>
                  <w:lang w:eastAsia="zh-TW"/>
                </w:rPr>
                <w:t>6</w:t>
              </w:r>
            </w:ins>
          </w:p>
        </w:tc>
      </w:tr>
      <w:tr w:rsidR="00E473DA" w:rsidRPr="00AC4FBC" w14:paraId="67C1095C" w14:textId="77777777" w:rsidTr="00BB00C2">
        <w:trPr>
          <w:jc w:val="center"/>
          <w:ins w:id="244" w:author="Jinwen Ma" w:date="2023-10-11T17:07:00Z"/>
        </w:trPr>
        <w:tc>
          <w:tcPr>
            <w:tcW w:w="2336" w:type="dxa"/>
            <w:tcBorders>
              <w:top w:val="nil"/>
              <w:bottom w:val="nil"/>
            </w:tcBorders>
            <w:vAlign w:val="center"/>
          </w:tcPr>
          <w:p w14:paraId="47F2AB9C" w14:textId="77777777" w:rsidR="00E473DA" w:rsidRPr="00AC4FBC" w:rsidRDefault="00E473DA" w:rsidP="00BB00C2">
            <w:pPr>
              <w:pStyle w:val="TAL"/>
              <w:rPr>
                <w:ins w:id="245" w:author="Jinwen Ma" w:date="2023-10-11T17:07:00Z"/>
              </w:rPr>
            </w:pPr>
          </w:p>
        </w:tc>
        <w:tc>
          <w:tcPr>
            <w:tcW w:w="2952" w:type="dxa"/>
          </w:tcPr>
          <w:p w14:paraId="43AE6619" w14:textId="122E320B" w:rsidR="00E473DA" w:rsidRPr="00AC4FBC" w:rsidRDefault="00E473DA" w:rsidP="00BB00C2">
            <w:pPr>
              <w:pStyle w:val="TAC"/>
              <w:rPr>
                <w:ins w:id="246" w:author="Jinwen Ma" w:date="2023-10-11T17:07:00Z"/>
              </w:rPr>
            </w:pPr>
            <w:ins w:id="247" w:author="Jinwen Ma" w:date="2023-10-11T17:07:00Z">
              <w:r w:rsidRPr="00AC4FBC">
                <w:rPr>
                  <w:rFonts w:eastAsia="Malgun Gothic"/>
                </w:rPr>
                <w:t>n2</w:t>
              </w:r>
            </w:ins>
          </w:p>
        </w:tc>
        <w:tc>
          <w:tcPr>
            <w:tcW w:w="2952" w:type="dxa"/>
            <w:vAlign w:val="center"/>
          </w:tcPr>
          <w:p w14:paraId="148FB28A" w14:textId="131B6FF5" w:rsidR="00E473DA" w:rsidRPr="00AC4FBC" w:rsidRDefault="00E473DA" w:rsidP="00BB00C2">
            <w:pPr>
              <w:pStyle w:val="TAC"/>
              <w:rPr>
                <w:ins w:id="248" w:author="Jinwen Ma" w:date="2023-10-11T17:07:00Z"/>
              </w:rPr>
            </w:pPr>
            <w:ins w:id="249" w:author="Jinwen Ma" w:date="2023-10-11T17:07:00Z">
              <w:r w:rsidRPr="00AC4FBC">
                <w:t>0.</w:t>
              </w:r>
              <w:r>
                <w:t>6</w:t>
              </w:r>
            </w:ins>
          </w:p>
        </w:tc>
      </w:tr>
      <w:tr w:rsidR="00E473DA" w:rsidRPr="00AC4FBC" w14:paraId="1B442FDC" w14:textId="77777777" w:rsidTr="00BB00C2">
        <w:trPr>
          <w:jc w:val="center"/>
          <w:ins w:id="250" w:author="Jinwen Ma" w:date="2023-10-11T17:07:00Z"/>
        </w:trPr>
        <w:tc>
          <w:tcPr>
            <w:tcW w:w="2336" w:type="dxa"/>
            <w:tcBorders>
              <w:top w:val="nil"/>
            </w:tcBorders>
            <w:vAlign w:val="center"/>
          </w:tcPr>
          <w:p w14:paraId="7390F538" w14:textId="77777777" w:rsidR="00E473DA" w:rsidRPr="00AC4FBC" w:rsidRDefault="00E473DA" w:rsidP="00BB00C2">
            <w:pPr>
              <w:pStyle w:val="TAL"/>
              <w:rPr>
                <w:ins w:id="251" w:author="Jinwen Ma" w:date="2023-10-11T17:07:00Z"/>
              </w:rPr>
            </w:pPr>
          </w:p>
        </w:tc>
        <w:tc>
          <w:tcPr>
            <w:tcW w:w="2952" w:type="dxa"/>
          </w:tcPr>
          <w:p w14:paraId="1B1C6DA4" w14:textId="77777777" w:rsidR="00E473DA" w:rsidRPr="00AC4FBC" w:rsidRDefault="00E473DA" w:rsidP="00BB00C2">
            <w:pPr>
              <w:pStyle w:val="TAC"/>
              <w:rPr>
                <w:ins w:id="252" w:author="Jinwen Ma" w:date="2023-10-11T17:07:00Z"/>
              </w:rPr>
            </w:pPr>
            <w:ins w:id="253" w:author="Jinwen Ma" w:date="2023-10-11T17:07:00Z">
              <w:r w:rsidRPr="00AC4FBC">
                <w:t>n7</w:t>
              </w:r>
              <w:r>
                <w:t>7</w:t>
              </w:r>
            </w:ins>
          </w:p>
        </w:tc>
        <w:tc>
          <w:tcPr>
            <w:tcW w:w="2952" w:type="dxa"/>
            <w:vAlign w:val="center"/>
          </w:tcPr>
          <w:p w14:paraId="2CA6EFA4" w14:textId="77777777" w:rsidR="00E473DA" w:rsidRPr="00AC4FBC" w:rsidRDefault="00E473DA" w:rsidP="00BB00C2">
            <w:pPr>
              <w:pStyle w:val="TAC"/>
              <w:rPr>
                <w:ins w:id="254" w:author="Jinwen Ma" w:date="2023-10-11T17:07:00Z"/>
              </w:rPr>
            </w:pPr>
            <w:ins w:id="255" w:author="Jinwen Ma" w:date="2023-10-11T17:07:00Z">
              <w:r w:rsidRPr="00AC4FBC">
                <w:rPr>
                  <w:lang w:eastAsia="zh-TW"/>
                </w:rPr>
                <w:t>0.</w:t>
              </w:r>
              <w:r>
                <w:rPr>
                  <w:lang w:eastAsia="zh-TW"/>
                </w:rPr>
                <w:t>8</w:t>
              </w:r>
            </w:ins>
          </w:p>
        </w:tc>
      </w:tr>
      <w:tr w:rsidR="004239DD" w:rsidRPr="00AC4FBC" w14:paraId="2431F477" w14:textId="77777777" w:rsidTr="004239DD">
        <w:trPr>
          <w:jc w:val="center"/>
        </w:trPr>
        <w:tc>
          <w:tcPr>
            <w:tcW w:w="2336" w:type="dxa"/>
            <w:vMerge w:val="restart"/>
            <w:vAlign w:val="center"/>
          </w:tcPr>
          <w:p w14:paraId="004CAFC7" w14:textId="77777777" w:rsidR="004239DD" w:rsidRPr="00AC4FBC" w:rsidRDefault="004239DD" w:rsidP="004239DD">
            <w:pPr>
              <w:pStyle w:val="TAL"/>
              <w:rPr>
                <w:b/>
              </w:rPr>
            </w:pPr>
            <w:r w:rsidRPr="00AC4FBC">
              <w:t>DC_19-21-42_n77</w:t>
            </w:r>
          </w:p>
        </w:tc>
        <w:tc>
          <w:tcPr>
            <w:tcW w:w="2952" w:type="dxa"/>
            <w:vAlign w:val="center"/>
          </w:tcPr>
          <w:p w14:paraId="1900139A" w14:textId="77777777" w:rsidR="004239DD" w:rsidRPr="00AC4FBC" w:rsidRDefault="004239DD" w:rsidP="004239DD">
            <w:pPr>
              <w:pStyle w:val="TAC"/>
            </w:pPr>
            <w:r w:rsidRPr="00AC4FBC">
              <w:t>19</w:t>
            </w:r>
          </w:p>
        </w:tc>
        <w:tc>
          <w:tcPr>
            <w:tcW w:w="2952" w:type="dxa"/>
            <w:vAlign w:val="center"/>
          </w:tcPr>
          <w:p w14:paraId="32FCB82A" w14:textId="77777777" w:rsidR="004239DD" w:rsidRPr="00AC4FBC" w:rsidRDefault="004239DD" w:rsidP="004239DD">
            <w:pPr>
              <w:pStyle w:val="TAC"/>
              <w:rPr>
                <w:rFonts w:eastAsia="Malgun Gothic"/>
              </w:rPr>
            </w:pPr>
            <w:r w:rsidRPr="00AC4FBC">
              <w:t>0.3</w:t>
            </w:r>
          </w:p>
        </w:tc>
      </w:tr>
      <w:tr w:rsidR="004239DD" w:rsidRPr="00AC4FBC" w14:paraId="36831DE2" w14:textId="77777777" w:rsidTr="004239DD">
        <w:trPr>
          <w:jc w:val="center"/>
        </w:trPr>
        <w:tc>
          <w:tcPr>
            <w:tcW w:w="2336" w:type="dxa"/>
            <w:vMerge/>
            <w:vAlign w:val="center"/>
          </w:tcPr>
          <w:p w14:paraId="2B7C30AE" w14:textId="77777777" w:rsidR="004239DD" w:rsidRPr="00AC4FBC" w:rsidRDefault="004239DD" w:rsidP="004239DD">
            <w:pPr>
              <w:pStyle w:val="TAL"/>
            </w:pPr>
          </w:p>
        </w:tc>
        <w:tc>
          <w:tcPr>
            <w:tcW w:w="2952" w:type="dxa"/>
            <w:vAlign w:val="center"/>
          </w:tcPr>
          <w:p w14:paraId="56644692" w14:textId="77777777" w:rsidR="004239DD" w:rsidRPr="00AC4FBC" w:rsidRDefault="004239DD" w:rsidP="004239DD">
            <w:pPr>
              <w:pStyle w:val="TAC"/>
            </w:pPr>
            <w:r w:rsidRPr="00AC4FBC">
              <w:t>21</w:t>
            </w:r>
          </w:p>
        </w:tc>
        <w:tc>
          <w:tcPr>
            <w:tcW w:w="2952" w:type="dxa"/>
            <w:vAlign w:val="center"/>
          </w:tcPr>
          <w:p w14:paraId="5FF43431" w14:textId="77777777" w:rsidR="004239DD" w:rsidRPr="00AC4FBC" w:rsidRDefault="004239DD" w:rsidP="004239DD">
            <w:pPr>
              <w:pStyle w:val="TAC"/>
              <w:rPr>
                <w:rFonts w:eastAsia="Malgun Gothic"/>
              </w:rPr>
            </w:pPr>
            <w:r w:rsidRPr="00AC4FBC">
              <w:t>0.4</w:t>
            </w:r>
          </w:p>
        </w:tc>
      </w:tr>
      <w:tr w:rsidR="004239DD" w:rsidRPr="00AC4FBC" w14:paraId="1EAA802E" w14:textId="77777777" w:rsidTr="004239DD">
        <w:trPr>
          <w:jc w:val="center"/>
        </w:trPr>
        <w:tc>
          <w:tcPr>
            <w:tcW w:w="2336" w:type="dxa"/>
            <w:vMerge/>
            <w:vAlign w:val="center"/>
          </w:tcPr>
          <w:p w14:paraId="5F1E3806" w14:textId="77777777" w:rsidR="004239DD" w:rsidRPr="00AC4FBC" w:rsidRDefault="004239DD" w:rsidP="004239DD">
            <w:pPr>
              <w:pStyle w:val="TAL"/>
            </w:pPr>
          </w:p>
        </w:tc>
        <w:tc>
          <w:tcPr>
            <w:tcW w:w="2952" w:type="dxa"/>
            <w:vAlign w:val="center"/>
          </w:tcPr>
          <w:p w14:paraId="25581E9D" w14:textId="77777777" w:rsidR="004239DD" w:rsidRPr="00AC4FBC" w:rsidRDefault="004239DD" w:rsidP="004239DD">
            <w:pPr>
              <w:pStyle w:val="TAC"/>
            </w:pPr>
            <w:r w:rsidRPr="00AC4FBC">
              <w:t>42</w:t>
            </w:r>
          </w:p>
        </w:tc>
        <w:tc>
          <w:tcPr>
            <w:tcW w:w="2952" w:type="dxa"/>
            <w:vAlign w:val="center"/>
          </w:tcPr>
          <w:p w14:paraId="409B3E1C" w14:textId="77777777" w:rsidR="004239DD" w:rsidRPr="00AC4FBC" w:rsidRDefault="004239DD" w:rsidP="004239DD">
            <w:pPr>
              <w:pStyle w:val="TAC"/>
              <w:rPr>
                <w:rFonts w:eastAsia="Malgun Gothic"/>
              </w:rPr>
            </w:pPr>
            <w:r w:rsidRPr="00AC4FBC">
              <w:t>0.8</w:t>
            </w:r>
          </w:p>
        </w:tc>
      </w:tr>
      <w:tr w:rsidR="004239DD" w:rsidRPr="00AC4FBC" w14:paraId="2AAC7E54" w14:textId="77777777" w:rsidTr="004239DD">
        <w:trPr>
          <w:jc w:val="center"/>
        </w:trPr>
        <w:tc>
          <w:tcPr>
            <w:tcW w:w="2336" w:type="dxa"/>
            <w:vMerge/>
            <w:vAlign w:val="center"/>
          </w:tcPr>
          <w:p w14:paraId="0E042D8B" w14:textId="77777777" w:rsidR="004239DD" w:rsidRPr="00AC4FBC" w:rsidRDefault="004239DD" w:rsidP="004239DD">
            <w:pPr>
              <w:pStyle w:val="TAL"/>
            </w:pPr>
          </w:p>
        </w:tc>
        <w:tc>
          <w:tcPr>
            <w:tcW w:w="2952" w:type="dxa"/>
            <w:vAlign w:val="center"/>
          </w:tcPr>
          <w:p w14:paraId="5153F640" w14:textId="77777777" w:rsidR="004239DD" w:rsidRPr="00AC4FBC" w:rsidRDefault="004239DD" w:rsidP="004239DD">
            <w:pPr>
              <w:pStyle w:val="TAC"/>
            </w:pPr>
            <w:r w:rsidRPr="00AC4FBC">
              <w:t>n77</w:t>
            </w:r>
          </w:p>
        </w:tc>
        <w:tc>
          <w:tcPr>
            <w:tcW w:w="2952" w:type="dxa"/>
            <w:vAlign w:val="center"/>
          </w:tcPr>
          <w:p w14:paraId="1D1ADD67" w14:textId="77777777" w:rsidR="004239DD" w:rsidRPr="00AC4FBC" w:rsidRDefault="004239DD" w:rsidP="004239DD">
            <w:pPr>
              <w:pStyle w:val="TAC"/>
              <w:rPr>
                <w:rFonts w:eastAsia="Malgun Gothic"/>
              </w:rPr>
            </w:pPr>
            <w:r w:rsidRPr="00AC4FBC">
              <w:t>0.8</w:t>
            </w:r>
          </w:p>
        </w:tc>
      </w:tr>
      <w:tr w:rsidR="004239DD" w:rsidRPr="00AC4FBC" w14:paraId="1C307C6E" w14:textId="77777777" w:rsidTr="004239DD">
        <w:trPr>
          <w:jc w:val="center"/>
        </w:trPr>
        <w:tc>
          <w:tcPr>
            <w:tcW w:w="2336" w:type="dxa"/>
            <w:vMerge w:val="restart"/>
            <w:vAlign w:val="center"/>
          </w:tcPr>
          <w:p w14:paraId="3677220D" w14:textId="77777777" w:rsidR="004239DD" w:rsidRPr="00AC4FBC" w:rsidRDefault="004239DD" w:rsidP="004239DD">
            <w:pPr>
              <w:pStyle w:val="TAL"/>
              <w:rPr>
                <w:b/>
              </w:rPr>
            </w:pPr>
            <w:r w:rsidRPr="00AC4FBC">
              <w:t>DC_19-21-42_n78</w:t>
            </w:r>
          </w:p>
        </w:tc>
        <w:tc>
          <w:tcPr>
            <w:tcW w:w="2952" w:type="dxa"/>
          </w:tcPr>
          <w:p w14:paraId="136215C8" w14:textId="77777777" w:rsidR="004239DD" w:rsidRPr="00AC4FBC" w:rsidRDefault="004239DD" w:rsidP="004239DD">
            <w:pPr>
              <w:pStyle w:val="TAC"/>
            </w:pPr>
            <w:r w:rsidRPr="00AC4FBC">
              <w:t>19</w:t>
            </w:r>
          </w:p>
        </w:tc>
        <w:tc>
          <w:tcPr>
            <w:tcW w:w="2952" w:type="dxa"/>
            <w:vAlign w:val="center"/>
          </w:tcPr>
          <w:p w14:paraId="34EA50F4" w14:textId="77777777" w:rsidR="004239DD" w:rsidRPr="00AC4FBC" w:rsidRDefault="004239DD" w:rsidP="004239DD">
            <w:pPr>
              <w:pStyle w:val="TAC"/>
              <w:rPr>
                <w:rFonts w:eastAsia="Malgun Gothic"/>
              </w:rPr>
            </w:pPr>
            <w:r w:rsidRPr="00AC4FBC">
              <w:t>0.3</w:t>
            </w:r>
          </w:p>
        </w:tc>
      </w:tr>
      <w:tr w:rsidR="004239DD" w:rsidRPr="00AC4FBC" w14:paraId="6665A9B5" w14:textId="77777777" w:rsidTr="004239DD">
        <w:trPr>
          <w:jc w:val="center"/>
        </w:trPr>
        <w:tc>
          <w:tcPr>
            <w:tcW w:w="2336" w:type="dxa"/>
            <w:vMerge/>
            <w:vAlign w:val="center"/>
          </w:tcPr>
          <w:p w14:paraId="0B224EFF" w14:textId="77777777" w:rsidR="004239DD" w:rsidRPr="00AC4FBC" w:rsidRDefault="004239DD" w:rsidP="004239DD">
            <w:pPr>
              <w:pStyle w:val="TAL"/>
            </w:pPr>
          </w:p>
        </w:tc>
        <w:tc>
          <w:tcPr>
            <w:tcW w:w="2952" w:type="dxa"/>
          </w:tcPr>
          <w:p w14:paraId="3E3D479B" w14:textId="77777777" w:rsidR="004239DD" w:rsidRPr="00AC4FBC" w:rsidRDefault="004239DD" w:rsidP="004239DD">
            <w:pPr>
              <w:pStyle w:val="TAC"/>
            </w:pPr>
            <w:r w:rsidRPr="00AC4FBC">
              <w:t>21</w:t>
            </w:r>
          </w:p>
        </w:tc>
        <w:tc>
          <w:tcPr>
            <w:tcW w:w="2952" w:type="dxa"/>
            <w:vAlign w:val="center"/>
          </w:tcPr>
          <w:p w14:paraId="4FF0DD46" w14:textId="77777777" w:rsidR="004239DD" w:rsidRPr="00AC4FBC" w:rsidRDefault="004239DD" w:rsidP="004239DD">
            <w:pPr>
              <w:pStyle w:val="TAC"/>
              <w:rPr>
                <w:rFonts w:eastAsia="Malgun Gothic"/>
              </w:rPr>
            </w:pPr>
            <w:r w:rsidRPr="00AC4FBC">
              <w:t>0.4</w:t>
            </w:r>
          </w:p>
        </w:tc>
      </w:tr>
      <w:tr w:rsidR="004239DD" w:rsidRPr="00AC4FBC" w14:paraId="0311EAAD" w14:textId="77777777" w:rsidTr="004239DD">
        <w:trPr>
          <w:jc w:val="center"/>
        </w:trPr>
        <w:tc>
          <w:tcPr>
            <w:tcW w:w="2336" w:type="dxa"/>
            <w:vMerge/>
            <w:vAlign w:val="center"/>
          </w:tcPr>
          <w:p w14:paraId="652C7871" w14:textId="77777777" w:rsidR="004239DD" w:rsidRPr="00AC4FBC" w:rsidRDefault="004239DD" w:rsidP="004239DD">
            <w:pPr>
              <w:pStyle w:val="TAL"/>
            </w:pPr>
          </w:p>
        </w:tc>
        <w:tc>
          <w:tcPr>
            <w:tcW w:w="2952" w:type="dxa"/>
          </w:tcPr>
          <w:p w14:paraId="76157245" w14:textId="77777777" w:rsidR="004239DD" w:rsidRPr="00AC4FBC" w:rsidRDefault="004239DD" w:rsidP="004239DD">
            <w:pPr>
              <w:pStyle w:val="TAC"/>
            </w:pPr>
            <w:r w:rsidRPr="00AC4FBC">
              <w:t>42</w:t>
            </w:r>
          </w:p>
        </w:tc>
        <w:tc>
          <w:tcPr>
            <w:tcW w:w="2952" w:type="dxa"/>
            <w:vAlign w:val="center"/>
          </w:tcPr>
          <w:p w14:paraId="2FCDBE7F" w14:textId="77777777" w:rsidR="004239DD" w:rsidRPr="00AC4FBC" w:rsidRDefault="004239DD" w:rsidP="004239DD">
            <w:pPr>
              <w:pStyle w:val="TAC"/>
              <w:rPr>
                <w:rFonts w:eastAsia="Malgun Gothic"/>
              </w:rPr>
            </w:pPr>
            <w:r w:rsidRPr="00AC4FBC">
              <w:t>0.8</w:t>
            </w:r>
          </w:p>
        </w:tc>
      </w:tr>
      <w:tr w:rsidR="004239DD" w:rsidRPr="00AC4FBC" w14:paraId="34990975" w14:textId="77777777" w:rsidTr="004239DD">
        <w:trPr>
          <w:jc w:val="center"/>
        </w:trPr>
        <w:tc>
          <w:tcPr>
            <w:tcW w:w="2336" w:type="dxa"/>
            <w:vMerge/>
            <w:vAlign w:val="center"/>
          </w:tcPr>
          <w:p w14:paraId="6164AED6" w14:textId="77777777" w:rsidR="004239DD" w:rsidRPr="00AC4FBC" w:rsidRDefault="004239DD" w:rsidP="004239DD">
            <w:pPr>
              <w:pStyle w:val="TAL"/>
            </w:pPr>
          </w:p>
        </w:tc>
        <w:tc>
          <w:tcPr>
            <w:tcW w:w="2952" w:type="dxa"/>
          </w:tcPr>
          <w:p w14:paraId="6E94263A" w14:textId="77777777" w:rsidR="004239DD" w:rsidRPr="00AC4FBC" w:rsidRDefault="004239DD" w:rsidP="004239DD">
            <w:pPr>
              <w:pStyle w:val="TAC"/>
            </w:pPr>
            <w:r w:rsidRPr="00AC4FBC">
              <w:t>n78</w:t>
            </w:r>
          </w:p>
        </w:tc>
        <w:tc>
          <w:tcPr>
            <w:tcW w:w="2952" w:type="dxa"/>
            <w:vAlign w:val="center"/>
          </w:tcPr>
          <w:p w14:paraId="448B71C9" w14:textId="77777777" w:rsidR="004239DD" w:rsidRPr="00AC4FBC" w:rsidRDefault="004239DD" w:rsidP="004239DD">
            <w:pPr>
              <w:pStyle w:val="TAC"/>
              <w:rPr>
                <w:rFonts w:eastAsia="Malgun Gothic"/>
              </w:rPr>
            </w:pPr>
            <w:r w:rsidRPr="00AC4FBC">
              <w:t>0.8</w:t>
            </w:r>
          </w:p>
        </w:tc>
      </w:tr>
      <w:tr w:rsidR="004239DD" w:rsidRPr="00AC4FBC" w14:paraId="2A48DCF7" w14:textId="77777777" w:rsidTr="004239DD">
        <w:trPr>
          <w:jc w:val="center"/>
        </w:trPr>
        <w:tc>
          <w:tcPr>
            <w:tcW w:w="2336" w:type="dxa"/>
            <w:vMerge w:val="restart"/>
            <w:vAlign w:val="center"/>
          </w:tcPr>
          <w:p w14:paraId="6E0C9462" w14:textId="77777777" w:rsidR="004239DD" w:rsidRPr="00AC4FBC" w:rsidRDefault="004239DD" w:rsidP="004239DD">
            <w:pPr>
              <w:pStyle w:val="TAL"/>
              <w:rPr>
                <w:b/>
              </w:rPr>
            </w:pPr>
            <w:r w:rsidRPr="00AC4FBC">
              <w:t>DC_19-21-42_n79</w:t>
            </w:r>
          </w:p>
        </w:tc>
        <w:tc>
          <w:tcPr>
            <w:tcW w:w="2952" w:type="dxa"/>
          </w:tcPr>
          <w:p w14:paraId="73A56D5B" w14:textId="77777777" w:rsidR="004239DD" w:rsidRPr="00AC4FBC" w:rsidRDefault="004239DD" w:rsidP="004239DD">
            <w:pPr>
              <w:pStyle w:val="TAC"/>
            </w:pPr>
            <w:r w:rsidRPr="00AC4FBC">
              <w:t>19</w:t>
            </w:r>
          </w:p>
        </w:tc>
        <w:tc>
          <w:tcPr>
            <w:tcW w:w="2952" w:type="dxa"/>
            <w:vAlign w:val="center"/>
          </w:tcPr>
          <w:p w14:paraId="2C6142B5" w14:textId="77777777" w:rsidR="004239DD" w:rsidRPr="00AC4FBC" w:rsidRDefault="004239DD" w:rsidP="004239DD">
            <w:pPr>
              <w:pStyle w:val="TAC"/>
              <w:rPr>
                <w:rFonts w:eastAsia="Malgun Gothic"/>
              </w:rPr>
            </w:pPr>
            <w:r w:rsidRPr="00AC4FBC">
              <w:t>0.3</w:t>
            </w:r>
          </w:p>
        </w:tc>
      </w:tr>
      <w:tr w:rsidR="004239DD" w:rsidRPr="00AC4FBC" w14:paraId="2D27445B" w14:textId="77777777" w:rsidTr="004239DD">
        <w:trPr>
          <w:jc w:val="center"/>
        </w:trPr>
        <w:tc>
          <w:tcPr>
            <w:tcW w:w="2336" w:type="dxa"/>
            <w:vMerge/>
            <w:vAlign w:val="center"/>
          </w:tcPr>
          <w:p w14:paraId="4851C6F2" w14:textId="77777777" w:rsidR="004239DD" w:rsidRPr="00AC4FBC" w:rsidRDefault="004239DD" w:rsidP="004239DD">
            <w:pPr>
              <w:pStyle w:val="TAL"/>
            </w:pPr>
          </w:p>
        </w:tc>
        <w:tc>
          <w:tcPr>
            <w:tcW w:w="2952" w:type="dxa"/>
          </w:tcPr>
          <w:p w14:paraId="044A1C3E" w14:textId="77777777" w:rsidR="004239DD" w:rsidRPr="00AC4FBC" w:rsidRDefault="004239DD" w:rsidP="004239DD">
            <w:pPr>
              <w:pStyle w:val="TAC"/>
            </w:pPr>
            <w:r w:rsidRPr="00AC4FBC">
              <w:t>21</w:t>
            </w:r>
          </w:p>
        </w:tc>
        <w:tc>
          <w:tcPr>
            <w:tcW w:w="2952" w:type="dxa"/>
            <w:vAlign w:val="center"/>
          </w:tcPr>
          <w:p w14:paraId="2A2A2056" w14:textId="77777777" w:rsidR="004239DD" w:rsidRPr="00AC4FBC" w:rsidRDefault="004239DD" w:rsidP="004239DD">
            <w:pPr>
              <w:pStyle w:val="TAC"/>
              <w:rPr>
                <w:rFonts w:eastAsia="Malgun Gothic"/>
              </w:rPr>
            </w:pPr>
            <w:r w:rsidRPr="00AC4FBC">
              <w:t>0.4</w:t>
            </w:r>
          </w:p>
        </w:tc>
      </w:tr>
      <w:tr w:rsidR="004239DD" w:rsidRPr="00AC4FBC" w14:paraId="6DB52012" w14:textId="77777777" w:rsidTr="004239DD">
        <w:trPr>
          <w:jc w:val="center"/>
        </w:trPr>
        <w:tc>
          <w:tcPr>
            <w:tcW w:w="2336" w:type="dxa"/>
            <w:vMerge/>
            <w:vAlign w:val="center"/>
          </w:tcPr>
          <w:p w14:paraId="56762AFA" w14:textId="77777777" w:rsidR="004239DD" w:rsidRPr="00AC4FBC" w:rsidRDefault="004239DD" w:rsidP="004239DD">
            <w:pPr>
              <w:pStyle w:val="TAL"/>
            </w:pPr>
          </w:p>
        </w:tc>
        <w:tc>
          <w:tcPr>
            <w:tcW w:w="2952" w:type="dxa"/>
          </w:tcPr>
          <w:p w14:paraId="0E5BA372" w14:textId="77777777" w:rsidR="004239DD" w:rsidRPr="00AC4FBC" w:rsidRDefault="004239DD" w:rsidP="004239DD">
            <w:pPr>
              <w:pStyle w:val="TAC"/>
            </w:pPr>
            <w:r w:rsidRPr="00AC4FBC">
              <w:t>42</w:t>
            </w:r>
          </w:p>
        </w:tc>
        <w:tc>
          <w:tcPr>
            <w:tcW w:w="2952" w:type="dxa"/>
            <w:vAlign w:val="center"/>
          </w:tcPr>
          <w:p w14:paraId="6C9A1218" w14:textId="77777777" w:rsidR="004239DD" w:rsidRPr="00AC4FBC" w:rsidRDefault="004239DD" w:rsidP="004239DD">
            <w:pPr>
              <w:pStyle w:val="TAC"/>
              <w:rPr>
                <w:rFonts w:eastAsia="Malgun Gothic"/>
              </w:rPr>
            </w:pPr>
            <w:r w:rsidRPr="00AC4FBC">
              <w:t>0.8</w:t>
            </w:r>
          </w:p>
        </w:tc>
      </w:tr>
    </w:tbl>
    <w:p w14:paraId="589C4E65" w14:textId="77777777" w:rsidR="00BC6529" w:rsidRPr="00AC4FBC" w:rsidRDefault="00BC6529" w:rsidP="00BC6529"/>
    <w:p w14:paraId="094CAC58" w14:textId="77777777" w:rsidR="00BB00C2" w:rsidRDefault="00BB00C2" w:rsidP="00BB00C2">
      <w:pPr>
        <w:ind w:left="568" w:firstLine="284"/>
        <w:rPr>
          <w:noProof/>
          <w:color w:val="FF0000"/>
          <w:sz w:val="24"/>
          <w:szCs w:val="24"/>
        </w:rPr>
      </w:pPr>
      <w:r w:rsidRPr="000B3655">
        <w:rPr>
          <w:noProof/>
          <w:color w:val="FF0000"/>
          <w:sz w:val="24"/>
          <w:szCs w:val="24"/>
          <w:highlight w:val="yellow"/>
        </w:rPr>
        <w:lastRenderedPageBreak/>
        <w:t>&lt;Skipped unchanged sections&gt;</w:t>
      </w:r>
    </w:p>
    <w:p w14:paraId="29936E49" w14:textId="77777777" w:rsidR="00BB00C2" w:rsidRPr="00AC4FBC" w:rsidRDefault="00BB00C2" w:rsidP="00BB00C2">
      <w:pPr>
        <w:pStyle w:val="H6"/>
      </w:pPr>
      <w:r w:rsidRPr="00AC4FBC">
        <w:t>7.3B.2.0.3.5.2</w:t>
      </w:r>
      <w:r w:rsidRPr="00AC4FBC">
        <w:tab/>
        <w:t>MSD test points for intermodulation interference due to dual uplink operation for EN-DC in NR FR1 involving three bands</w:t>
      </w:r>
    </w:p>
    <w:p w14:paraId="17FABC9D" w14:textId="77777777" w:rsidR="00BB00C2" w:rsidRPr="00AC4FBC" w:rsidRDefault="00BB00C2" w:rsidP="00BB00C2">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BB00C2" w:rsidRPr="00AC4FBC" w14:paraId="109CD294" w14:textId="77777777" w:rsidTr="00BB00C2">
        <w:trPr>
          <w:trHeight w:val="231"/>
          <w:tblHeader/>
          <w:jc w:val="center"/>
        </w:trPr>
        <w:tc>
          <w:tcPr>
            <w:tcW w:w="9290" w:type="dxa"/>
            <w:gridSpan w:val="9"/>
            <w:shd w:val="clear" w:color="auto" w:fill="auto"/>
            <w:vAlign w:val="center"/>
          </w:tcPr>
          <w:p w14:paraId="0922A190" w14:textId="77777777" w:rsidR="00BB00C2" w:rsidRPr="00AC4FBC" w:rsidRDefault="00BB00C2" w:rsidP="00BB00C2">
            <w:pPr>
              <w:pStyle w:val="TAH"/>
            </w:pPr>
            <w:r w:rsidRPr="00AC4FBC">
              <w:t>NR or E-UTRA Band / Channel bandwidth / N</w:t>
            </w:r>
            <w:r w:rsidRPr="00AC4FBC">
              <w:rPr>
                <w:vertAlign w:val="subscript"/>
              </w:rPr>
              <w:t>RB</w:t>
            </w:r>
            <w:r w:rsidRPr="00AC4FBC">
              <w:t xml:space="preserve"> / MSD</w:t>
            </w:r>
          </w:p>
        </w:tc>
      </w:tr>
      <w:tr w:rsidR="00BB00C2" w:rsidRPr="00AC4FBC" w14:paraId="2CE93DA1" w14:textId="77777777" w:rsidTr="00BB00C2">
        <w:trPr>
          <w:trHeight w:val="231"/>
          <w:tblHeader/>
          <w:jc w:val="center"/>
        </w:trPr>
        <w:tc>
          <w:tcPr>
            <w:tcW w:w="1907" w:type="dxa"/>
            <w:shd w:val="clear" w:color="auto" w:fill="auto"/>
            <w:vAlign w:val="center"/>
          </w:tcPr>
          <w:p w14:paraId="6B473342" w14:textId="77777777" w:rsidR="00BB00C2" w:rsidRPr="00AC4FBC" w:rsidRDefault="00BB00C2" w:rsidP="00BB00C2">
            <w:pPr>
              <w:pStyle w:val="TAH"/>
            </w:pPr>
            <w:r w:rsidRPr="00AC4FBC">
              <w:rPr>
                <w:rFonts w:eastAsia="MS Mincho"/>
              </w:rPr>
              <w:t xml:space="preserve">EN-DC </w:t>
            </w:r>
            <w:r w:rsidRPr="00AC4FBC">
              <w:t>Configuration</w:t>
            </w:r>
          </w:p>
        </w:tc>
        <w:tc>
          <w:tcPr>
            <w:tcW w:w="1146" w:type="dxa"/>
            <w:shd w:val="clear" w:color="auto" w:fill="auto"/>
            <w:vAlign w:val="center"/>
          </w:tcPr>
          <w:p w14:paraId="25864D5C" w14:textId="77777777" w:rsidR="00BB00C2" w:rsidRPr="00AC4FBC" w:rsidRDefault="00BB00C2" w:rsidP="00BB00C2">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2C5288EE" w14:textId="77777777" w:rsidR="00BB00C2" w:rsidRPr="00AC4FBC" w:rsidRDefault="00BB00C2" w:rsidP="00BB00C2">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755BE960" w14:textId="77777777" w:rsidR="00BB00C2" w:rsidRPr="00AC4FBC" w:rsidRDefault="00BB00C2" w:rsidP="00BB00C2">
            <w:pPr>
              <w:pStyle w:val="TAH"/>
            </w:pPr>
            <w:r w:rsidRPr="00AC4FBC">
              <w:t xml:space="preserve">UL/DL BW </w:t>
            </w:r>
            <w:r w:rsidRPr="00AC4FBC">
              <w:br/>
              <w:t>(MHz)</w:t>
            </w:r>
          </w:p>
        </w:tc>
        <w:tc>
          <w:tcPr>
            <w:tcW w:w="824" w:type="dxa"/>
            <w:shd w:val="clear" w:color="auto" w:fill="auto"/>
            <w:vAlign w:val="center"/>
          </w:tcPr>
          <w:p w14:paraId="6214FCB0" w14:textId="77777777" w:rsidR="00BB00C2" w:rsidRPr="00AC4FBC" w:rsidRDefault="00BB00C2" w:rsidP="00BB00C2">
            <w:pPr>
              <w:pStyle w:val="TAH"/>
            </w:pPr>
            <w:r w:rsidRPr="00AC4FBC">
              <w:t>UL</w:t>
            </w:r>
          </w:p>
          <w:p w14:paraId="5A2ECCAB" w14:textId="77777777" w:rsidR="00BB00C2" w:rsidRPr="00AC4FBC" w:rsidRDefault="00BB00C2" w:rsidP="00BB00C2">
            <w:pPr>
              <w:pStyle w:val="TAH"/>
            </w:pPr>
            <w:r w:rsidRPr="00AC4FBC">
              <w:t>L</w:t>
            </w:r>
            <w:r w:rsidRPr="00AC4FBC">
              <w:rPr>
                <w:vertAlign w:val="subscript"/>
              </w:rPr>
              <w:t>CRB</w:t>
            </w:r>
          </w:p>
        </w:tc>
        <w:tc>
          <w:tcPr>
            <w:tcW w:w="1299" w:type="dxa"/>
            <w:shd w:val="clear" w:color="auto" w:fill="auto"/>
            <w:vAlign w:val="center"/>
          </w:tcPr>
          <w:p w14:paraId="506EA911" w14:textId="77777777" w:rsidR="00BB00C2" w:rsidRPr="00AC4FBC" w:rsidRDefault="00BB00C2" w:rsidP="00BB00C2">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4058CF10" w14:textId="77777777" w:rsidR="00BB00C2" w:rsidRPr="00AC4FBC" w:rsidRDefault="00BB00C2" w:rsidP="00BB00C2">
            <w:pPr>
              <w:pStyle w:val="TAH"/>
            </w:pPr>
            <w:r w:rsidRPr="00AC4FBC">
              <w:t xml:space="preserve">MSD </w:t>
            </w:r>
            <w:r w:rsidRPr="00AC4FBC">
              <w:br/>
              <w:t>(dB)</w:t>
            </w:r>
          </w:p>
        </w:tc>
        <w:tc>
          <w:tcPr>
            <w:tcW w:w="817" w:type="dxa"/>
            <w:shd w:val="clear" w:color="auto" w:fill="auto"/>
            <w:vAlign w:val="center"/>
          </w:tcPr>
          <w:p w14:paraId="2A0C6325" w14:textId="77777777" w:rsidR="00BB00C2" w:rsidRPr="00AC4FBC" w:rsidRDefault="00BB00C2" w:rsidP="00BB00C2">
            <w:pPr>
              <w:pStyle w:val="TAH"/>
            </w:pPr>
          </w:p>
        </w:tc>
        <w:tc>
          <w:tcPr>
            <w:tcW w:w="757" w:type="dxa"/>
          </w:tcPr>
          <w:p w14:paraId="38443D1C" w14:textId="77777777" w:rsidR="00BB00C2" w:rsidRPr="00AC4FBC" w:rsidRDefault="00BB00C2" w:rsidP="00BB00C2">
            <w:pPr>
              <w:pStyle w:val="TAH"/>
            </w:pPr>
            <w:r w:rsidRPr="00AC4FBC">
              <w:t>IMD order</w:t>
            </w:r>
          </w:p>
        </w:tc>
      </w:tr>
      <w:tr w:rsidR="00BB00C2" w:rsidRPr="00AC4FBC" w14:paraId="0D6E7F54" w14:textId="77777777" w:rsidTr="00BB00C2">
        <w:trPr>
          <w:trHeight w:val="231"/>
          <w:tblHeader/>
          <w:jc w:val="center"/>
        </w:trPr>
        <w:tc>
          <w:tcPr>
            <w:tcW w:w="1907" w:type="dxa"/>
            <w:vMerge w:val="restart"/>
            <w:shd w:val="clear" w:color="auto" w:fill="auto"/>
            <w:vAlign w:val="center"/>
          </w:tcPr>
          <w:p w14:paraId="0AEE16E5" w14:textId="77777777" w:rsidR="00BB00C2" w:rsidRPr="00AC4FBC" w:rsidRDefault="00BB00C2" w:rsidP="00BB00C2">
            <w:pPr>
              <w:pStyle w:val="TAC"/>
              <w:rPr>
                <w:rFonts w:eastAsia="MS Mincho"/>
                <w:b/>
              </w:rPr>
            </w:pPr>
            <w:r w:rsidRPr="00AC4FBC">
              <w:t>DC_66A_(n)71AA</w:t>
            </w:r>
          </w:p>
        </w:tc>
        <w:tc>
          <w:tcPr>
            <w:tcW w:w="1146" w:type="dxa"/>
            <w:shd w:val="clear" w:color="auto" w:fill="auto"/>
            <w:vAlign w:val="center"/>
          </w:tcPr>
          <w:p w14:paraId="6AF0F4A7" w14:textId="77777777" w:rsidR="00BB00C2" w:rsidRPr="00AC4FBC" w:rsidRDefault="00BB00C2" w:rsidP="00BB00C2">
            <w:pPr>
              <w:pStyle w:val="TAC"/>
              <w:rPr>
                <w:b/>
              </w:rPr>
            </w:pPr>
            <w:r w:rsidRPr="00AC4FBC">
              <w:t>66</w:t>
            </w:r>
          </w:p>
        </w:tc>
        <w:tc>
          <w:tcPr>
            <w:tcW w:w="1160" w:type="dxa"/>
            <w:shd w:val="clear" w:color="auto" w:fill="auto"/>
            <w:vAlign w:val="center"/>
          </w:tcPr>
          <w:p w14:paraId="38E6A3FA" w14:textId="77777777" w:rsidR="00BB00C2" w:rsidRPr="00AC4FBC" w:rsidRDefault="00BB00C2" w:rsidP="00BB00C2">
            <w:pPr>
              <w:pStyle w:val="TAC"/>
              <w:rPr>
                <w:b/>
              </w:rPr>
            </w:pPr>
            <w:r w:rsidRPr="00AC4FBC">
              <w:t>1750</w:t>
            </w:r>
          </w:p>
        </w:tc>
        <w:tc>
          <w:tcPr>
            <w:tcW w:w="746" w:type="dxa"/>
            <w:shd w:val="clear" w:color="auto" w:fill="auto"/>
            <w:vAlign w:val="center"/>
          </w:tcPr>
          <w:p w14:paraId="032D8AA9" w14:textId="77777777" w:rsidR="00BB00C2" w:rsidRPr="00AC4FBC" w:rsidRDefault="00BB00C2" w:rsidP="00BB00C2">
            <w:pPr>
              <w:pStyle w:val="TAC"/>
            </w:pPr>
            <w:r w:rsidRPr="00AC4FBC">
              <w:t>5</w:t>
            </w:r>
          </w:p>
        </w:tc>
        <w:tc>
          <w:tcPr>
            <w:tcW w:w="824" w:type="dxa"/>
            <w:shd w:val="clear" w:color="auto" w:fill="auto"/>
            <w:vAlign w:val="center"/>
          </w:tcPr>
          <w:p w14:paraId="052D2AE6" w14:textId="77777777" w:rsidR="00BB00C2" w:rsidRPr="00AC4FBC" w:rsidRDefault="00BB00C2" w:rsidP="00BB00C2">
            <w:pPr>
              <w:pStyle w:val="TAC"/>
              <w:rPr>
                <w:b/>
              </w:rPr>
            </w:pPr>
            <w:r w:rsidRPr="00AC4FBC">
              <w:t>25</w:t>
            </w:r>
          </w:p>
        </w:tc>
        <w:tc>
          <w:tcPr>
            <w:tcW w:w="1299" w:type="dxa"/>
            <w:shd w:val="clear" w:color="auto" w:fill="auto"/>
            <w:vAlign w:val="center"/>
          </w:tcPr>
          <w:p w14:paraId="30D36132" w14:textId="77777777" w:rsidR="00BB00C2" w:rsidRPr="00AC4FBC" w:rsidRDefault="00BB00C2" w:rsidP="00BB00C2">
            <w:pPr>
              <w:pStyle w:val="TAC"/>
              <w:rPr>
                <w:b/>
              </w:rPr>
            </w:pPr>
            <w:r w:rsidRPr="00AC4FBC">
              <w:t>2150</w:t>
            </w:r>
          </w:p>
        </w:tc>
        <w:tc>
          <w:tcPr>
            <w:tcW w:w="634" w:type="dxa"/>
            <w:shd w:val="clear" w:color="auto" w:fill="auto"/>
            <w:vAlign w:val="center"/>
          </w:tcPr>
          <w:p w14:paraId="38448902" w14:textId="77777777" w:rsidR="00BB00C2" w:rsidRPr="00AC4FBC" w:rsidRDefault="00BB00C2" w:rsidP="00BB00C2">
            <w:pPr>
              <w:pStyle w:val="TAC"/>
            </w:pPr>
            <w:r w:rsidRPr="00AC4FBC">
              <w:t>5</w:t>
            </w:r>
          </w:p>
        </w:tc>
        <w:tc>
          <w:tcPr>
            <w:tcW w:w="817" w:type="dxa"/>
            <w:vMerge w:val="restart"/>
            <w:shd w:val="clear" w:color="auto" w:fill="auto"/>
            <w:vAlign w:val="center"/>
          </w:tcPr>
          <w:p w14:paraId="3848D1C1" w14:textId="77777777" w:rsidR="00BB00C2" w:rsidRPr="00AC4FBC" w:rsidRDefault="00BB00C2" w:rsidP="00BB00C2">
            <w:pPr>
              <w:pStyle w:val="TAC"/>
            </w:pPr>
          </w:p>
        </w:tc>
        <w:tc>
          <w:tcPr>
            <w:tcW w:w="757" w:type="dxa"/>
            <w:vAlign w:val="center"/>
          </w:tcPr>
          <w:p w14:paraId="5CA3A7F0" w14:textId="77777777" w:rsidR="00BB00C2" w:rsidRPr="00AC4FBC" w:rsidRDefault="00BB00C2" w:rsidP="00BB00C2">
            <w:pPr>
              <w:pStyle w:val="TAC"/>
              <w:rPr>
                <w:b/>
              </w:rPr>
            </w:pPr>
            <w:r w:rsidRPr="00AC4FBC">
              <w:t>IMD4</w:t>
            </w:r>
          </w:p>
        </w:tc>
      </w:tr>
      <w:tr w:rsidR="00BB00C2" w:rsidRPr="00AC4FBC" w14:paraId="123CD513" w14:textId="77777777" w:rsidTr="00BB00C2">
        <w:trPr>
          <w:trHeight w:val="231"/>
          <w:tblHeader/>
          <w:jc w:val="center"/>
        </w:trPr>
        <w:tc>
          <w:tcPr>
            <w:tcW w:w="1907" w:type="dxa"/>
            <w:vMerge/>
            <w:shd w:val="clear" w:color="auto" w:fill="auto"/>
            <w:vAlign w:val="center"/>
          </w:tcPr>
          <w:p w14:paraId="63176486" w14:textId="77777777" w:rsidR="00BB00C2" w:rsidRPr="00AC4FBC" w:rsidRDefault="00BB00C2" w:rsidP="00BB00C2">
            <w:pPr>
              <w:pStyle w:val="TAC"/>
              <w:rPr>
                <w:rFonts w:eastAsia="MS Mincho"/>
              </w:rPr>
            </w:pPr>
          </w:p>
        </w:tc>
        <w:tc>
          <w:tcPr>
            <w:tcW w:w="1146" w:type="dxa"/>
            <w:shd w:val="clear" w:color="auto" w:fill="auto"/>
            <w:vAlign w:val="center"/>
          </w:tcPr>
          <w:p w14:paraId="13784C90" w14:textId="77777777" w:rsidR="00BB00C2" w:rsidRPr="00AC4FBC" w:rsidRDefault="00BB00C2" w:rsidP="00BB00C2">
            <w:pPr>
              <w:pStyle w:val="TAC"/>
              <w:rPr>
                <w:b/>
              </w:rPr>
            </w:pPr>
            <w:r w:rsidRPr="00AC4FBC">
              <w:t>n71</w:t>
            </w:r>
          </w:p>
        </w:tc>
        <w:tc>
          <w:tcPr>
            <w:tcW w:w="1160" w:type="dxa"/>
            <w:shd w:val="clear" w:color="auto" w:fill="auto"/>
            <w:vAlign w:val="center"/>
          </w:tcPr>
          <w:p w14:paraId="091DE8AA" w14:textId="77777777" w:rsidR="00BB00C2" w:rsidRPr="00AC4FBC" w:rsidRDefault="00BB00C2" w:rsidP="00BB00C2">
            <w:pPr>
              <w:pStyle w:val="TAC"/>
              <w:rPr>
                <w:b/>
              </w:rPr>
            </w:pPr>
            <w:r w:rsidRPr="00AC4FBC">
              <w:t>678</w:t>
            </w:r>
          </w:p>
        </w:tc>
        <w:tc>
          <w:tcPr>
            <w:tcW w:w="746" w:type="dxa"/>
            <w:shd w:val="clear" w:color="auto" w:fill="auto"/>
            <w:vAlign w:val="center"/>
          </w:tcPr>
          <w:p w14:paraId="5B7365A6" w14:textId="77777777" w:rsidR="00BB00C2" w:rsidRPr="00AC4FBC" w:rsidRDefault="00BB00C2" w:rsidP="00BB00C2">
            <w:pPr>
              <w:pStyle w:val="TAC"/>
              <w:rPr>
                <w:b/>
              </w:rPr>
            </w:pPr>
            <w:r w:rsidRPr="00AC4FBC">
              <w:t>10</w:t>
            </w:r>
          </w:p>
        </w:tc>
        <w:tc>
          <w:tcPr>
            <w:tcW w:w="824" w:type="dxa"/>
            <w:shd w:val="clear" w:color="auto" w:fill="auto"/>
            <w:vAlign w:val="center"/>
          </w:tcPr>
          <w:p w14:paraId="750F6B5E" w14:textId="77777777" w:rsidR="00BB00C2" w:rsidRPr="00AC4FBC" w:rsidRDefault="00BB00C2" w:rsidP="00BB00C2">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6B96DBB9" w14:textId="77777777" w:rsidR="00BB00C2" w:rsidRPr="00AC4FBC" w:rsidRDefault="00BB00C2" w:rsidP="00BB00C2">
            <w:pPr>
              <w:pStyle w:val="TAC"/>
              <w:rPr>
                <w:b/>
              </w:rPr>
            </w:pPr>
            <w:r w:rsidRPr="00AC4FBC">
              <w:t>632</w:t>
            </w:r>
          </w:p>
        </w:tc>
        <w:tc>
          <w:tcPr>
            <w:tcW w:w="634" w:type="dxa"/>
            <w:shd w:val="clear" w:color="auto" w:fill="auto"/>
            <w:vAlign w:val="center"/>
          </w:tcPr>
          <w:p w14:paraId="15783BAD" w14:textId="77777777" w:rsidR="00BB00C2" w:rsidRPr="00AC4FBC" w:rsidRDefault="00BB00C2" w:rsidP="00BB00C2">
            <w:pPr>
              <w:pStyle w:val="TAC"/>
              <w:rPr>
                <w:b/>
              </w:rPr>
            </w:pPr>
            <w:r w:rsidRPr="00AC4FBC">
              <w:t>N/A</w:t>
            </w:r>
          </w:p>
        </w:tc>
        <w:tc>
          <w:tcPr>
            <w:tcW w:w="817" w:type="dxa"/>
            <w:vMerge/>
            <w:shd w:val="clear" w:color="auto" w:fill="auto"/>
            <w:vAlign w:val="center"/>
          </w:tcPr>
          <w:p w14:paraId="40960BE1" w14:textId="77777777" w:rsidR="00BB00C2" w:rsidRPr="00AC4FBC" w:rsidRDefault="00BB00C2" w:rsidP="00BB00C2">
            <w:pPr>
              <w:pStyle w:val="TAC"/>
            </w:pPr>
          </w:p>
        </w:tc>
        <w:tc>
          <w:tcPr>
            <w:tcW w:w="757" w:type="dxa"/>
            <w:vAlign w:val="center"/>
          </w:tcPr>
          <w:p w14:paraId="57527AC6" w14:textId="77777777" w:rsidR="00BB00C2" w:rsidRPr="00AC4FBC" w:rsidRDefault="00BB00C2" w:rsidP="00BB00C2">
            <w:pPr>
              <w:pStyle w:val="TAC"/>
            </w:pPr>
            <w:r w:rsidRPr="00AC4FBC">
              <w:t>N/A</w:t>
            </w:r>
          </w:p>
        </w:tc>
      </w:tr>
      <w:tr w:rsidR="00BB00C2" w:rsidRPr="00AC4FBC" w14:paraId="56931326" w14:textId="77777777" w:rsidTr="00BB00C2">
        <w:trPr>
          <w:trHeight w:val="231"/>
          <w:tblHeader/>
          <w:jc w:val="center"/>
        </w:trPr>
        <w:tc>
          <w:tcPr>
            <w:tcW w:w="9290" w:type="dxa"/>
            <w:gridSpan w:val="9"/>
            <w:tcBorders>
              <w:bottom w:val="single" w:sz="4" w:space="0" w:color="auto"/>
            </w:tcBorders>
            <w:shd w:val="clear" w:color="auto" w:fill="auto"/>
            <w:vAlign w:val="center"/>
          </w:tcPr>
          <w:p w14:paraId="42C6F6E5" w14:textId="77777777" w:rsidR="00BB00C2" w:rsidRPr="00AC4FBC" w:rsidRDefault="00BB00C2" w:rsidP="00BB00C2">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65FA837C" w14:textId="77777777" w:rsidR="00BB00C2" w:rsidRPr="00AC4FBC" w:rsidRDefault="00BB00C2" w:rsidP="00BB00C2">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6352703F" w14:textId="42F9FAB3" w:rsidR="00BB00C2" w:rsidRDefault="00BB00C2" w:rsidP="00BB00C2">
      <w:pPr>
        <w:rPr>
          <w:ins w:id="256" w:author="Jinwen Ma" w:date="2023-10-24T16:05:00Z"/>
        </w:rPr>
      </w:pPr>
    </w:p>
    <w:p w14:paraId="03DD5482" w14:textId="77777777" w:rsidR="00BF690F" w:rsidRPr="00CB6649" w:rsidRDefault="00BF690F" w:rsidP="00BF690F">
      <w:pPr>
        <w:pStyle w:val="EditorsNote"/>
        <w:rPr>
          <w:ins w:id="257" w:author="Jinwen Ma" w:date="2023-10-24T16:06:00Z"/>
        </w:rPr>
      </w:pPr>
      <w:ins w:id="258" w:author="Jinwen Ma" w:date="2023-10-24T16:06:00Z">
        <w:r w:rsidRPr="00CB6649">
          <w:t xml:space="preserve">Editor’s Note: </w:t>
        </w:r>
      </w:ins>
    </w:p>
    <w:p w14:paraId="5CFFB5A0" w14:textId="77777777" w:rsidR="00BF690F" w:rsidRDefault="00BF690F" w:rsidP="00BF690F">
      <w:pPr>
        <w:pStyle w:val="EditorsNote"/>
        <w:numPr>
          <w:ilvl w:val="0"/>
          <w:numId w:val="32"/>
        </w:numPr>
        <w:rPr>
          <w:ins w:id="259" w:author="Jinwen Ma" w:date="2023-10-24T16:06:00Z"/>
        </w:rPr>
      </w:pPr>
      <w:ins w:id="260" w:author="Jinwen Ma" w:date="2023-10-24T16:06:00Z">
        <w:r>
          <w:t>In 38.101-3 (V18.3</w:t>
        </w:r>
        <w:r w:rsidRPr="00CB6649">
          <w:t xml:space="preserve">.0) </w:t>
        </w:r>
        <w:r w:rsidRPr="00EF5447">
          <w:t>Table 7.3B.2.3.5.2-1</w:t>
        </w:r>
        <w:r>
          <w:rPr>
            <w:lang w:eastAsia="zh-CN"/>
          </w:rPr>
          <w:t xml:space="preserve"> (</w:t>
        </w:r>
        <w:r w:rsidRPr="00EF5447">
          <w:t>MSD test points for Scell due to dual uplink operation for EN-DC in NR FR1 (three bands)</w:t>
        </w:r>
        <w:r>
          <w:rPr>
            <w:lang w:eastAsia="zh-CN"/>
          </w:rPr>
          <w:t xml:space="preserve">), ENDC </w:t>
        </w:r>
        <w:r w:rsidRPr="00CB6649">
          <w:rPr>
            <w:lang w:eastAsia="zh-CN"/>
          </w:rPr>
          <w:t>band combination</w:t>
        </w:r>
        <w:r>
          <w:rPr>
            <w:lang w:eastAsia="fi-FI"/>
          </w:rPr>
          <w:t xml:space="preserve"> </w:t>
        </w:r>
        <w:r w:rsidRPr="00EF5447">
          <w:rPr>
            <w:lang w:eastAsia="fi-FI"/>
          </w:rPr>
          <w:t>DC_2A-13A_n77A</w:t>
        </w:r>
        <w:r>
          <w:rPr>
            <w:lang w:eastAsia="zh-CN"/>
          </w:rPr>
          <w:t xml:space="preserve">, and </w:t>
        </w:r>
        <w:r>
          <w:rPr>
            <w:lang w:eastAsia="fi-FI"/>
          </w:rPr>
          <w:t>DC_2A-66A_n77A have</w:t>
        </w:r>
        <w:r>
          <w:rPr>
            <w:lang w:eastAsia="zh-CN"/>
          </w:rPr>
          <w:t xml:space="preserve"> UL/DL bandwidth 5 MHz for n77, while there is no bandwidth definition of 5MHz for n77 in 38.101-1 </w:t>
        </w:r>
        <w:r>
          <w:t>(V18.3</w:t>
        </w:r>
        <w:r w:rsidRPr="00CB6649">
          <w:t>.0)</w:t>
        </w:r>
        <w:r>
          <w:t xml:space="preserve"> </w:t>
        </w:r>
        <w:r w:rsidRPr="00B66853">
          <w:t xml:space="preserve">Table 5.3.5-1 </w:t>
        </w:r>
        <w:r>
          <w:t>(</w:t>
        </w:r>
        <w:r w:rsidRPr="00B66853">
          <w:t>Channel bandwidths for each NR band</w:t>
        </w:r>
        <w:r>
          <w:t xml:space="preserve">). </w:t>
        </w:r>
        <w:r w:rsidRPr="00F55CFF">
          <w:t xml:space="preserve">Therefore in </w:t>
        </w:r>
        <w:r>
          <w:t xml:space="preserve">following </w:t>
        </w:r>
        <w:r w:rsidRPr="00AC4FBC">
          <w:t>Table 7.3B.2.0.3.5.2-1</w:t>
        </w:r>
        <w:r>
          <w:t xml:space="preserve"> </w:t>
        </w:r>
        <w:r w:rsidRPr="00F55CFF">
          <w:t>corresponding case</w:t>
        </w:r>
        <w:r>
          <w:t>s, n77</w:t>
        </w:r>
        <w:r w:rsidRPr="00F55CFF">
          <w:t xml:space="preserve"> </w:t>
        </w:r>
        <w:r>
          <w:t xml:space="preserve">UL/DL </w:t>
        </w:r>
        <w:r w:rsidRPr="00F55CFF">
          <w:t xml:space="preserve">bandwidth of 10 MHz </w:t>
        </w:r>
        <w:r>
          <w:t xml:space="preserve">and UL </w:t>
        </w:r>
        <w:r w:rsidRPr="004605BE">
          <w:t>C</w:t>
        </w:r>
        <w:r w:rsidRPr="004F5A00">
          <w:rPr>
            <w:vertAlign w:val="subscript"/>
          </w:rPr>
          <w:t>LRB</w:t>
        </w:r>
        <w:r>
          <w:t xml:space="preserve"> of 50 are</w:t>
        </w:r>
        <w:r w:rsidRPr="00F55CFF">
          <w:t xml:space="preserve"> used instead</w:t>
        </w:r>
        <w:r>
          <w:t>.</w:t>
        </w:r>
      </w:ins>
    </w:p>
    <w:p w14:paraId="0B1370DC" w14:textId="77777777" w:rsidR="00BF690F" w:rsidRPr="00AC4FBC" w:rsidRDefault="00BF690F" w:rsidP="00BB00C2"/>
    <w:p w14:paraId="6CA8F9C0" w14:textId="77777777" w:rsidR="00BB00C2" w:rsidRPr="00AC4FBC" w:rsidRDefault="00BB00C2" w:rsidP="00BB00C2">
      <w:pPr>
        <w:pStyle w:val="TH"/>
      </w:pPr>
      <w:r w:rsidRPr="00AC4FBC">
        <w:lastRenderedPageBreak/>
        <w:t>Table 7.3B.2.0.3.5.2-1: MSD test points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328"/>
        <w:tblGridChange w:id="261">
          <w:tblGrid>
            <w:gridCol w:w="1928"/>
            <w:gridCol w:w="1146"/>
            <w:gridCol w:w="1481"/>
            <w:gridCol w:w="779"/>
            <w:gridCol w:w="721"/>
            <w:gridCol w:w="1314"/>
            <w:gridCol w:w="667"/>
            <w:gridCol w:w="1328"/>
          </w:tblGrid>
        </w:tblGridChange>
      </w:tblGrid>
      <w:tr w:rsidR="00BB00C2" w:rsidRPr="00AC4FBC" w14:paraId="00CF5A6A" w14:textId="77777777" w:rsidTr="00BB00C2">
        <w:trPr>
          <w:trHeight w:val="231"/>
          <w:tblHeader/>
          <w:jc w:val="center"/>
        </w:trPr>
        <w:tc>
          <w:tcPr>
            <w:tcW w:w="9364" w:type="dxa"/>
            <w:gridSpan w:val="8"/>
            <w:tcBorders>
              <w:bottom w:val="single" w:sz="4" w:space="0" w:color="auto"/>
            </w:tcBorders>
            <w:shd w:val="clear" w:color="auto" w:fill="auto"/>
            <w:vAlign w:val="center"/>
          </w:tcPr>
          <w:p w14:paraId="298224ED" w14:textId="77777777" w:rsidR="00BB00C2" w:rsidRPr="00AC4FBC" w:rsidRDefault="00BB00C2" w:rsidP="00BB00C2">
            <w:pPr>
              <w:pStyle w:val="TAH"/>
            </w:pPr>
            <w:r w:rsidRPr="00AC4FBC">
              <w:lastRenderedPageBreak/>
              <w:t>NR or E-UTRA Band / Channel bandwidth / NRB / MSD</w:t>
            </w:r>
          </w:p>
        </w:tc>
      </w:tr>
      <w:tr w:rsidR="00BB00C2" w:rsidRPr="00AC4FBC" w14:paraId="7CB23A91" w14:textId="77777777" w:rsidTr="00BB00C2">
        <w:trPr>
          <w:trHeight w:val="231"/>
          <w:tblHeader/>
          <w:jc w:val="center"/>
        </w:trPr>
        <w:tc>
          <w:tcPr>
            <w:tcW w:w="1928" w:type="dxa"/>
            <w:tcBorders>
              <w:bottom w:val="single" w:sz="4" w:space="0" w:color="auto"/>
            </w:tcBorders>
            <w:shd w:val="clear" w:color="auto" w:fill="auto"/>
            <w:vAlign w:val="center"/>
          </w:tcPr>
          <w:p w14:paraId="2DCC3E78" w14:textId="77777777" w:rsidR="00BB00C2" w:rsidRPr="00AC4FBC" w:rsidRDefault="00BB00C2" w:rsidP="00BB00C2">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0F8550A6" w14:textId="77777777" w:rsidR="00BB00C2" w:rsidRPr="00AC4FBC" w:rsidRDefault="00BB00C2" w:rsidP="00BB00C2">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0873A120" w14:textId="77777777" w:rsidR="00BB00C2" w:rsidRPr="00AC4FBC" w:rsidRDefault="00BB00C2" w:rsidP="00BB00C2">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56F8F5EB" w14:textId="77777777" w:rsidR="00BB00C2" w:rsidRPr="00AC4FBC" w:rsidRDefault="00BB00C2" w:rsidP="00BB00C2">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27FF1DCA" w14:textId="77777777" w:rsidR="00BB00C2" w:rsidRPr="00AC4FBC" w:rsidRDefault="00BB00C2" w:rsidP="00BB00C2">
            <w:pPr>
              <w:pStyle w:val="TAH"/>
            </w:pPr>
            <w:r w:rsidRPr="00AC4FBC">
              <w:t>UL</w:t>
            </w:r>
          </w:p>
          <w:p w14:paraId="01268F46" w14:textId="77777777" w:rsidR="00BB00C2" w:rsidRPr="00AC4FBC" w:rsidRDefault="00BB00C2" w:rsidP="00BB00C2">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3F532F72" w14:textId="77777777" w:rsidR="00BB00C2" w:rsidRPr="00AC4FBC" w:rsidRDefault="00BB00C2" w:rsidP="00BB00C2">
            <w:pPr>
              <w:pStyle w:val="TAH"/>
            </w:pPr>
            <w:r w:rsidRPr="00AC4FBC">
              <w:t>DL Fc (MHz)</w:t>
            </w:r>
          </w:p>
        </w:tc>
        <w:tc>
          <w:tcPr>
            <w:tcW w:w="667" w:type="dxa"/>
            <w:tcBorders>
              <w:bottom w:val="single" w:sz="4" w:space="0" w:color="auto"/>
            </w:tcBorders>
            <w:shd w:val="clear" w:color="auto" w:fill="auto"/>
            <w:vAlign w:val="center"/>
          </w:tcPr>
          <w:p w14:paraId="754FF909" w14:textId="77777777" w:rsidR="00BB00C2" w:rsidRPr="00AC4FBC" w:rsidRDefault="00BB00C2" w:rsidP="00BB00C2">
            <w:pPr>
              <w:pStyle w:val="TAH"/>
            </w:pPr>
            <w:r w:rsidRPr="00AC4FBC">
              <w:t xml:space="preserve">MSD </w:t>
            </w:r>
            <w:r w:rsidRPr="00AC4FBC">
              <w:br/>
              <w:t>(dB)</w:t>
            </w:r>
          </w:p>
        </w:tc>
        <w:tc>
          <w:tcPr>
            <w:tcW w:w="1328" w:type="dxa"/>
            <w:tcBorders>
              <w:bottom w:val="single" w:sz="4" w:space="0" w:color="auto"/>
            </w:tcBorders>
            <w:vAlign w:val="center"/>
          </w:tcPr>
          <w:p w14:paraId="1811C4A9" w14:textId="77777777" w:rsidR="00BB00C2" w:rsidRPr="00AC4FBC" w:rsidRDefault="00BB00C2" w:rsidP="00BB00C2">
            <w:pPr>
              <w:pStyle w:val="TAH"/>
            </w:pPr>
            <w:r w:rsidRPr="00AC4FBC">
              <w:t>IMD order</w:t>
            </w:r>
          </w:p>
        </w:tc>
      </w:tr>
      <w:tr w:rsidR="00BB00C2" w:rsidRPr="00AC4FBC" w14:paraId="473F7AE0" w14:textId="77777777" w:rsidTr="00BB00C2">
        <w:trPr>
          <w:trHeight w:val="54"/>
          <w:jc w:val="center"/>
        </w:trPr>
        <w:tc>
          <w:tcPr>
            <w:tcW w:w="1928" w:type="dxa"/>
            <w:tcBorders>
              <w:bottom w:val="nil"/>
            </w:tcBorders>
            <w:shd w:val="clear" w:color="auto" w:fill="auto"/>
            <w:vAlign w:val="center"/>
          </w:tcPr>
          <w:p w14:paraId="5C7DCF33" w14:textId="77777777" w:rsidR="00BB00C2" w:rsidRPr="00AC4FBC" w:rsidRDefault="00BB00C2" w:rsidP="00BB00C2">
            <w:pPr>
              <w:pStyle w:val="TAC"/>
              <w:rPr>
                <w:rFonts w:eastAsia="MS Mincho"/>
              </w:rPr>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6182C18D"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704818E2" w14:textId="77777777" w:rsidR="00BB00C2" w:rsidRPr="00AC4FBC" w:rsidRDefault="00BB00C2" w:rsidP="00BB00C2">
            <w:pPr>
              <w:pStyle w:val="TAC"/>
              <w:rPr>
                <w:rFonts w:eastAsia="MS Mincho"/>
              </w:rPr>
            </w:pPr>
            <w:r w:rsidRPr="00AC4FBC">
              <w:rPr>
                <w:rFonts w:eastAsia="MS Mincho"/>
              </w:rPr>
              <w:t>1975</w:t>
            </w:r>
          </w:p>
        </w:tc>
        <w:tc>
          <w:tcPr>
            <w:tcW w:w="779" w:type="dxa"/>
            <w:shd w:val="clear" w:color="auto" w:fill="auto"/>
            <w:noWrap/>
            <w:vAlign w:val="center"/>
          </w:tcPr>
          <w:p w14:paraId="18EF8E11"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3929CE4F"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13DC8604" w14:textId="77777777" w:rsidR="00BB00C2" w:rsidRPr="00AC4FBC" w:rsidRDefault="00BB00C2" w:rsidP="00BB00C2">
            <w:pPr>
              <w:pStyle w:val="TAC"/>
              <w:rPr>
                <w:rFonts w:eastAsia="MS Mincho"/>
              </w:rPr>
            </w:pPr>
            <w:r w:rsidRPr="00AC4FBC">
              <w:rPr>
                <w:rFonts w:eastAsia="MS Mincho"/>
              </w:rPr>
              <w:t>2165</w:t>
            </w:r>
          </w:p>
        </w:tc>
        <w:tc>
          <w:tcPr>
            <w:tcW w:w="667" w:type="dxa"/>
            <w:shd w:val="clear" w:color="auto" w:fill="auto"/>
            <w:vAlign w:val="center"/>
          </w:tcPr>
          <w:p w14:paraId="0E0E0EB7"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4C572BFE" w14:textId="77777777" w:rsidR="00BB00C2" w:rsidRPr="00AC4FBC" w:rsidRDefault="00BB00C2" w:rsidP="00BB00C2">
            <w:pPr>
              <w:pStyle w:val="TAC"/>
              <w:rPr>
                <w:rFonts w:eastAsia="MS Mincho"/>
              </w:rPr>
            </w:pPr>
            <w:r w:rsidRPr="00AC4FBC">
              <w:rPr>
                <w:rFonts w:eastAsia="MS Mincho"/>
              </w:rPr>
              <w:t>N/A</w:t>
            </w:r>
          </w:p>
        </w:tc>
      </w:tr>
      <w:tr w:rsidR="00BB00C2" w:rsidRPr="00AC4FBC" w14:paraId="436ABD82" w14:textId="77777777" w:rsidTr="00BB00C2">
        <w:trPr>
          <w:trHeight w:val="54"/>
          <w:jc w:val="center"/>
        </w:trPr>
        <w:tc>
          <w:tcPr>
            <w:tcW w:w="1928" w:type="dxa"/>
            <w:tcBorders>
              <w:top w:val="nil"/>
              <w:bottom w:val="nil"/>
            </w:tcBorders>
            <w:shd w:val="clear" w:color="auto" w:fill="auto"/>
            <w:vAlign w:val="center"/>
          </w:tcPr>
          <w:p w14:paraId="6959C7C7" w14:textId="77777777" w:rsidR="00BB00C2" w:rsidRPr="00AC4FBC" w:rsidRDefault="00BB00C2" w:rsidP="00BB00C2">
            <w:pPr>
              <w:pStyle w:val="TAC"/>
              <w:rPr>
                <w:rFonts w:eastAsia="MS Mincho"/>
              </w:rPr>
            </w:pPr>
          </w:p>
        </w:tc>
        <w:tc>
          <w:tcPr>
            <w:tcW w:w="1146" w:type="dxa"/>
            <w:shd w:val="clear" w:color="auto" w:fill="auto"/>
            <w:vAlign w:val="center"/>
          </w:tcPr>
          <w:p w14:paraId="3452066B" w14:textId="77777777" w:rsidR="00BB00C2" w:rsidRPr="00AC4FBC" w:rsidRDefault="00BB00C2" w:rsidP="00BB00C2">
            <w:pPr>
              <w:pStyle w:val="TAC"/>
              <w:rPr>
                <w:rFonts w:eastAsia="MS Mincho"/>
              </w:rPr>
            </w:pPr>
            <w:r w:rsidRPr="00AC4FBC">
              <w:rPr>
                <w:rFonts w:eastAsia="MS Mincho"/>
              </w:rPr>
              <w:t>n28</w:t>
            </w:r>
          </w:p>
        </w:tc>
        <w:tc>
          <w:tcPr>
            <w:tcW w:w="1481" w:type="dxa"/>
            <w:shd w:val="clear" w:color="auto" w:fill="auto"/>
            <w:noWrap/>
            <w:vAlign w:val="center"/>
          </w:tcPr>
          <w:p w14:paraId="49CD0AA4" w14:textId="77777777" w:rsidR="00BB00C2" w:rsidRPr="00AC4FBC" w:rsidRDefault="00BB00C2" w:rsidP="00BB00C2">
            <w:pPr>
              <w:pStyle w:val="TAC"/>
              <w:rPr>
                <w:rFonts w:eastAsia="MS Mincho"/>
              </w:rPr>
            </w:pPr>
            <w:r w:rsidRPr="00AC4FBC">
              <w:rPr>
                <w:rFonts w:eastAsia="MS Mincho"/>
              </w:rPr>
              <w:t>710.5</w:t>
            </w:r>
          </w:p>
        </w:tc>
        <w:tc>
          <w:tcPr>
            <w:tcW w:w="779" w:type="dxa"/>
            <w:shd w:val="clear" w:color="auto" w:fill="auto"/>
            <w:noWrap/>
            <w:vAlign w:val="center"/>
          </w:tcPr>
          <w:p w14:paraId="5A1E1243"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4EAF88A1"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3F195EBB" w14:textId="77777777" w:rsidR="00BB00C2" w:rsidRPr="00AC4FBC" w:rsidRDefault="00BB00C2" w:rsidP="00BB00C2">
            <w:pPr>
              <w:pStyle w:val="TAC"/>
              <w:rPr>
                <w:rFonts w:eastAsia="MS Mincho"/>
              </w:rPr>
            </w:pPr>
            <w:r w:rsidRPr="00AC4FBC">
              <w:rPr>
                <w:rFonts w:eastAsia="MS Mincho"/>
              </w:rPr>
              <w:t>765.5</w:t>
            </w:r>
          </w:p>
        </w:tc>
        <w:tc>
          <w:tcPr>
            <w:tcW w:w="667" w:type="dxa"/>
            <w:shd w:val="clear" w:color="auto" w:fill="auto"/>
            <w:vAlign w:val="center"/>
          </w:tcPr>
          <w:p w14:paraId="4B540865"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71D2EA13" w14:textId="77777777" w:rsidR="00BB00C2" w:rsidRPr="00AC4FBC" w:rsidRDefault="00BB00C2" w:rsidP="00BB00C2">
            <w:pPr>
              <w:pStyle w:val="TAC"/>
              <w:rPr>
                <w:rFonts w:eastAsia="MS Mincho"/>
              </w:rPr>
            </w:pPr>
            <w:r w:rsidRPr="00AC4FBC">
              <w:rPr>
                <w:rFonts w:eastAsia="MS Mincho"/>
              </w:rPr>
              <w:t>N/A</w:t>
            </w:r>
          </w:p>
        </w:tc>
      </w:tr>
      <w:tr w:rsidR="00BB00C2" w:rsidRPr="00AC4FBC" w14:paraId="61B39FA9" w14:textId="77777777" w:rsidTr="00BB00C2">
        <w:trPr>
          <w:trHeight w:val="54"/>
          <w:jc w:val="center"/>
        </w:trPr>
        <w:tc>
          <w:tcPr>
            <w:tcW w:w="1928" w:type="dxa"/>
            <w:tcBorders>
              <w:top w:val="nil"/>
              <w:bottom w:val="nil"/>
            </w:tcBorders>
            <w:shd w:val="clear" w:color="auto" w:fill="auto"/>
            <w:vAlign w:val="center"/>
          </w:tcPr>
          <w:p w14:paraId="70F4FF90" w14:textId="77777777" w:rsidR="00BB00C2" w:rsidRPr="00AC4FBC" w:rsidRDefault="00BB00C2" w:rsidP="00BB00C2">
            <w:pPr>
              <w:pStyle w:val="TAC"/>
              <w:rPr>
                <w:rFonts w:eastAsia="MS Mincho"/>
              </w:rPr>
            </w:pPr>
          </w:p>
        </w:tc>
        <w:tc>
          <w:tcPr>
            <w:tcW w:w="1146" w:type="dxa"/>
            <w:shd w:val="clear" w:color="auto" w:fill="auto"/>
            <w:vAlign w:val="center"/>
          </w:tcPr>
          <w:p w14:paraId="01FD2144" w14:textId="77777777" w:rsidR="00BB00C2" w:rsidRPr="00AC4FBC" w:rsidRDefault="00BB00C2" w:rsidP="00BB00C2">
            <w:pPr>
              <w:pStyle w:val="TAC"/>
              <w:rPr>
                <w:rFonts w:eastAsia="MS Mincho"/>
              </w:rPr>
            </w:pPr>
            <w:r w:rsidRPr="00AC4FBC">
              <w:rPr>
                <w:rFonts w:eastAsia="MS Mincho"/>
              </w:rPr>
              <w:t>3</w:t>
            </w:r>
          </w:p>
        </w:tc>
        <w:tc>
          <w:tcPr>
            <w:tcW w:w="1481" w:type="dxa"/>
            <w:shd w:val="clear" w:color="auto" w:fill="auto"/>
            <w:noWrap/>
            <w:vAlign w:val="center"/>
          </w:tcPr>
          <w:p w14:paraId="66F1DB2F" w14:textId="77777777" w:rsidR="00BB00C2" w:rsidRPr="00AC4FBC" w:rsidRDefault="00BB00C2" w:rsidP="00BB00C2">
            <w:pPr>
              <w:pStyle w:val="TAC"/>
              <w:rPr>
                <w:rFonts w:eastAsia="MS Mincho"/>
              </w:rPr>
            </w:pPr>
            <w:r w:rsidRPr="00AC4FBC">
              <w:rPr>
                <w:rFonts w:eastAsia="MS Mincho"/>
              </w:rPr>
              <w:t>1723.5</w:t>
            </w:r>
          </w:p>
        </w:tc>
        <w:tc>
          <w:tcPr>
            <w:tcW w:w="779" w:type="dxa"/>
            <w:shd w:val="clear" w:color="auto" w:fill="auto"/>
            <w:noWrap/>
            <w:vAlign w:val="center"/>
          </w:tcPr>
          <w:p w14:paraId="67727DBB"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2E4E4FBE"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0D55F994" w14:textId="77777777" w:rsidR="00BB00C2" w:rsidRPr="00AC4FBC" w:rsidRDefault="00BB00C2" w:rsidP="00BB00C2">
            <w:pPr>
              <w:pStyle w:val="TAC"/>
              <w:rPr>
                <w:rFonts w:eastAsia="MS Mincho"/>
              </w:rPr>
            </w:pPr>
            <w:r w:rsidRPr="00AC4FBC">
              <w:rPr>
                <w:rFonts w:eastAsia="MS Mincho"/>
              </w:rPr>
              <w:t>1818.5</w:t>
            </w:r>
          </w:p>
        </w:tc>
        <w:tc>
          <w:tcPr>
            <w:tcW w:w="667" w:type="dxa"/>
            <w:shd w:val="clear" w:color="auto" w:fill="auto"/>
            <w:vAlign w:val="center"/>
          </w:tcPr>
          <w:p w14:paraId="3654562B" w14:textId="77777777" w:rsidR="00BB00C2" w:rsidRPr="00AC4FBC" w:rsidRDefault="00BB00C2" w:rsidP="00BB00C2">
            <w:pPr>
              <w:pStyle w:val="TAC"/>
              <w:rPr>
                <w:rFonts w:eastAsia="MS Mincho"/>
              </w:rPr>
            </w:pPr>
            <w:r w:rsidRPr="00AC4FBC">
              <w:rPr>
                <w:rFonts w:eastAsia="MS Mincho"/>
              </w:rPr>
              <w:t>4.0</w:t>
            </w:r>
          </w:p>
        </w:tc>
        <w:tc>
          <w:tcPr>
            <w:tcW w:w="1328" w:type="dxa"/>
            <w:shd w:val="clear" w:color="auto" w:fill="auto"/>
            <w:vAlign w:val="center"/>
          </w:tcPr>
          <w:p w14:paraId="5C7A7A53" w14:textId="77777777" w:rsidR="00BB00C2" w:rsidRPr="00AC4FBC" w:rsidRDefault="00BB00C2" w:rsidP="00BB00C2">
            <w:pPr>
              <w:pStyle w:val="TAC"/>
              <w:rPr>
                <w:rFonts w:eastAsia="MS Mincho"/>
              </w:rPr>
            </w:pPr>
            <w:r w:rsidRPr="00AC4FBC">
              <w:rPr>
                <w:rFonts w:eastAsia="MS Mincho"/>
              </w:rPr>
              <w:t>IMD5</w:t>
            </w:r>
          </w:p>
        </w:tc>
      </w:tr>
      <w:tr w:rsidR="00BB00C2" w:rsidRPr="00AC4FBC" w14:paraId="24EC72FF" w14:textId="77777777" w:rsidTr="00BB00C2">
        <w:trPr>
          <w:trHeight w:val="54"/>
          <w:jc w:val="center"/>
        </w:trPr>
        <w:tc>
          <w:tcPr>
            <w:tcW w:w="1928" w:type="dxa"/>
            <w:tcBorders>
              <w:top w:val="nil"/>
              <w:bottom w:val="nil"/>
            </w:tcBorders>
            <w:shd w:val="clear" w:color="auto" w:fill="auto"/>
            <w:vAlign w:val="center"/>
          </w:tcPr>
          <w:p w14:paraId="43010A9C" w14:textId="77777777" w:rsidR="00BB00C2" w:rsidRPr="00AC4FBC" w:rsidRDefault="00BB00C2" w:rsidP="00BB00C2">
            <w:pPr>
              <w:pStyle w:val="TAC"/>
              <w:rPr>
                <w:rFonts w:eastAsia="MS Mincho"/>
              </w:rPr>
            </w:pPr>
          </w:p>
        </w:tc>
        <w:tc>
          <w:tcPr>
            <w:tcW w:w="1146" w:type="dxa"/>
            <w:shd w:val="clear" w:color="auto" w:fill="auto"/>
            <w:vAlign w:val="center"/>
          </w:tcPr>
          <w:p w14:paraId="1A00D1F3" w14:textId="77777777" w:rsidR="00BB00C2" w:rsidRPr="00AC4FBC" w:rsidRDefault="00BB00C2" w:rsidP="00BB00C2">
            <w:pPr>
              <w:pStyle w:val="TAC"/>
              <w:rPr>
                <w:rFonts w:eastAsia="MS Mincho"/>
              </w:rPr>
            </w:pPr>
            <w:r w:rsidRPr="00AC4FBC">
              <w:rPr>
                <w:rFonts w:eastAsia="MS Mincho"/>
              </w:rPr>
              <w:t>3</w:t>
            </w:r>
          </w:p>
        </w:tc>
        <w:tc>
          <w:tcPr>
            <w:tcW w:w="1481" w:type="dxa"/>
            <w:shd w:val="clear" w:color="auto" w:fill="auto"/>
            <w:noWrap/>
            <w:vAlign w:val="center"/>
          </w:tcPr>
          <w:p w14:paraId="2C831180" w14:textId="77777777" w:rsidR="00BB00C2" w:rsidRPr="00AC4FBC" w:rsidRDefault="00BB00C2" w:rsidP="00BB00C2">
            <w:pPr>
              <w:pStyle w:val="TAC"/>
              <w:rPr>
                <w:rFonts w:eastAsia="MS Mincho"/>
              </w:rPr>
            </w:pPr>
            <w:r w:rsidRPr="00AC4FBC">
              <w:rPr>
                <w:rFonts w:eastAsia="MS Mincho"/>
              </w:rPr>
              <w:t>1780</w:t>
            </w:r>
          </w:p>
        </w:tc>
        <w:tc>
          <w:tcPr>
            <w:tcW w:w="779" w:type="dxa"/>
            <w:shd w:val="clear" w:color="auto" w:fill="auto"/>
            <w:noWrap/>
            <w:vAlign w:val="center"/>
          </w:tcPr>
          <w:p w14:paraId="3B431425"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1768B592"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270A6B9F" w14:textId="77777777" w:rsidR="00BB00C2" w:rsidRPr="00AC4FBC" w:rsidRDefault="00BB00C2" w:rsidP="00BB00C2">
            <w:pPr>
              <w:pStyle w:val="TAC"/>
              <w:rPr>
                <w:rFonts w:eastAsia="MS Mincho"/>
              </w:rPr>
            </w:pPr>
            <w:r w:rsidRPr="00AC4FBC">
              <w:rPr>
                <w:rFonts w:eastAsia="MS Mincho"/>
              </w:rPr>
              <w:t>1875</w:t>
            </w:r>
          </w:p>
        </w:tc>
        <w:tc>
          <w:tcPr>
            <w:tcW w:w="667" w:type="dxa"/>
            <w:shd w:val="clear" w:color="auto" w:fill="auto"/>
            <w:vAlign w:val="center"/>
          </w:tcPr>
          <w:p w14:paraId="55CF7479"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12B42B43" w14:textId="77777777" w:rsidR="00BB00C2" w:rsidRPr="00AC4FBC" w:rsidRDefault="00BB00C2" w:rsidP="00BB00C2">
            <w:pPr>
              <w:pStyle w:val="TAC"/>
              <w:rPr>
                <w:rFonts w:eastAsia="MS Mincho"/>
              </w:rPr>
            </w:pPr>
            <w:r w:rsidRPr="00AC4FBC">
              <w:rPr>
                <w:rFonts w:eastAsia="MS Mincho"/>
              </w:rPr>
              <w:t>N/A</w:t>
            </w:r>
          </w:p>
        </w:tc>
      </w:tr>
      <w:tr w:rsidR="00BB00C2" w:rsidRPr="00AC4FBC" w14:paraId="13C99557" w14:textId="77777777" w:rsidTr="00BB00C2">
        <w:trPr>
          <w:trHeight w:val="54"/>
          <w:jc w:val="center"/>
        </w:trPr>
        <w:tc>
          <w:tcPr>
            <w:tcW w:w="1928" w:type="dxa"/>
            <w:tcBorders>
              <w:top w:val="nil"/>
              <w:bottom w:val="nil"/>
            </w:tcBorders>
            <w:shd w:val="clear" w:color="auto" w:fill="auto"/>
            <w:vAlign w:val="center"/>
          </w:tcPr>
          <w:p w14:paraId="1E046952" w14:textId="77777777" w:rsidR="00BB00C2" w:rsidRPr="00AC4FBC" w:rsidRDefault="00BB00C2" w:rsidP="00BB00C2">
            <w:pPr>
              <w:pStyle w:val="TAC"/>
              <w:rPr>
                <w:rFonts w:eastAsia="MS Mincho"/>
              </w:rPr>
            </w:pPr>
          </w:p>
        </w:tc>
        <w:tc>
          <w:tcPr>
            <w:tcW w:w="1146" w:type="dxa"/>
            <w:shd w:val="clear" w:color="auto" w:fill="auto"/>
            <w:vAlign w:val="center"/>
          </w:tcPr>
          <w:p w14:paraId="2A49299C" w14:textId="77777777" w:rsidR="00BB00C2" w:rsidRPr="00AC4FBC" w:rsidRDefault="00BB00C2" w:rsidP="00BB00C2">
            <w:pPr>
              <w:pStyle w:val="TAC"/>
              <w:rPr>
                <w:rFonts w:eastAsia="MS Mincho"/>
              </w:rPr>
            </w:pPr>
            <w:r w:rsidRPr="00AC4FBC">
              <w:rPr>
                <w:rFonts w:eastAsia="MS Mincho"/>
              </w:rPr>
              <w:t>n28</w:t>
            </w:r>
          </w:p>
        </w:tc>
        <w:tc>
          <w:tcPr>
            <w:tcW w:w="1481" w:type="dxa"/>
            <w:shd w:val="clear" w:color="auto" w:fill="auto"/>
            <w:noWrap/>
            <w:vAlign w:val="center"/>
          </w:tcPr>
          <w:p w14:paraId="53CE0FB3" w14:textId="77777777" w:rsidR="00BB00C2" w:rsidRPr="00AC4FBC" w:rsidRDefault="00BB00C2" w:rsidP="00BB00C2">
            <w:pPr>
              <w:pStyle w:val="TAC"/>
              <w:rPr>
                <w:rFonts w:eastAsia="MS Mincho"/>
              </w:rPr>
            </w:pPr>
            <w:r w:rsidRPr="00AC4FBC">
              <w:rPr>
                <w:rFonts w:eastAsia="MS Mincho"/>
              </w:rPr>
              <w:t>710.5</w:t>
            </w:r>
          </w:p>
        </w:tc>
        <w:tc>
          <w:tcPr>
            <w:tcW w:w="779" w:type="dxa"/>
            <w:shd w:val="clear" w:color="auto" w:fill="auto"/>
            <w:noWrap/>
            <w:vAlign w:val="center"/>
          </w:tcPr>
          <w:p w14:paraId="233D318D"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7DA2BACC"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66E5165F" w14:textId="77777777" w:rsidR="00BB00C2" w:rsidRPr="00AC4FBC" w:rsidRDefault="00BB00C2" w:rsidP="00BB00C2">
            <w:pPr>
              <w:pStyle w:val="TAC"/>
              <w:rPr>
                <w:rFonts w:eastAsia="MS Mincho"/>
              </w:rPr>
            </w:pPr>
            <w:r w:rsidRPr="00AC4FBC">
              <w:rPr>
                <w:rFonts w:eastAsia="MS Mincho"/>
              </w:rPr>
              <w:t>765.5</w:t>
            </w:r>
          </w:p>
        </w:tc>
        <w:tc>
          <w:tcPr>
            <w:tcW w:w="667" w:type="dxa"/>
            <w:shd w:val="clear" w:color="auto" w:fill="auto"/>
            <w:vAlign w:val="center"/>
          </w:tcPr>
          <w:p w14:paraId="7D983ADC"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54170FE5" w14:textId="77777777" w:rsidR="00BB00C2" w:rsidRPr="00AC4FBC" w:rsidRDefault="00BB00C2" w:rsidP="00BB00C2">
            <w:pPr>
              <w:pStyle w:val="TAC"/>
              <w:rPr>
                <w:rFonts w:eastAsia="MS Mincho"/>
              </w:rPr>
            </w:pPr>
            <w:r w:rsidRPr="00AC4FBC">
              <w:rPr>
                <w:rFonts w:eastAsia="MS Mincho"/>
              </w:rPr>
              <w:t>N/A</w:t>
            </w:r>
          </w:p>
        </w:tc>
      </w:tr>
      <w:tr w:rsidR="00BB00C2" w:rsidRPr="00AC4FBC" w14:paraId="66249782" w14:textId="77777777" w:rsidTr="00BB00C2">
        <w:trPr>
          <w:trHeight w:val="54"/>
          <w:jc w:val="center"/>
        </w:trPr>
        <w:tc>
          <w:tcPr>
            <w:tcW w:w="1928" w:type="dxa"/>
            <w:tcBorders>
              <w:top w:val="nil"/>
            </w:tcBorders>
            <w:shd w:val="clear" w:color="auto" w:fill="auto"/>
            <w:vAlign w:val="center"/>
          </w:tcPr>
          <w:p w14:paraId="3772F995" w14:textId="77777777" w:rsidR="00BB00C2" w:rsidRPr="00AC4FBC" w:rsidRDefault="00BB00C2" w:rsidP="00BB00C2">
            <w:pPr>
              <w:pStyle w:val="TAC"/>
              <w:rPr>
                <w:rFonts w:eastAsia="MS Mincho"/>
              </w:rPr>
            </w:pPr>
          </w:p>
        </w:tc>
        <w:tc>
          <w:tcPr>
            <w:tcW w:w="1146" w:type="dxa"/>
            <w:shd w:val="clear" w:color="auto" w:fill="auto"/>
            <w:vAlign w:val="center"/>
          </w:tcPr>
          <w:p w14:paraId="50DD8DD6"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5E973A3C" w14:textId="77777777" w:rsidR="00BB00C2" w:rsidRPr="00AC4FBC" w:rsidRDefault="00BB00C2" w:rsidP="00BB00C2">
            <w:pPr>
              <w:pStyle w:val="TAC"/>
              <w:rPr>
                <w:rFonts w:eastAsia="MS Mincho"/>
              </w:rPr>
            </w:pPr>
            <w:r w:rsidRPr="00AC4FBC">
              <w:rPr>
                <w:rFonts w:eastAsia="MS Mincho"/>
              </w:rPr>
              <w:t>1949</w:t>
            </w:r>
          </w:p>
        </w:tc>
        <w:tc>
          <w:tcPr>
            <w:tcW w:w="779" w:type="dxa"/>
            <w:shd w:val="clear" w:color="auto" w:fill="auto"/>
            <w:noWrap/>
            <w:vAlign w:val="center"/>
          </w:tcPr>
          <w:p w14:paraId="6AA1F46C"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622AD143"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1FAAE51D" w14:textId="77777777" w:rsidR="00BB00C2" w:rsidRPr="00AC4FBC" w:rsidRDefault="00BB00C2" w:rsidP="00BB00C2">
            <w:pPr>
              <w:pStyle w:val="TAC"/>
              <w:rPr>
                <w:rFonts w:eastAsia="MS Mincho"/>
              </w:rPr>
            </w:pPr>
            <w:r w:rsidRPr="00AC4FBC">
              <w:rPr>
                <w:rFonts w:eastAsia="MS Mincho"/>
              </w:rPr>
              <w:t>2139</w:t>
            </w:r>
          </w:p>
        </w:tc>
        <w:tc>
          <w:tcPr>
            <w:tcW w:w="667" w:type="dxa"/>
            <w:shd w:val="clear" w:color="auto" w:fill="auto"/>
            <w:vAlign w:val="center"/>
          </w:tcPr>
          <w:p w14:paraId="7A2440FB" w14:textId="77777777" w:rsidR="00BB00C2" w:rsidRPr="00AC4FBC" w:rsidRDefault="00BB00C2" w:rsidP="00BB00C2">
            <w:pPr>
              <w:pStyle w:val="TAC"/>
              <w:rPr>
                <w:rFonts w:eastAsia="MS Mincho"/>
              </w:rPr>
            </w:pPr>
            <w:r w:rsidRPr="00AC4FBC">
              <w:rPr>
                <w:rFonts w:eastAsia="MS Mincho"/>
              </w:rPr>
              <w:t>11.0</w:t>
            </w:r>
          </w:p>
        </w:tc>
        <w:tc>
          <w:tcPr>
            <w:tcW w:w="1328" w:type="dxa"/>
            <w:shd w:val="clear" w:color="auto" w:fill="auto"/>
            <w:vAlign w:val="center"/>
          </w:tcPr>
          <w:p w14:paraId="5BDDC6E8" w14:textId="77777777" w:rsidR="00BB00C2" w:rsidRPr="00AC4FBC" w:rsidRDefault="00BB00C2" w:rsidP="00BB00C2">
            <w:pPr>
              <w:pStyle w:val="TAC"/>
              <w:rPr>
                <w:rFonts w:eastAsia="MS Mincho"/>
              </w:rPr>
            </w:pPr>
            <w:r w:rsidRPr="00AC4FBC">
              <w:rPr>
                <w:rFonts w:eastAsia="MS Mincho"/>
              </w:rPr>
              <w:t>IMD4</w:t>
            </w:r>
          </w:p>
        </w:tc>
      </w:tr>
      <w:tr w:rsidR="00BB00C2" w:rsidRPr="00AC4FBC" w14:paraId="0F3F9014" w14:textId="77777777" w:rsidTr="00BB00C2">
        <w:trPr>
          <w:trHeight w:val="54"/>
          <w:jc w:val="center"/>
        </w:trPr>
        <w:tc>
          <w:tcPr>
            <w:tcW w:w="1928" w:type="dxa"/>
            <w:vMerge w:val="restart"/>
            <w:shd w:val="clear" w:color="auto" w:fill="auto"/>
            <w:vAlign w:val="center"/>
          </w:tcPr>
          <w:p w14:paraId="24D53F47" w14:textId="77777777" w:rsidR="00BB00C2" w:rsidRPr="00AC4FBC" w:rsidRDefault="00BB00C2" w:rsidP="00BB00C2">
            <w:pPr>
              <w:pStyle w:val="TAC"/>
              <w:rPr>
                <w:rFonts w:eastAsia="MS Mincho"/>
              </w:rPr>
            </w:pPr>
            <w:r w:rsidRPr="00AC4FBC">
              <w:rPr>
                <w:rFonts w:eastAsia="Malgun Gothic"/>
              </w:rPr>
              <w:t>DC_1A-7A_n28A</w:t>
            </w:r>
          </w:p>
        </w:tc>
        <w:tc>
          <w:tcPr>
            <w:tcW w:w="1146" w:type="dxa"/>
            <w:shd w:val="clear" w:color="auto" w:fill="auto"/>
            <w:vAlign w:val="center"/>
          </w:tcPr>
          <w:p w14:paraId="23E95399" w14:textId="77777777" w:rsidR="00BB00C2" w:rsidRPr="00AC4FBC" w:rsidRDefault="00BB00C2" w:rsidP="00BB00C2">
            <w:pPr>
              <w:pStyle w:val="TAC"/>
              <w:rPr>
                <w:rFonts w:eastAsia="MS Mincho"/>
              </w:rPr>
            </w:pPr>
            <w:r w:rsidRPr="00AC4FBC">
              <w:rPr>
                <w:rFonts w:eastAsia="Malgun Gothic"/>
              </w:rPr>
              <w:t>1</w:t>
            </w:r>
          </w:p>
        </w:tc>
        <w:tc>
          <w:tcPr>
            <w:tcW w:w="1481" w:type="dxa"/>
            <w:shd w:val="clear" w:color="auto" w:fill="auto"/>
            <w:noWrap/>
            <w:vAlign w:val="center"/>
          </w:tcPr>
          <w:p w14:paraId="4938CF07" w14:textId="77777777" w:rsidR="00BB00C2" w:rsidRPr="00AC4FBC" w:rsidRDefault="00BB00C2" w:rsidP="00BB00C2">
            <w:pPr>
              <w:pStyle w:val="TAC"/>
              <w:rPr>
                <w:rFonts w:eastAsia="MS Mincho"/>
              </w:rPr>
            </w:pPr>
            <w:r w:rsidRPr="00AC4FBC">
              <w:rPr>
                <w:rFonts w:eastAsia="Malgun Gothic"/>
              </w:rPr>
              <w:t>1935</w:t>
            </w:r>
          </w:p>
        </w:tc>
        <w:tc>
          <w:tcPr>
            <w:tcW w:w="779" w:type="dxa"/>
            <w:shd w:val="clear" w:color="auto" w:fill="auto"/>
            <w:noWrap/>
            <w:vAlign w:val="center"/>
          </w:tcPr>
          <w:p w14:paraId="236B0D19" w14:textId="77777777" w:rsidR="00BB00C2" w:rsidRPr="00AC4FBC" w:rsidRDefault="00BB00C2" w:rsidP="00BB00C2">
            <w:pPr>
              <w:pStyle w:val="TAC"/>
              <w:rPr>
                <w:rFonts w:eastAsia="MS Mincho"/>
              </w:rPr>
            </w:pPr>
            <w:r w:rsidRPr="00AC4FBC">
              <w:rPr>
                <w:rFonts w:eastAsia="Malgun Gothic"/>
              </w:rPr>
              <w:t>5</w:t>
            </w:r>
          </w:p>
        </w:tc>
        <w:tc>
          <w:tcPr>
            <w:tcW w:w="721" w:type="dxa"/>
            <w:shd w:val="clear" w:color="auto" w:fill="auto"/>
            <w:noWrap/>
            <w:vAlign w:val="center"/>
          </w:tcPr>
          <w:p w14:paraId="5CE22B7B" w14:textId="77777777" w:rsidR="00BB00C2" w:rsidRPr="00AC4FBC" w:rsidRDefault="00BB00C2" w:rsidP="00BB00C2">
            <w:pPr>
              <w:pStyle w:val="TAC"/>
              <w:rPr>
                <w:rFonts w:eastAsia="MS Mincho"/>
              </w:rPr>
            </w:pPr>
            <w:r w:rsidRPr="00AC4FBC">
              <w:rPr>
                <w:rFonts w:eastAsia="Malgun Gothic"/>
              </w:rPr>
              <w:t>25</w:t>
            </w:r>
          </w:p>
        </w:tc>
        <w:tc>
          <w:tcPr>
            <w:tcW w:w="1314" w:type="dxa"/>
            <w:shd w:val="clear" w:color="auto" w:fill="auto"/>
            <w:noWrap/>
            <w:vAlign w:val="center"/>
          </w:tcPr>
          <w:p w14:paraId="6BAAFEBF" w14:textId="77777777" w:rsidR="00BB00C2" w:rsidRPr="00AC4FBC" w:rsidRDefault="00BB00C2" w:rsidP="00BB00C2">
            <w:pPr>
              <w:pStyle w:val="TAC"/>
              <w:rPr>
                <w:rFonts w:eastAsia="MS Mincho"/>
              </w:rPr>
            </w:pPr>
            <w:r w:rsidRPr="00AC4FBC">
              <w:rPr>
                <w:rFonts w:eastAsia="Malgun Gothic"/>
              </w:rPr>
              <w:t>2125</w:t>
            </w:r>
          </w:p>
        </w:tc>
        <w:tc>
          <w:tcPr>
            <w:tcW w:w="667" w:type="dxa"/>
            <w:shd w:val="clear" w:color="auto" w:fill="auto"/>
            <w:vAlign w:val="center"/>
          </w:tcPr>
          <w:p w14:paraId="19FBE943"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70307D30" w14:textId="77777777" w:rsidR="00BB00C2" w:rsidRPr="00AC4FBC" w:rsidRDefault="00BB00C2" w:rsidP="00BB00C2">
            <w:pPr>
              <w:pStyle w:val="TAC"/>
              <w:rPr>
                <w:rFonts w:eastAsia="MS Mincho"/>
              </w:rPr>
            </w:pPr>
            <w:r w:rsidRPr="00AC4FBC">
              <w:rPr>
                <w:rFonts w:eastAsia="MS Mincho"/>
              </w:rPr>
              <w:t>N/A</w:t>
            </w:r>
          </w:p>
        </w:tc>
      </w:tr>
      <w:tr w:rsidR="00BB00C2" w:rsidRPr="00AC4FBC" w14:paraId="78B46350" w14:textId="77777777" w:rsidTr="00BB00C2">
        <w:trPr>
          <w:trHeight w:val="54"/>
          <w:jc w:val="center"/>
        </w:trPr>
        <w:tc>
          <w:tcPr>
            <w:tcW w:w="1928" w:type="dxa"/>
            <w:vMerge/>
            <w:shd w:val="clear" w:color="auto" w:fill="auto"/>
            <w:vAlign w:val="center"/>
          </w:tcPr>
          <w:p w14:paraId="148709A3" w14:textId="77777777" w:rsidR="00BB00C2" w:rsidRPr="00AC4FBC" w:rsidRDefault="00BB00C2" w:rsidP="00BB00C2">
            <w:pPr>
              <w:pStyle w:val="TAC"/>
              <w:rPr>
                <w:rFonts w:eastAsia="MS Mincho"/>
              </w:rPr>
            </w:pPr>
          </w:p>
        </w:tc>
        <w:tc>
          <w:tcPr>
            <w:tcW w:w="1146" w:type="dxa"/>
            <w:shd w:val="clear" w:color="auto" w:fill="auto"/>
            <w:vAlign w:val="center"/>
          </w:tcPr>
          <w:p w14:paraId="1B8978CD" w14:textId="77777777" w:rsidR="00BB00C2" w:rsidRPr="00AC4FBC" w:rsidRDefault="00BB00C2" w:rsidP="00BB00C2">
            <w:pPr>
              <w:pStyle w:val="TAC"/>
              <w:rPr>
                <w:rFonts w:eastAsia="MS Mincho"/>
              </w:rPr>
            </w:pPr>
            <w:r w:rsidRPr="00AC4FBC">
              <w:rPr>
                <w:rFonts w:eastAsia="Malgun Gothic"/>
              </w:rPr>
              <w:t>n28</w:t>
            </w:r>
          </w:p>
        </w:tc>
        <w:tc>
          <w:tcPr>
            <w:tcW w:w="1481" w:type="dxa"/>
            <w:shd w:val="clear" w:color="auto" w:fill="auto"/>
            <w:noWrap/>
            <w:vAlign w:val="center"/>
          </w:tcPr>
          <w:p w14:paraId="03EC0800" w14:textId="77777777" w:rsidR="00BB00C2" w:rsidRPr="00AC4FBC" w:rsidRDefault="00BB00C2" w:rsidP="00BB00C2">
            <w:pPr>
              <w:pStyle w:val="TAC"/>
              <w:rPr>
                <w:rFonts w:eastAsia="MS Mincho"/>
              </w:rPr>
            </w:pPr>
            <w:r w:rsidRPr="00AC4FBC">
              <w:rPr>
                <w:rFonts w:eastAsia="Malgun Gothic"/>
              </w:rPr>
              <w:t>718</w:t>
            </w:r>
          </w:p>
        </w:tc>
        <w:tc>
          <w:tcPr>
            <w:tcW w:w="779" w:type="dxa"/>
            <w:shd w:val="clear" w:color="auto" w:fill="auto"/>
            <w:noWrap/>
            <w:vAlign w:val="center"/>
          </w:tcPr>
          <w:p w14:paraId="10FB8BF8" w14:textId="77777777" w:rsidR="00BB00C2" w:rsidRPr="00AC4FBC" w:rsidRDefault="00BB00C2" w:rsidP="00BB00C2">
            <w:pPr>
              <w:pStyle w:val="TAC"/>
              <w:rPr>
                <w:rFonts w:eastAsia="MS Mincho"/>
              </w:rPr>
            </w:pPr>
            <w:r w:rsidRPr="00AC4FBC">
              <w:rPr>
                <w:rFonts w:eastAsia="Malgun Gothic"/>
              </w:rPr>
              <w:t>5</w:t>
            </w:r>
          </w:p>
        </w:tc>
        <w:tc>
          <w:tcPr>
            <w:tcW w:w="721" w:type="dxa"/>
            <w:shd w:val="clear" w:color="auto" w:fill="auto"/>
            <w:noWrap/>
            <w:vAlign w:val="center"/>
          </w:tcPr>
          <w:p w14:paraId="1D3563C4" w14:textId="77777777" w:rsidR="00BB00C2" w:rsidRPr="00AC4FBC" w:rsidRDefault="00BB00C2" w:rsidP="00BB00C2">
            <w:pPr>
              <w:pStyle w:val="TAC"/>
              <w:rPr>
                <w:rFonts w:eastAsia="MS Mincho"/>
              </w:rPr>
            </w:pPr>
            <w:r w:rsidRPr="00AC4FBC">
              <w:rPr>
                <w:rFonts w:eastAsia="Malgun Gothic"/>
              </w:rPr>
              <w:t>25</w:t>
            </w:r>
          </w:p>
        </w:tc>
        <w:tc>
          <w:tcPr>
            <w:tcW w:w="1314" w:type="dxa"/>
            <w:shd w:val="clear" w:color="auto" w:fill="auto"/>
            <w:noWrap/>
            <w:vAlign w:val="center"/>
          </w:tcPr>
          <w:p w14:paraId="2441124C" w14:textId="77777777" w:rsidR="00BB00C2" w:rsidRPr="00AC4FBC" w:rsidRDefault="00BB00C2" w:rsidP="00BB00C2">
            <w:pPr>
              <w:pStyle w:val="TAC"/>
              <w:rPr>
                <w:rFonts w:eastAsia="MS Mincho"/>
              </w:rPr>
            </w:pPr>
            <w:r w:rsidRPr="00AC4FBC">
              <w:rPr>
                <w:rFonts w:eastAsia="Malgun Gothic"/>
              </w:rPr>
              <w:t>773</w:t>
            </w:r>
          </w:p>
        </w:tc>
        <w:tc>
          <w:tcPr>
            <w:tcW w:w="667" w:type="dxa"/>
            <w:shd w:val="clear" w:color="auto" w:fill="auto"/>
            <w:vAlign w:val="center"/>
          </w:tcPr>
          <w:p w14:paraId="6F67BB02"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797E2DEA" w14:textId="77777777" w:rsidR="00BB00C2" w:rsidRPr="00AC4FBC" w:rsidRDefault="00BB00C2" w:rsidP="00BB00C2">
            <w:pPr>
              <w:pStyle w:val="TAC"/>
              <w:rPr>
                <w:rFonts w:eastAsia="MS Mincho"/>
              </w:rPr>
            </w:pPr>
            <w:r w:rsidRPr="00AC4FBC">
              <w:rPr>
                <w:rFonts w:eastAsia="MS Mincho"/>
              </w:rPr>
              <w:t>N/A</w:t>
            </w:r>
          </w:p>
        </w:tc>
      </w:tr>
      <w:tr w:rsidR="00BB00C2" w:rsidRPr="00AC4FBC" w14:paraId="13F4B536" w14:textId="77777777" w:rsidTr="00BB00C2">
        <w:trPr>
          <w:trHeight w:val="54"/>
          <w:jc w:val="center"/>
        </w:trPr>
        <w:tc>
          <w:tcPr>
            <w:tcW w:w="1928" w:type="dxa"/>
            <w:vMerge/>
            <w:shd w:val="clear" w:color="auto" w:fill="auto"/>
            <w:vAlign w:val="center"/>
          </w:tcPr>
          <w:p w14:paraId="3B52F743" w14:textId="77777777" w:rsidR="00BB00C2" w:rsidRPr="00AC4FBC" w:rsidRDefault="00BB00C2" w:rsidP="00BB00C2">
            <w:pPr>
              <w:pStyle w:val="TAC"/>
              <w:rPr>
                <w:rFonts w:eastAsia="MS Mincho"/>
              </w:rPr>
            </w:pPr>
          </w:p>
        </w:tc>
        <w:tc>
          <w:tcPr>
            <w:tcW w:w="1146" w:type="dxa"/>
            <w:shd w:val="clear" w:color="auto" w:fill="auto"/>
            <w:vAlign w:val="center"/>
          </w:tcPr>
          <w:p w14:paraId="78E4A146" w14:textId="77777777" w:rsidR="00BB00C2" w:rsidRPr="00AC4FBC" w:rsidRDefault="00BB00C2" w:rsidP="00BB00C2">
            <w:pPr>
              <w:pStyle w:val="TAC"/>
              <w:rPr>
                <w:rFonts w:eastAsia="MS Mincho"/>
              </w:rPr>
            </w:pPr>
            <w:r w:rsidRPr="00AC4FBC">
              <w:rPr>
                <w:rFonts w:eastAsia="Malgun Gothic"/>
              </w:rPr>
              <w:t>7</w:t>
            </w:r>
          </w:p>
        </w:tc>
        <w:tc>
          <w:tcPr>
            <w:tcW w:w="1481" w:type="dxa"/>
            <w:shd w:val="clear" w:color="auto" w:fill="auto"/>
            <w:noWrap/>
            <w:vAlign w:val="center"/>
          </w:tcPr>
          <w:p w14:paraId="760BF5C2" w14:textId="77777777" w:rsidR="00BB00C2" w:rsidRPr="00AC4FBC" w:rsidRDefault="00BB00C2" w:rsidP="00BB00C2">
            <w:pPr>
              <w:pStyle w:val="TAC"/>
              <w:rPr>
                <w:rFonts w:eastAsia="MS Mincho"/>
              </w:rPr>
            </w:pPr>
            <w:r w:rsidRPr="00AC4FBC">
              <w:rPr>
                <w:rFonts w:eastAsia="Malgun Gothic"/>
              </w:rPr>
              <w:t>2533</w:t>
            </w:r>
          </w:p>
        </w:tc>
        <w:tc>
          <w:tcPr>
            <w:tcW w:w="779" w:type="dxa"/>
            <w:shd w:val="clear" w:color="auto" w:fill="auto"/>
            <w:noWrap/>
            <w:vAlign w:val="center"/>
          </w:tcPr>
          <w:p w14:paraId="43E01314" w14:textId="77777777" w:rsidR="00BB00C2" w:rsidRPr="00AC4FBC" w:rsidRDefault="00BB00C2" w:rsidP="00BB00C2">
            <w:pPr>
              <w:pStyle w:val="TAC"/>
              <w:rPr>
                <w:rFonts w:eastAsia="MS Mincho"/>
              </w:rPr>
            </w:pPr>
            <w:r w:rsidRPr="00AC4FBC">
              <w:rPr>
                <w:rFonts w:eastAsia="Malgun Gothic"/>
              </w:rPr>
              <w:t>10</w:t>
            </w:r>
          </w:p>
        </w:tc>
        <w:tc>
          <w:tcPr>
            <w:tcW w:w="721" w:type="dxa"/>
            <w:shd w:val="clear" w:color="auto" w:fill="auto"/>
            <w:noWrap/>
            <w:vAlign w:val="center"/>
          </w:tcPr>
          <w:p w14:paraId="0648CCFF" w14:textId="77777777" w:rsidR="00BB00C2" w:rsidRPr="00AC4FBC" w:rsidRDefault="00BB00C2" w:rsidP="00BB00C2">
            <w:pPr>
              <w:pStyle w:val="TAC"/>
              <w:rPr>
                <w:rFonts w:eastAsia="MS Mincho"/>
              </w:rPr>
            </w:pPr>
            <w:r w:rsidRPr="00AC4FBC">
              <w:rPr>
                <w:rFonts w:eastAsia="Malgun Gothic"/>
              </w:rPr>
              <w:t>50</w:t>
            </w:r>
          </w:p>
        </w:tc>
        <w:tc>
          <w:tcPr>
            <w:tcW w:w="1314" w:type="dxa"/>
            <w:shd w:val="clear" w:color="auto" w:fill="auto"/>
            <w:noWrap/>
            <w:vAlign w:val="center"/>
          </w:tcPr>
          <w:p w14:paraId="31ED073D" w14:textId="77777777" w:rsidR="00BB00C2" w:rsidRPr="00AC4FBC" w:rsidRDefault="00BB00C2" w:rsidP="00BB00C2">
            <w:pPr>
              <w:pStyle w:val="TAC"/>
              <w:rPr>
                <w:rFonts w:eastAsia="MS Mincho"/>
              </w:rPr>
            </w:pPr>
            <w:r w:rsidRPr="00AC4FBC">
              <w:rPr>
                <w:rFonts w:eastAsia="Malgun Gothic"/>
              </w:rPr>
              <w:t>2653</w:t>
            </w:r>
          </w:p>
        </w:tc>
        <w:tc>
          <w:tcPr>
            <w:tcW w:w="667" w:type="dxa"/>
            <w:shd w:val="clear" w:color="auto" w:fill="auto"/>
            <w:vAlign w:val="center"/>
          </w:tcPr>
          <w:p w14:paraId="6D3B7644" w14:textId="77777777" w:rsidR="00BB00C2" w:rsidRPr="00AC4FBC" w:rsidRDefault="00BB00C2" w:rsidP="00BB00C2">
            <w:pPr>
              <w:pStyle w:val="TAC"/>
              <w:rPr>
                <w:rFonts w:eastAsia="MS Mincho"/>
              </w:rPr>
            </w:pPr>
            <w:r w:rsidRPr="00AC4FBC">
              <w:rPr>
                <w:rFonts w:eastAsia="DengXian"/>
              </w:rPr>
              <w:t>30.0</w:t>
            </w:r>
          </w:p>
        </w:tc>
        <w:tc>
          <w:tcPr>
            <w:tcW w:w="1328" w:type="dxa"/>
            <w:shd w:val="clear" w:color="auto" w:fill="auto"/>
            <w:vAlign w:val="center"/>
          </w:tcPr>
          <w:p w14:paraId="1D34F701" w14:textId="77777777" w:rsidR="00BB00C2" w:rsidRPr="00AC4FBC" w:rsidRDefault="00BB00C2" w:rsidP="00BB00C2">
            <w:pPr>
              <w:pStyle w:val="TAC"/>
              <w:rPr>
                <w:rFonts w:eastAsia="MS Mincho"/>
              </w:rPr>
            </w:pPr>
            <w:r w:rsidRPr="00AC4FBC">
              <w:rPr>
                <w:rFonts w:eastAsia="DengXian"/>
              </w:rPr>
              <w:t>IMD2</w:t>
            </w:r>
          </w:p>
        </w:tc>
      </w:tr>
      <w:tr w:rsidR="00BB00C2" w:rsidRPr="00AC4FBC" w14:paraId="0D50B71D" w14:textId="77777777" w:rsidTr="00BB00C2">
        <w:trPr>
          <w:trHeight w:val="54"/>
          <w:jc w:val="center"/>
        </w:trPr>
        <w:tc>
          <w:tcPr>
            <w:tcW w:w="1928" w:type="dxa"/>
            <w:vMerge w:val="restart"/>
            <w:shd w:val="clear" w:color="auto" w:fill="auto"/>
            <w:vAlign w:val="center"/>
            <w:hideMark/>
          </w:tcPr>
          <w:p w14:paraId="2DD895E9" w14:textId="77777777" w:rsidR="00BB00C2" w:rsidRPr="00AC4FBC" w:rsidRDefault="00BB00C2" w:rsidP="00BB00C2">
            <w:pPr>
              <w:pStyle w:val="TAC"/>
            </w:pPr>
            <w:r w:rsidRPr="00AC4FBC">
              <w:rPr>
                <w:rFonts w:eastAsia="MS Mincho"/>
              </w:rPr>
              <w:t>DC_1A-3A_n77A</w:t>
            </w:r>
          </w:p>
        </w:tc>
        <w:tc>
          <w:tcPr>
            <w:tcW w:w="1146" w:type="dxa"/>
            <w:shd w:val="clear" w:color="auto" w:fill="auto"/>
            <w:vAlign w:val="center"/>
            <w:hideMark/>
          </w:tcPr>
          <w:p w14:paraId="68FBD572"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20387366" w14:textId="77777777" w:rsidR="00BB00C2" w:rsidRPr="00AC4FBC" w:rsidRDefault="00BB00C2" w:rsidP="00BB00C2">
            <w:pPr>
              <w:pStyle w:val="TAC"/>
              <w:rPr>
                <w:rFonts w:eastAsia="MS Mincho"/>
              </w:rPr>
            </w:pPr>
            <w:r w:rsidRPr="00AC4FBC">
              <w:rPr>
                <w:rFonts w:eastAsia="MS Mincho"/>
              </w:rPr>
              <w:t>1950</w:t>
            </w:r>
          </w:p>
        </w:tc>
        <w:tc>
          <w:tcPr>
            <w:tcW w:w="779" w:type="dxa"/>
            <w:shd w:val="clear" w:color="auto" w:fill="auto"/>
            <w:noWrap/>
            <w:vAlign w:val="center"/>
          </w:tcPr>
          <w:p w14:paraId="30AFC2A2"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61CA8BA1"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325B83F8" w14:textId="77777777" w:rsidR="00BB00C2" w:rsidRPr="00AC4FBC" w:rsidRDefault="00BB00C2" w:rsidP="00BB00C2">
            <w:pPr>
              <w:pStyle w:val="TAC"/>
              <w:rPr>
                <w:rFonts w:eastAsia="MS Mincho"/>
              </w:rPr>
            </w:pPr>
            <w:r w:rsidRPr="00AC4FBC">
              <w:rPr>
                <w:rFonts w:eastAsia="MS Mincho"/>
              </w:rPr>
              <w:t>2140</w:t>
            </w:r>
          </w:p>
        </w:tc>
        <w:tc>
          <w:tcPr>
            <w:tcW w:w="667" w:type="dxa"/>
            <w:shd w:val="clear" w:color="auto" w:fill="auto"/>
            <w:vAlign w:val="center"/>
          </w:tcPr>
          <w:p w14:paraId="7BE28AD2"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3CF4904D" w14:textId="77777777" w:rsidR="00BB00C2" w:rsidRPr="00AC4FBC" w:rsidRDefault="00BB00C2" w:rsidP="00BB00C2">
            <w:pPr>
              <w:pStyle w:val="TAC"/>
              <w:rPr>
                <w:rFonts w:eastAsia="MS Mincho"/>
              </w:rPr>
            </w:pPr>
            <w:r w:rsidRPr="00AC4FBC">
              <w:t>N/A</w:t>
            </w:r>
          </w:p>
        </w:tc>
      </w:tr>
      <w:tr w:rsidR="00BB00C2" w:rsidRPr="00AC4FBC" w14:paraId="2761D697" w14:textId="77777777" w:rsidTr="00BB00C2">
        <w:trPr>
          <w:trHeight w:val="22"/>
          <w:jc w:val="center"/>
        </w:trPr>
        <w:tc>
          <w:tcPr>
            <w:tcW w:w="1928" w:type="dxa"/>
            <w:vMerge/>
            <w:shd w:val="clear" w:color="auto" w:fill="auto"/>
            <w:vAlign w:val="center"/>
            <w:hideMark/>
          </w:tcPr>
          <w:p w14:paraId="6C8D7E8B" w14:textId="77777777" w:rsidR="00BB00C2" w:rsidRPr="00AC4FBC" w:rsidRDefault="00BB00C2" w:rsidP="00BB00C2">
            <w:pPr>
              <w:pStyle w:val="TAC"/>
            </w:pPr>
          </w:p>
        </w:tc>
        <w:tc>
          <w:tcPr>
            <w:tcW w:w="1146" w:type="dxa"/>
            <w:shd w:val="clear" w:color="auto" w:fill="auto"/>
            <w:vAlign w:val="center"/>
            <w:hideMark/>
          </w:tcPr>
          <w:p w14:paraId="0B3C7E61" w14:textId="77777777" w:rsidR="00BB00C2" w:rsidRPr="00AC4FBC" w:rsidRDefault="00BB00C2" w:rsidP="00BB00C2">
            <w:pPr>
              <w:pStyle w:val="TAC"/>
              <w:rPr>
                <w:rFonts w:eastAsia="MS Mincho"/>
              </w:rPr>
            </w:pPr>
            <w:r w:rsidRPr="00AC4FBC">
              <w:rPr>
                <w:rFonts w:eastAsia="MS Mincho"/>
              </w:rPr>
              <w:t>3</w:t>
            </w:r>
          </w:p>
        </w:tc>
        <w:tc>
          <w:tcPr>
            <w:tcW w:w="1481" w:type="dxa"/>
            <w:shd w:val="clear" w:color="auto" w:fill="auto"/>
            <w:noWrap/>
            <w:vAlign w:val="center"/>
          </w:tcPr>
          <w:p w14:paraId="2AC907A9" w14:textId="77777777" w:rsidR="00BB00C2" w:rsidRPr="00AC4FBC" w:rsidRDefault="00BB00C2" w:rsidP="00BB00C2">
            <w:pPr>
              <w:pStyle w:val="TAC"/>
              <w:rPr>
                <w:rFonts w:eastAsia="MS Mincho"/>
              </w:rPr>
            </w:pPr>
            <w:r w:rsidRPr="00AC4FBC">
              <w:rPr>
                <w:rFonts w:eastAsia="MS Mincho"/>
              </w:rPr>
              <w:t>1712.5</w:t>
            </w:r>
          </w:p>
        </w:tc>
        <w:tc>
          <w:tcPr>
            <w:tcW w:w="779" w:type="dxa"/>
            <w:shd w:val="clear" w:color="auto" w:fill="auto"/>
            <w:noWrap/>
            <w:vAlign w:val="center"/>
          </w:tcPr>
          <w:p w14:paraId="7D37AF9D"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5C591657"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60BAEEA1" w14:textId="77777777" w:rsidR="00BB00C2" w:rsidRPr="00AC4FBC" w:rsidRDefault="00BB00C2" w:rsidP="00BB00C2">
            <w:pPr>
              <w:pStyle w:val="TAC"/>
              <w:rPr>
                <w:rFonts w:eastAsia="MS Mincho"/>
              </w:rPr>
            </w:pPr>
            <w:r w:rsidRPr="00AC4FBC">
              <w:rPr>
                <w:rFonts w:eastAsia="MS Mincho"/>
              </w:rPr>
              <w:t>1807.5</w:t>
            </w:r>
          </w:p>
        </w:tc>
        <w:tc>
          <w:tcPr>
            <w:tcW w:w="667" w:type="dxa"/>
            <w:shd w:val="clear" w:color="auto" w:fill="auto"/>
            <w:vAlign w:val="center"/>
          </w:tcPr>
          <w:p w14:paraId="7E618D52" w14:textId="77777777" w:rsidR="00BB00C2" w:rsidRPr="00AC4FBC" w:rsidRDefault="00BB00C2" w:rsidP="00BB00C2">
            <w:pPr>
              <w:pStyle w:val="TAC"/>
              <w:rPr>
                <w:rFonts w:eastAsia="MS Mincho"/>
              </w:rPr>
            </w:pPr>
            <w:r w:rsidRPr="00AC4FBC">
              <w:rPr>
                <w:rFonts w:eastAsia="MS Mincho"/>
              </w:rPr>
              <w:t>31.5</w:t>
            </w:r>
          </w:p>
        </w:tc>
        <w:tc>
          <w:tcPr>
            <w:tcW w:w="1328" w:type="dxa"/>
            <w:shd w:val="clear" w:color="auto" w:fill="auto"/>
            <w:vAlign w:val="center"/>
          </w:tcPr>
          <w:p w14:paraId="7F778623" w14:textId="77777777" w:rsidR="00BB00C2" w:rsidRPr="00AC4FBC" w:rsidRDefault="00BB00C2" w:rsidP="00BB00C2">
            <w:pPr>
              <w:pStyle w:val="TAC"/>
              <w:rPr>
                <w:rFonts w:eastAsia="MS Mincho"/>
              </w:rPr>
            </w:pPr>
            <w:r w:rsidRPr="00AC4FBC">
              <w:rPr>
                <w:rFonts w:eastAsia="MS Mincho"/>
              </w:rPr>
              <w:t>IMD2</w:t>
            </w:r>
          </w:p>
        </w:tc>
      </w:tr>
      <w:tr w:rsidR="00BB00C2" w:rsidRPr="00AC4FBC" w14:paraId="26B8FA28" w14:textId="77777777" w:rsidTr="00BB00C2">
        <w:trPr>
          <w:trHeight w:val="22"/>
          <w:jc w:val="center"/>
        </w:trPr>
        <w:tc>
          <w:tcPr>
            <w:tcW w:w="1928" w:type="dxa"/>
            <w:vMerge/>
            <w:shd w:val="clear" w:color="auto" w:fill="auto"/>
            <w:vAlign w:val="center"/>
          </w:tcPr>
          <w:p w14:paraId="6F722BA8" w14:textId="77777777" w:rsidR="00BB00C2" w:rsidRPr="00AC4FBC" w:rsidRDefault="00BB00C2" w:rsidP="00BB00C2">
            <w:pPr>
              <w:pStyle w:val="TAC"/>
            </w:pPr>
          </w:p>
        </w:tc>
        <w:tc>
          <w:tcPr>
            <w:tcW w:w="1146" w:type="dxa"/>
            <w:shd w:val="clear" w:color="auto" w:fill="auto"/>
            <w:vAlign w:val="center"/>
          </w:tcPr>
          <w:p w14:paraId="0A01ACD8" w14:textId="77777777" w:rsidR="00BB00C2" w:rsidRPr="00AC4FBC" w:rsidRDefault="00BB00C2" w:rsidP="00BB00C2">
            <w:pPr>
              <w:pStyle w:val="TAC"/>
              <w:rPr>
                <w:rFonts w:eastAsia="MS Mincho"/>
              </w:rPr>
            </w:pPr>
            <w:r w:rsidRPr="00AC4FBC">
              <w:rPr>
                <w:rFonts w:eastAsia="MS Mincho"/>
              </w:rPr>
              <w:t>n77</w:t>
            </w:r>
          </w:p>
        </w:tc>
        <w:tc>
          <w:tcPr>
            <w:tcW w:w="1481" w:type="dxa"/>
            <w:shd w:val="clear" w:color="auto" w:fill="auto"/>
            <w:noWrap/>
            <w:vAlign w:val="center"/>
          </w:tcPr>
          <w:p w14:paraId="7D5081A7" w14:textId="77777777" w:rsidR="00BB00C2" w:rsidRPr="00AC4FBC" w:rsidRDefault="00BB00C2" w:rsidP="00BB00C2">
            <w:pPr>
              <w:pStyle w:val="TAC"/>
              <w:rPr>
                <w:rFonts w:eastAsia="MS Mincho"/>
              </w:rPr>
            </w:pPr>
            <w:r w:rsidRPr="00AC4FBC">
              <w:rPr>
                <w:rFonts w:eastAsia="MS Mincho"/>
              </w:rPr>
              <w:t>3757.5</w:t>
            </w:r>
          </w:p>
        </w:tc>
        <w:tc>
          <w:tcPr>
            <w:tcW w:w="779" w:type="dxa"/>
            <w:shd w:val="clear" w:color="auto" w:fill="auto"/>
            <w:noWrap/>
            <w:vAlign w:val="center"/>
          </w:tcPr>
          <w:p w14:paraId="148AE3CC"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2F51D3F7" w14:textId="77777777" w:rsidR="00BB00C2" w:rsidRPr="00AC4FBC" w:rsidRDefault="00BB00C2" w:rsidP="00BB00C2">
            <w:pPr>
              <w:pStyle w:val="TAC"/>
              <w:rPr>
                <w:rFonts w:eastAsia="MS Mincho"/>
              </w:rPr>
            </w:pPr>
            <w:r w:rsidRPr="00AC4FBC">
              <w:rPr>
                <w:rFonts w:eastAsia="MS Mincho"/>
              </w:rPr>
              <w:t>50</w:t>
            </w:r>
          </w:p>
        </w:tc>
        <w:tc>
          <w:tcPr>
            <w:tcW w:w="1314" w:type="dxa"/>
            <w:shd w:val="clear" w:color="auto" w:fill="auto"/>
            <w:noWrap/>
            <w:vAlign w:val="center"/>
          </w:tcPr>
          <w:p w14:paraId="713D6FD0" w14:textId="77777777" w:rsidR="00BB00C2" w:rsidRPr="00AC4FBC" w:rsidRDefault="00BB00C2" w:rsidP="00BB00C2">
            <w:pPr>
              <w:pStyle w:val="TAC"/>
              <w:rPr>
                <w:rFonts w:eastAsia="MS Mincho"/>
              </w:rPr>
            </w:pPr>
            <w:r w:rsidRPr="00AC4FBC">
              <w:rPr>
                <w:rFonts w:eastAsia="MS Mincho"/>
              </w:rPr>
              <w:t>3757.5</w:t>
            </w:r>
          </w:p>
        </w:tc>
        <w:tc>
          <w:tcPr>
            <w:tcW w:w="667" w:type="dxa"/>
            <w:shd w:val="clear" w:color="auto" w:fill="auto"/>
            <w:vAlign w:val="center"/>
          </w:tcPr>
          <w:p w14:paraId="5CF76A88" w14:textId="77777777" w:rsidR="00BB00C2" w:rsidRPr="00AC4FBC" w:rsidRDefault="00BB00C2" w:rsidP="00BB00C2">
            <w:pPr>
              <w:pStyle w:val="TAC"/>
            </w:pPr>
            <w:r w:rsidRPr="00AC4FBC">
              <w:t>N/A</w:t>
            </w:r>
          </w:p>
        </w:tc>
        <w:tc>
          <w:tcPr>
            <w:tcW w:w="1328" w:type="dxa"/>
            <w:shd w:val="clear" w:color="auto" w:fill="auto"/>
            <w:vAlign w:val="center"/>
          </w:tcPr>
          <w:p w14:paraId="1ABED9DF" w14:textId="77777777" w:rsidR="00BB00C2" w:rsidRPr="00AC4FBC" w:rsidRDefault="00BB00C2" w:rsidP="00BB00C2">
            <w:pPr>
              <w:pStyle w:val="TAC"/>
            </w:pPr>
            <w:r w:rsidRPr="00AC4FBC">
              <w:t>N/A</w:t>
            </w:r>
          </w:p>
        </w:tc>
      </w:tr>
      <w:tr w:rsidR="00BB00C2" w:rsidRPr="00AC4FBC" w14:paraId="24155AF5" w14:textId="77777777" w:rsidTr="00BB00C2">
        <w:trPr>
          <w:trHeight w:val="22"/>
          <w:jc w:val="center"/>
        </w:trPr>
        <w:tc>
          <w:tcPr>
            <w:tcW w:w="1928" w:type="dxa"/>
            <w:vMerge/>
            <w:shd w:val="clear" w:color="auto" w:fill="auto"/>
            <w:vAlign w:val="center"/>
          </w:tcPr>
          <w:p w14:paraId="2161A893" w14:textId="77777777" w:rsidR="00BB00C2" w:rsidRPr="00AC4FBC" w:rsidRDefault="00BB00C2" w:rsidP="00BB00C2">
            <w:pPr>
              <w:pStyle w:val="TAC"/>
            </w:pPr>
          </w:p>
        </w:tc>
        <w:tc>
          <w:tcPr>
            <w:tcW w:w="1146" w:type="dxa"/>
            <w:shd w:val="clear" w:color="auto" w:fill="auto"/>
            <w:vAlign w:val="center"/>
          </w:tcPr>
          <w:p w14:paraId="3A8CD34A"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47928716" w14:textId="77777777" w:rsidR="00BB00C2" w:rsidRPr="00AC4FBC" w:rsidRDefault="00BB00C2" w:rsidP="00BB00C2">
            <w:pPr>
              <w:pStyle w:val="TAC"/>
              <w:rPr>
                <w:rFonts w:eastAsia="MS Mincho"/>
              </w:rPr>
            </w:pPr>
            <w:r w:rsidRPr="00AC4FBC">
              <w:rPr>
                <w:rFonts w:eastAsia="MS Mincho"/>
              </w:rPr>
              <w:t>1950</w:t>
            </w:r>
          </w:p>
        </w:tc>
        <w:tc>
          <w:tcPr>
            <w:tcW w:w="779" w:type="dxa"/>
            <w:shd w:val="clear" w:color="auto" w:fill="auto"/>
            <w:noWrap/>
            <w:vAlign w:val="center"/>
          </w:tcPr>
          <w:p w14:paraId="5B554296"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70E86E66"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1FE02D34" w14:textId="77777777" w:rsidR="00BB00C2" w:rsidRPr="00AC4FBC" w:rsidRDefault="00BB00C2" w:rsidP="00BB00C2">
            <w:pPr>
              <w:pStyle w:val="TAC"/>
              <w:rPr>
                <w:rFonts w:eastAsia="MS Mincho"/>
              </w:rPr>
            </w:pPr>
            <w:r w:rsidRPr="00AC4FBC">
              <w:rPr>
                <w:rFonts w:eastAsia="MS Mincho"/>
              </w:rPr>
              <w:t>2140</w:t>
            </w:r>
          </w:p>
        </w:tc>
        <w:tc>
          <w:tcPr>
            <w:tcW w:w="667" w:type="dxa"/>
            <w:shd w:val="clear" w:color="auto" w:fill="auto"/>
            <w:vAlign w:val="center"/>
          </w:tcPr>
          <w:p w14:paraId="7632D7F6"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179401CA" w14:textId="77777777" w:rsidR="00BB00C2" w:rsidRPr="00AC4FBC" w:rsidRDefault="00BB00C2" w:rsidP="00BB00C2">
            <w:pPr>
              <w:pStyle w:val="TAC"/>
              <w:rPr>
                <w:rFonts w:eastAsia="MS Mincho"/>
              </w:rPr>
            </w:pPr>
            <w:r w:rsidRPr="00AC4FBC">
              <w:t>N/A</w:t>
            </w:r>
          </w:p>
        </w:tc>
      </w:tr>
      <w:tr w:rsidR="00BB00C2" w:rsidRPr="00AC4FBC" w14:paraId="0F5A3181" w14:textId="77777777" w:rsidTr="00BB00C2">
        <w:trPr>
          <w:trHeight w:val="22"/>
          <w:jc w:val="center"/>
        </w:trPr>
        <w:tc>
          <w:tcPr>
            <w:tcW w:w="1928" w:type="dxa"/>
            <w:vMerge/>
            <w:shd w:val="clear" w:color="auto" w:fill="auto"/>
            <w:vAlign w:val="center"/>
          </w:tcPr>
          <w:p w14:paraId="624F21CC" w14:textId="77777777" w:rsidR="00BB00C2" w:rsidRPr="00AC4FBC" w:rsidRDefault="00BB00C2" w:rsidP="00BB00C2">
            <w:pPr>
              <w:pStyle w:val="TAC"/>
            </w:pPr>
          </w:p>
        </w:tc>
        <w:tc>
          <w:tcPr>
            <w:tcW w:w="1146" w:type="dxa"/>
            <w:shd w:val="clear" w:color="auto" w:fill="auto"/>
            <w:vAlign w:val="center"/>
          </w:tcPr>
          <w:p w14:paraId="10D0832D" w14:textId="77777777" w:rsidR="00BB00C2" w:rsidRPr="00AC4FBC" w:rsidRDefault="00BB00C2" w:rsidP="00BB00C2">
            <w:pPr>
              <w:pStyle w:val="TAC"/>
              <w:rPr>
                <w:rFonts w:eastAsia="MS Mincho"/>
              </w:rPr>
            </w:pPr>
            <w:r w:rsidRPr="00AC4FBC">
              <w:rPr>
                <w:rFonts w:eastAsia="MS Mincho"/>
              </w:rPr>
              <w:t>3</w:t>
            </w:r>
          </w:p>
        </w:tc>
        <w:tc>
          <w:tcPr>
            <w:tcW w:w="1481" w:type="dxa"/>
            <w:shd w:val="clear" w:color="auto" w:fill="auto"/>
            <w:noWrap/>
            <w:vAlign w:val="center"/>
          </w:tcPr>
          <w:p w14:paraId="2A4516B0" w14:textId="77777777" w:rsidR="00BB00C2" w:rsidRPr="00AC4FBC" w:rsidRDefault="00BB00C2" w:rsidP="00BB00C2">
            <w:pPr>
              <w:pStyle w:val="TAC"/>
              <w:rPr>
                <w:rFonts w:eastAsia="MS Mincho"/>
              </w:rPr>
            </w:pPr>
            <w:r w:rsidRPr="00AC4FBC">
              <w:rPr>
                <w:rFonts w:eastAsia="MS Mincho"/>
              </w:rPr>
              <w:t>1775</w:t>
            </w:r>
          </w:p>
        </w:tc>
        <w:tc>
          <w:tcPr>
            <w:tcW w:w="779" w:type="dxa"/>
            <w:shd w:val="clear" w:color="auto" w:fill="auto"/>
            <w:noWrap/>
            <w:vAlign w:val="center"/>
          </w:tcPr>
          <w:p w14:paraId="37842066"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62DBC750"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247A353C" w14:textId="77777777" w:rsidR="00BB00C2" w:rsidRPr="00AC4FBC" w:rsidRDefault="00BB00C2" w:rsidP="00BB00C2">
            <w:pPr>
              <w:pStyle w:val="TAC"/>
              <w:rPr>
                <w:rFonts w:eastAsia="MS Mincho"/>
              </w:rPr>
            </w:pPr>
            <w:r w:rsidRPr="00AC4FBC">
              <w:rPr>
                <w:rFonts w:eastAsia="MS Mincho"/>
              </w:rPr>
              <w:t>1870</w:t>
            </w:r>
          </w:p>
        </w:tc>
        <w:tc>
          <w:tcPr>
            <w:tcW w:w="667" w:type="dxa"/>
            <w:shd w:val="clear" w:color="auto" w:fill="auto"/>
            <w:vAlign w:val="center"/>
          </w:tcPr>
          <w:p w14:paraId="7F590B38" w14:textId="77777777" w:rsidR="00BB00C2" w:rsidRPr="00AC4FBC" w:rsidRDefault="00BB00C2" w:rsidP="00BB00C2">
            <w:pPr>
              <w:pStyle w:val="TAC"/>
              <w:rPr>
                <w:rFonts w:eastAsia="MS Mincho"/>
              </w:rPr>
            </w:pPr>
            <w:r w:rsidRPr="00AC4FBC">
              <w:rPr>
                <w:rFonts w:eastAsia="MS Mincho"/>
              </w:rPr>
              <w:t>8.5</w:t>
            </w:r>
          </w:p>
        </w:tc>
        <w:tc>
          <w:tcPr>
            <w:tcW w:w="1328" w:type="dxa"/>
            <w:shd w:val="clear" w:color="auto" w:fill="auto"/>
            <w:vAlign w:val="center"/>
          </w:tcPr>
          <w:p w14:paraId="16106E0A" w14:textId="77777777" w:rsidR="00BB00C2" w:rsidRPr="00AC4FBC" w:rsidRDefault="00BB00C2" w:rsidP="00BB00C2">
            <w:pPr>
              <w:pStyle w:val="TAC"/>
              <w:rPr>
                <w:rFonts w:eastAsia="MS Mincho"/>
              </w:rPr>
            </w:pPr>
            <w:r w:rsidRPr="00AC4FBC">
              <w:rPr>
                <w:rFonts w:eastAsia="MS Mincho"/>
              </w:rPr>
              <w:t>IMD4</w:t>
            </w:r>
          </w:p>
        </w:tc>
      </w:tr>
      <w:tr w:rsidR="00BB00C2" w:rsidRPr="00AC4FBC" w14:paraId="3AEA7C98" w14:textId="77777777" w:rsidTr="00BB00C2">
        <w:trPr>
          <w:trHeight w:val="22"/>
          <w:jc w:val="center"/>
        </w:trPr>
        <w:tc>
          <w:tcPr>
            <w:tcW w:w="1928" w:type="dxa"/>
            <w:vMerge/>
            <w:shd w:val="clear" w:color="auto" w:fill="auto"/>
            <w:vAlign w:val="center"/>
          </w:tcPr>
          <w:p w14:paraId="1229DA5D" w14:textId="77777777" w:rsidR="00BB00C2" w:rsidRPr="00AC4FBC" w:rsidRDefault="00BB00C2" w:rsidP="00BB00C2">
            <w:pPr>
              <w:pStyle w:val="TAC"/>
            </w:pPr>
          </w:p>
        </w:tc>
        <w:tc>
          <w:tcPr>
            <w:tcW w:w="1146" w:type="dxa"/>
            <w:shd w:val="clear" w:color="auto" w:fill="auto"/>
            <w:vAlign w:val="center"/>
          </w:tcPr>
          <w:p w14:paraId="6AAAD39C" w14:textId="77777777" w:rsidR="00BB00C2" w:rsidRPr="00AC4FBC" w:rsidRDefault="00BB00C2" w:rsidP="00BB00C2">
            <w:pPr>
              <w:pStyle w:val="TAC"/>
              <w:rPr>
                <w:rFonts w:eastAsia="MS Mincho"/>
              </w:rPr>
            </w:pPr>
            <w:r w:rsidRPr="00AC4FBC">
              <w:rPr>
                <w:rFonts w:eastAsia="MS Mincho"/>
              </w:rPr>
              <w:t>n77</w:t>
            </w:r>
          </w:p>
        </w:tc>
        <w:tc>
          <w:tcPr>
            <w:tcW w:w="1481" w:type="dxa"/>
            <w:shd w:val="clear" w:color="auto" w:fill="auto"/>
            <w:noWrap/>
            <w:vAlign w:val="center"/>
          </w:tcPr>
          <w:p w14:paraId="3684FFDC" w14:textId="77777777" w:rsidR="00BB00C2" w:rsidRPr="00AC4FBC" w:rsidRDefault="00BB00C2" w:rsidP="00BB00C2">
            <w:pPr>
              <w:pStyle w:val="TAC"/>
              <w:rPr>
                <w:rFonts w:eastAsia="MS Mincho"/>
              </w:rPr>
            </w:pPr>
            <w:r w:rsidRPr="00AC4FBC">
              <w:rPr>
                <w:rFonts w:eastAsia="MS Mincho"/>
              </w:rPr>
              <w:t>3980</w:t>
            </w:r>
          </w:p>
        </w:tc>
        <w:tc>
          <w:tcPr>
            <w:tcW w:w="779" w:type="dxa"/>
            <w:shd w:val="clear" w:color="auto" w:fill="auto"/>
            <w:noWrap/>
            <w:vAlign w:val="center"/>
          </w:tcPr>
          <w:p w14:paraId="27585BE3"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03C9D974" w14:textId="77777777" w:rsidR="00BB00C2" w:rsidRPr="00AC4FBC" w:rsidRDefault="00BB00C2" w:rsidP="00BB00C2">
            <w:pPr>
              <w:pStyle w:val="TAC"/>
              <w:rPr>
                <w:rFonts w:eastAsia="MS Mincho"/>
              </w:rPr>
            </w:pPr>
            <w:r w:rsidRPr="00AC4FBC">
              <w:rPr>
                <w:rFonts w:eastAsia="MS Mincho"/>
              </w:rPr>
              <w:t>50</w:t>
            </w:r>
          </w:p>
        </w:tc>
        <w:tc>
          <w:tcPr>
            <w:tcW w:w="1314" w:type="dxa"/>
            <w:shd w:val="clear" w:color="auto" w:fill="auto"/>
            <w:noWrap/>
            <w:vAlign w:val="center"/>
          </w:tcPr>
          <w:p w14:paraId="71A7DD47" w14:textId="77777777" w:rsidR="00BB00C2" w:rsidRPr="00AC4FBC" w:rsidRDefault="00BB00C2" w:rsidP="00BB00C2">
            <w:pPr>
              <w:pStyle w:val="TAC"/>
              <w:rPr>
                <w:rFonts w:eastAsia="MS Mincho"/>
              </w:rPr>
            </w:pPr>
            <w:r w:rsidRPr="00AC4FBC">
              <w:rPr>
                <w:rFonts w:eastAsia="MS Mincho"/>
              </w:rPr>
              <w:t>3980</w:t>
            </w:r>
          </w:p>
        </w:tc>
        <w:tc>
          <w:tcPr>
            <w:tcW w:w="667" w:type="dxa"/>
            <w:shd w:val="clear" w:color="auto" w:fill="auto"/>
            <w:vAlign w:val="center"/>
          </w:tcPr>
          <w:p w14:paraId="4FE0D817" w14:textId="77777777" w:rsidR="00BB00C2" w:rsidRPr="00AC4FBC" w:rsidRDefault="00BB00C2" w:rsidP="00BB00C2">
            <w:pPr>
              <w:pStyle w:val="TAC"/>
            </w:pPr>
            <w:r w:rsidRPr="00AC4FBC">
              <w:t>N/A</w:t>
            </w:r>
          </w:p>
        </w:tc>
        <w:tc>
          <w:tcPr>
            <w:tcW w:w="1328" w:type="dxa"/>
            <w:shd w:val="clear" w:color="auto" w:fill="auto"/>
            <w:vAlign w:val="center"/>
          </w:tcPr>
          <w:p w14:paraId="7FCEC863" w14:textId="77777777" w:rsidR="00BB00C2" w:rsidRPr="00AC4FBC" w:rsidRDefault="00BB00C2" w:rsidP="00BB00C2">
            <w:pPr>
              <w:pStyle w:val="TAC"/>
            </w:pPr>
            <w:r w:rsidRPr="00AC4FBC">
              <w:t>N/A</w:t>
            </w:r>
          </w:p>
        </w:tc>
      </w:tr>
      <w:tr w:rsidR="00BB00C2" w:rsidRPr="00AC4FBC" w14:paraId="0F9ECD7D" w14:textId="77777777" w:rsidTr="00BB00C2">
        <w:trPr>
          <w:trHeight w:val="54"/>
          <w:jc w:val="center"/>
        </w:trPr>
        <w:tc>
          <w:tcPr>
            <w:tcW w:w="1928" w:type="dxa"/>
            <w:vMerge/>
            <w:shd w:val="clear" w:color="auto" w:fill="auto"/>
            <w:vAlign w:val="center"/>
            <w:hideMark/>
          </w:tcPr>
          <w:p w14:paraId="50BAAC28" w14:textId="77777777" w:rsidR="00BB00C2" w:rsidRPr="00AC4FBC" w:rsidRDefault="00BB00C2" w:rsidP="00BB00C2">
            <w:pPr>
              <w:pStyle w:val="TAC"/>
            </w:pPr>
          </w:p>
        </w:tc>
        <w:tc>
          <w:tcPr>
            <w:tcW w:w="1146" w:type="dxa"/>
            <w:shd w:val="clear" w:color="auto" w:fill="auto"/>
            <w:vAlign w:val="center"/>
            <w:hideMark/>
          </w:tcPr>
          <w:p w14:paraId="246B6BAD"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480E89F7" w14:textId="77777777" w:rsidR="00BB00C2" w:rsidRPr="00AC4FBC" w:rsidRDefault="00BB00C2" w:rsidP="00BB00C2">
            <w:pPr>
              <w:pStyle w:val="TAC"/>
              <w:rPr>
                <w:rFonts w:eastAsia="MS Mincho"/>
              </w:rPr>
            </w:pPr>
            <w:r w:rsidRPr="00AC4FBC">
              <w:rPr>
                <w:rFonts w:eastAsia="MS Mincho"/>
              </w:rPr>
              <w:t>1950</w:t>
            </w:r>
          </w:p>
        </w:tc>
        <w:tc>
          <w:tcPr>
            <w:tcW w:w="779" w:type="dxa"/>
            <w:shd w:val="clear" w:color="auto" w:fill="auto"/>
            <w:noWrap/>
            <w:vAlign w:val="center"/>
          </w:tcPr>
          <w:p w14:paraId="70CF9275"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66328884"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3BAC0D17" w14:textId="77777777" w:rsidR="00BB00C2" w:rsidRPr="00AC4FBC" w:rsidRDefault="00BB00C2" w:rsidP="00BB00C2">
            <w:pPr>
              <w:pStyle w:val="TAC"/>
              <w:rPr>
                <w:rFonts w:eastAsia="MS Mincho"/>
              </w:rPr>
            </w:pPr>
            <w:r w:rsidRPr="00AC4FBC">
              <w:rPr>
                <w:rFonts w:eastAsia="MS Mincho"/>
              </w:rPr>
              <w:t>2140</w:t>
            </w:r>
          </w:p>
        </w:tc>
        <w:tc>
          <w:tcPr>
            <w:tcW w:w="667" w:type="dxa"/>
            <w:shd w:val="clear" w:color="auto" w:fill="auto"/>
            <w:vAlign w:val="center"/>
          </w:tcPr>
          <w:p w14:paraId="527EFCBA" w14:textId="77777777" w:rsidR="00BB00C2" w:rsidRPr="00AC4FBC" w:rsidRDefault="00BB00C2" w:rsidP="00BB00C2">
            <w:pPr>
              <w:pStyle w:val="TAC"/>
              <w:rPr>
                <w:rFonts w:eastAsia="MS Mincho"/>
              </w:rPr>
            </w:pPr>
            <w:r w:rsidRPr="00AC4FBC">
              <w:rPr>
                <w:rFonts w:eastAsia="MS Mincho"/>
              </w:rPr>
              <w:t>31.0</w:t>
            </w:r>
          </w:p>
        </w:tc>
        <w:tc>
          <w:tcPr>
            <w:tcW w:w="1328" w:type="dxa"/>
            <w:shd w:val="clear" w:color="auto" w:fill="auto"/>
            <w:vAlign w:val="center"/>
          </w:tcPr>
          <w:p w14:paraId="6CB24F73" w14:textId="77777777" w:rsidR="00BB00C2" w:rsidRPr="00AC4FBC" w:rsidRDefault="00BB00C2" w:rsidP="00BB00C2">
            <w:pPr>
              <w:pStyle w:val="TAC"/>
              <w:rPr>
                <w:rFonts w:eastAsia="MS Mincho"/>
              </w:rPr>
            </w:pPr>
            <w:r w:rsidRPr="00AC4FBC">
              <w:rPr>
                <w:rFonts w:eastAsia="MS Mincho"/>
              </w:rPr>
              <w:t>IMD2</w:t>
            </w:r>
          </w:p>
        </w:tc>
      </w:tr>
      <w:tr w:rsidR="00BB00C2" w:rsidRPr="00AC4FBC" w14:paraId="73DD04B9" w14:textId="77777777" w:rsidTr="00BB00C2">
        <w:trPr>
          <w:trHeight w:val="22"/>
          <w:jc w:val="center"/>
        </w:trPr>
        <w:tc>
          <w:tcPr>
            <w:tcW w:w="1928" w:type="dxa"/>
            <w:vMerge/>
            <w:shd w:val="clear" w:color="auto" w:fill="auto"/>
            <w:vAlign w:val="center"/>
            <w:hideMark/>
          </w:tcPr>
          <w:p w14:paraId="5A3DFEAA" w14:textId="77777777" w:rsidR="00BB00C2" w:rsidRPr="00AC4FBC" w:rsidRDefault="00BB00C2" w:rsidP="00BB00C2">
            <w:pPr>
              <w:pStyle w:val="TAC"/>
            </w:pPr>
          </w:p>
        </w:tc>
        <w:tc>
          <w:tcPr>
            <w:tcW w:w="1146" w:type="dxa"/>
            <w:shd w:val="clear" w:color="auto" w:fill="auto"/>
            <w:vAlign w:val="center"/>
            <w:hideMark/>
          </w:tcPr>
          <w:p w14:paraId="175F99D3" w14:textId="77777777" w:rsidR="00BB00C2" w:rsidRPr="00AC4FBC" w:rsidRDefault="00BB00C2" w:rsidP="00BB00C2">
            <w:pPr>
              <w:pStyle w:val="TAC"/>
              <w:rPr>
                <w:rFonts w:eastAsia="MS Mincho"/>
              </w:rPr>
            </w:pPr>
            <w:r w:rsidRPr="00AC4FBC">
              <w:rPr>
                <w:rFonts w:eastAsia="MS Mincho"/>
              </w:rPr>
              <w:t>3</w:t>
            </w:r>
          </w:p>
        </w:tc>
        <w:tc>
          <w:tcPr>
            <w:tcW w:w="1481" w:type="dxa"/>
            <w:shd w:val="clear" w:color="auto" w:fill="auto"/>
            <w:noWrap/>
            <w:vAlign w:val="center"/>
          </w:tcPr>
          <w:p w14:paraId="499CF3DE" w14:textId="77777777" w:rsidR="00BB00C2" w:rsidRPr="00AC4FBC" w:rsidRDefault="00BB00C2" w:rsidP="00BB00C2">
            <w:pPr>
              <w:pStyle w:val="TAC"/>
              <w:rPr>
                <w:rFonts w:eastAsia="MS Mincho"/>
              </w:rPr>
            </w:pPr>
            <w:r w:rsidRPr="00AC4FBC">
              <w:rPr>
                <w:rFonts w:eastAsia="MS Mincho"/>
              </w:rPr>
              <w:t>1775</w:t>
            </w:r>
          </w:p>
        </w:tc>
        <w:tc>
          <w:tcPr>
            <w:tcW w:w="779" w:type="dxa"/>
            <w:shd w:val="clear" w:color="auto" w:fill="auto"/>
            <w:noWrap/>
            <w:vAlign w:val="center"/>
          </w:tcPr>
          <w:p w14:paraId="254458AD"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4A0AB432"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17AFC9B8" w14:textId="77777777" w:rsidR="00BB00C2" w:rsidRPr="00AC4FBC" w:rsidRDefault="00BB00C2" w:rsidP="00BB00C2">
            <w:pPr>
              <w:pStyle w:val="TAC"/>
              <w:rPr>
                <w:rFonts w:eastAsia="MS Mincho"/>
              </w:rPr>
            </w:pPr>
            <w:r w:rsidRPr="00AC4FBC">
              <w:rPr>
                <w:rFonts w:eastAsia="MS Mincho"/>
              </w:rPr>
              <w:t>1870</w:t>
            </w:r>
          </w:p>
        </w:tc>
        <w:tc>
          <w:tcPr>
            <w:tcW w:w="667" w:type="dxa"/>
            <w:shd w:val="clear" w:color="auto" w:fill="auto"/>
            <w:vAlign w:val="center"/>
          </w:tcPr>
          <w:p w14:paraId="4DDA4C5E"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4AB098A6" w14:textId="77777777" w:rsidR="00BB00C2" w:rsidRPr="00AC4FBC" w:rsidRDefault="00BB00C2" w:rsidP="00BB00C2">
            <w:pPr>
              <w:pStyle w:val="TAC"/>
              <w:rPr>
                <w:rFonts w:eastAsia="MS Mincho"/>
              </w:rPr>
            </w:pPr>
            <w:r w:rsidRPr="00AC4FBC">
              <w:t>N/A</w:t>
            </w:r>
          </w:p>
        </w:tc>
      </w:tr>
      <w:tr w:rsidR="00BB00C2" w:rsidRPr="00AC4FBC" w14:paraId="70CC8250" w14:textId="77777777" w:rsidTr="00BB00C2">
        <w:trPr>
          <w:trHeight w:val="22"/>
          <w:jc w:val="center"/>
        </w:trPr>
        <w:tc>
          <w:tcPr>
            <w:tcW w:w="1928" w:type="dxa"/>
            <w:vMerge/>
            <w:shd w:val="clear" w:color="auto" w:fill="auto"/>
            <w:vAlign w:val="center"/>
          </w:tcPr>
          <w:p w14:paraId="010B270B" w14:textId="77777777" w:rsidR="00BB00C2" w:rsidRPr="00AC4FBC" w:rsidRDefault="00BB00C2" w:rsidP="00BB00C2">
            <w:pPr>
              <w:pStyle w:val="TAC"/>
            </w:pPr>
          </w:p>
        </w:tc>
        <w:tc>
          <w:tcPr>
            <w:tcW w:w="1146" w:type="dxa"/>
            <w:shd w:val="clear" w:color="auto" w:fill="auto"/>
            <w:vAlign w:val="center"/>
          </w:tcPr>
          <w:p w14:paraId="23E591F6" w14:textId="77777777" w:rsidR="00BB00C2" w:rsidRPr="00AC4FBC" w:rsidRDefault="00BB00C2" w:rsidP="00BB00C2">
            <w:pPr>
              <w:pStyle w:val="TAC"/>
              <w:rPr>
                <w:rFonts w:eastAsia="MS Mincho"/>
              </w:rPr>
            </w:pPr>
            <w:r w:rsidRPr="00AC4FBC">
              <w:rPr>
                <w:rFonts w:eastAsia="MS Mincho"/>
              </w:rPr>
              <w:t>n77</w:t>
            </w:r>
          </w:p>
        </w:tc>
        <w:tc>
          <w:tcPr>
            <w:tcW w:w="1481" w:type="dxa"/>
            <w:shd w:val="clear" w:color="auto" w:fill="auto"/>
            <w:noWrap/>
            <w:vAlign w:val="center"/>
          </w:tcPr>
          <w:p w14:paraId="391D505A" w14:textId="77777777" w:rsidR="00BB00C2" w:rsidRPr="00AC4FBC" w:rsidRDefault="00BB00C2" w:rsidP="00BB00C2">
            <w:pPr>
              <w:pStyle w:val="TAC"/>
              <w:rPr>
                <w:rFonts w:eastAsia="MS Mincho"/>
              </w:rPr>
            </w:pPr>
            <w:r w:rsidRPr="00AC4FBC">
              <w:rPr>
                <w:rFonts w:eastAsia="MS Mincho"/>
              </w:rPr>
              <w:t>3915</w:t>
            </w:r>
          </w:p>
        </w:tc>
        <w:tc>
          <w:tcPr>
            <w:tcW w:w="779" w:type="dxa"/>
            <w:shd w:val="clear" w:color="auto" w:fill="auto"/>
            <w:noWrap/>
            <w:vAlign w:val="center"/>
          </w:tcPr>
          <w:p w14:paraId="34A064B3"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0843FAA7" w14:textId="77777777" w:rsidR="00BB00C2" w:rsidRPr="00AC4FBC" w:rsidRDefault="00BB00C2" w:rsidP="00BB00C2">
            <w:pPr>
              <w:pStyle w:val="TAC"/>
              <w:rPr>
                <w:rFonts w:eastAsia="MS Mincho"/>
              </w:rPr>
            </w:pPr>
            <w:r w:rsidRPr="00AC4FBC">
              <w:rPr>
                <w:rFonts w:eastAsia="MS Mincho"/>
              </w:rPr>
              <w:t>50</w:t>
            </w:r>
          </w:p>
        </w:tc>
        <w:tc>
          <w:tcPr>
            <w:tcW w:w="1314" w:type="dxa"/>
            <w:shd w:val="clear" w:color="auto" w:fill="auto"/>
            <w:noWrap/>
            <w:vAlign w:val="center"/>
          </w:tcPr>
          <w:p w14:paraId="32F3810E" w14:textId="77777777" w:rsidR="00BB00C2" w:rsidRPr="00AC4FBC" w:rsidRDefault="00BB00C2" w:rsidP="00BB00C2">
            <w:pPr>
              <w:pStyle w:val="TAC"/>
              <w:rPr>
                <w:rFonts w:eastAsia="MS Mincho"/>
              </w:rPr>
            </w:pPr>
            <w:r w:rsidRPr="00AC4FBC">
              <w:rPr>
                <w:rFonts w:eastAsia="MS Mincho"/>
              </w:rPr>
              <w:t>3915</w:t>
            </w:r>
          </w:p>
        </w:tc>
        <w:tc>
          <w:tcPr>
            <w:tcW w:w="667" w:type="dxa"/>
            <w:shd w:val="clear" w:color="auto" w:fill="auto"/>
            <w:vAlign w:val="center"/>
          </w:tcPr>
          <w:p w14:paraId="42AACC41" w14:textId="77777777" w:rsidR="00BB00C2" w:rsidRPr="00AC4FBC" w:rsidRDefault="00BB00C2" w:rsidP="00BB00C2">
            <w:pPr>
              <w:pStyle w:val="TAC"/>
            </w:pPr>
            <w:r w:rsidRPr="00AC4FBC">
              <w:t>N/A</w:t>
            </w:r>
          </w:p>
        </w:tc>
        <w:tc>
          <w:tcPr>
            <w:tcW w:w="1328" w:type="dxa"/>
            <w:shd w:val="clear" w:color="auto" w:fill="auto"/>
            <w:vAlign w:val="center"/>
          </w:tcPr>
          <w:p w14:paraId="2D6AAF1C" w14:textId="77777777" w:rsidR="00BB00C2" w:rsidRPr="00AC4FBC" w:rsidRDefault="00BB00C2" w:rsidP="00BB00C2">
            <w:pPr>
              <w:pStyle w:val="TAC"/>
            </w:pPr>
            <w:r w:rsidRPr="00AC4FBC">
              <w:t>N/A</w:t>
            </w:r>
          </w:p>
        </w:tc>
      </w:tr>
      <w:tr w:rsidR="00BB00C2" w:rsidRPr="00AC4FBC" w14:paraId="27E2C583" w14:textId="77777777" w:rsidTr="00BB00C2">
        <w:trPr>
          <w:trHeight w:val="54"/>
          <w:jc w:val="center"/>
        </w:trPr>
        <w:tc>
          <w:tcPr>
            <w:tcW w:w="1928" w:type="dxa"/>
            <w:vMerge w:val="restart"/>
            <w:shd w:val="clear" w:color="auto" w:fill="auto"/>
            <w:vAlign w:val="center"/>
          </w:tcPr>
          <w:p w14:paraId="70B0194A" w14:textId="77777777" w:rsidR="00BB00C2" w:rsidRPr="00AC4FBC" w:rsidRDefault="00BB00C2" w:rsidP="00BB00C2">
            <w:pPr>
              <w:pStyle w:val="TAC"/>
              <w:rPr>
                <w:rFonts w:eastAsia="MS Mincho"/>
              </w:rPr>
            </w:pPr>
            <w:r w:rsidRPr="00AC4FBC">
              <w:rPr>
                <w:rFonts w:eastAsia="MS Mincho"/>
              </w:rPr>
              <w:t>DC_1A-3A_n78A</w:t>
            </w:r>
          </w:p>
          <w:p w14:paraId="2EC7312E" w14:textId="77777777" w:rsidR="00BB00C2" w:rsidRPr="00AC4FBC" w:rsidRDefault="00BB00C2" w:rsidP="00BB00C2">
            <w:pPr>
              <w:pStyle w:val="TAC"/>
              <w:rPr>
                <w:rFonts w:eastAsia="MS Mincho"/>
              </w:rPr>
            </w:pPr>
            <w:r w:rsidRPr="00AC4FBC">
              <w:t>DC_1A-3C_n78A</w:t>
            </w:r>
          </w:p>
        </w:tc>
        <w:tc>
          <w:tcPr>
            <w:tcW w:w="1146" w:type="dxa"/>
            <w:shd w:val="clear" w:color="auto" w:fill="auto"/>
            <w:vAlign w:val="center"/>
          </w:tcPr>
          <w:p w14:paraId="2AB690F2"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38E36895" w14:textId="77777777" w:rsidR="00BB00C2" w:rsidRPr="00AC4FBC" w:rsidRDefault="00BB00C2" w:rsidP="00BB00C2">
            <w:pPr>
              <w:pStyle w:val="TAC"/>
              <w:rPr>
                <w:rFonts w:eastAsia="MS Mincho"/>
              </w:rPr>
            </w:pPr>
            <w:r w:rsidRPr="00AC4FBC">
              <w:rPr>
                <w:rFonts w:eastAsia="MS Mincho"/>
              </w:rPr>
              <w:t>1950</w:t>
            </w:r>
          </w:p>
        </w:tc>
        <w:tc>
          <w:tcPr>
            <w:tcW w:w="779" w:type="dxa"/>
            <w:shd w:val="clear" w:color="auto" w:fill="auto"/>
            <w:noWrap/>
            <w:vAlign w:val="center"/>
          </w:tcPr>
          <w:p w14:paraId="072FFFB6"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5771ABF4"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3EDE8A61" w14:textId="77777777" w:rsidR="00BB00C2" w:rsidRPr="00AC4FBC" w:rsidRDefault="00BB00C2" w:rsidP="00BB00C2">
            <w:pPr>
              <w:pStyle w:val="TAC"/>
              <w:rPr>
                <w:rFonts w:eastAsia="MS Mincho"/>
              </w:rPr>
            </w:pPr>
            <w:r w:rsidRPr="00AC4FBC">
              <w:rPr>
                <w:rFonts w:eastAsia="MS Mincho"/>
              </w:rPr>
              <w:t>2140</w:t>
            </w:r>
          </w:p>
        </w:tc>
        <w:tc>
          <w:tcPr>
            <w:tcW w:w="667" w:type="dxa"/>
            <w:shd w:val="clear" w:color="auto" w:fill="auto"/>
            <w:vAlign w:val="center"/>
          </w:tcPr>
          <w:p w14:paraId="7A6F83CD" w14:textId="77777777" w:rsidR="00BB00C2" w:rsidRPr="00AC4FBC" w:rsidRDefault="00BB00C2" w:rsidP="00BB00C2">
            <w:pPr>
              <w:pStyle w:val="TAC"/>
            </w:pPr>
            <w:r w:rsidRPr="00AC4FBC">
              <w:t>N/A</w:t>
            </w:r>
          </w:p>
        </w:tc>
        <w:tc>
          <w:tcPr>
            <w:tcW w:w="1328" w:type="dxa"/>
            <w:vAlign w:val="center"/>
          </w:tcPr>
          <w:p w14:paraId="23204423" w14:textId="77777777" w:rsidR="00BB00C2" w:rsidRPr="00AC4FBC" w:rsidRDefault="00BB00C2" w:rsidP="00BB00C2">
            <w:pPr>
              <w:pStyle w:val="TAC"/>
            </w:pPr>
            <w:r w:rsidRPr="00AC4FBC">
              <w:t>N/A</w:t>
            </w:r>
          </w:p>
        </w:tc>
      </w:tr>
      <w:tr w:rsidR="00BB00C2" w:rsidRPr="00AC4FBC" w14:paraId="0A01F724" w14:textId="77777777" w:rsidTr="00BB00C2">
        <w:trPr>
          <w:trHeight w:val="54"/>
          <w:jc w:val="center"/>
        </w:trPr>
        <w:tc>
          <w:tcPr>
            <w:tcW w:w="1928" w:type="dxa"/>
            <w:vMerge/>
            <w:shd w:val="clear" w:color="auto" w:fill="auto"/>
            <w:vAlign w:val="center"/>
          </w:tcPr>
          <w:p w14:paraId="41C0016A" w14:textId="77777777" w:rsidR="00BB00C2" w:rsidRPr="00AC4FBC" w:rsidRDefault="00BB00C2" w:rsidP="00BB00C2">
            <w:pPr>
              <w:pStyle w:val="TAC"/>
              <w:rPr>
                <w:rFonts w:eastAsia="MS Mincho"/>
              </w:rPr>
            </w:pPr>
          </w:p>
        </w:tc>
        <w:tc>
          <w:tcPr>
            <w:tcW w:w="1146" w:type="dxa"/>
            <w:shd w:val="clear" w:color="auto" w:fill="auto"/>
            <w:vAlign w:val="center"/>
          </w:tcPr>
          <w:p w14:paraId="7E031CA4" w14:textId="77777777" w:rsidR="00BB00C2" w:rsidRPr="00AC4FBC" w:rsidRDefault="00BB00C2" w:rsidP="00BB00C2">
            <w:pPr>
              <w:pStyle w:val="TAC"/>
              <w:rPr>
                <w:rFonts w:eastAsia="MS Mincho"/>
              </w:rPr>
            </w:pPr>
            <w:r w:rsidRPr="00AC4FBC">
              <w:rPr>
                <w:rFonts w:eastAsia="MS Mincho"/>
              </w:rPr>
              <w:t>3</w:t>
            </w:r>
          </w:p>
        </w:tc>
        <w:tc>
          <w:tcPr>
            <w:tcW w:w="1481" w:type="dxa"/>
            <w:shd w:val="clear" w:color="auto" w:fill="auto"/>
            <w:noWrap/>
            <w:vAlign w:val="center"/>
          </w:tcPr>
          <w:p w14:paraId="586EB750" w14:textId="77777777" w:rsidR="00BB00C2" w:rsidRPr="00AC4FBC" w:rsidRDefault="00BB00C2" w:rsidP="00BB00C2">
            <w:pPr>
              <w:pStyle w:val="TAC"/>
              <w:rPr>
                <w:rFonts w:eastAsia="MS Mincho"/>
              </w:rPr>
            </w:pPr>
            <w:r w:rsidRPr="00AC4FBC">
              <w:rPr>
                <w:rFonts w:eastAsia="MS Mincho"/>
              </w:rPr>
              <w:t>1712.5</w:t>
            </w:r>
          </w:p>
        </w:tc>
        <w:tc>
          <w:tcPr>
            <w:tcW w:w="779" w:type="dxa"/>
            <w:shd w:val="clear" w:color="auto" w:fill="auto"/>
            <w:noWrap/>
            <w:vAlign w:val="center"/>
          </w:tcPr>
          <w:p w14:paraId="2A7B5C18"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5988CB00"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6FE0A75F" w14:textId="77777777" w:rsidR="00BB00C2" w:rsidRPr="00AC4FBC" w:rsidRDefault="00BB00C2" w:rsidP="00BB00C2">
            <w:pPr>
              <w:pStyle w:val="TAC"/>
              <w:rPr>
                <w:rFonts w:eastAsia="MS Mincho"/>
              </w:rPr>
            </w:pPr>
            <w:r w:rsidRPr="00AC4FBC">
              <w:rPr>
                <w:rFonts w:eastAsia="MS Mincho"/>
              </w:rPr>
              <w:t>1807.5</w:t>
            </w:r>
          </w:p>
        </w:tc>
        <w:tc>
          <w:tcPr>
            <w:tcW w:w="667" w:type="dxa"/>
            <w:shd w:val="clear" w:color="auto" w:fill="auto"/>
            <w:vAlign w:val="center"/>
          </w:tcPr>
          <w:p w14:paraId="1881E8B1" w14:textId="77777777" w:rsidR="00BB00C2" w:rsidRPr="00AC4FBC" w:rsidRDefault="00BB00C2" w:rsidP="00BB00C2">
            <w:pPr>
              <w:pStyle w:val="TAC"/>
            </w:pPr>
            <w:r w:rsidRPr="00AC4FBC">
              <w:rPr>
                <w:rFonts w:eastAsia="MS Mincho"/>
              </w:rPr>
              <w:t>31.2</w:t>
            </w:r>
          </w:p>
        </w:tc>
        <w:tc>
          <w:tcPr>
            <w:tcW w:w="1328" w:type="dxa"/>
            <w:vAlign w:val="center"/>
          </w:tcPr>
          <w:p w14:paraId="4AC88779" w14:textId="77777777" w:rsidR="00BB00C2" w:rsidRPr="00AC4FBC" w:rsidRDefault="00BB00C2" w:rsidP="00BB00C2">
            <w:pPr>
              <w:pStyle w:val="TAC"/>
            </w:pPr>
            <w:r w:rsidRPr="00AC4FBC">
              <w:rPr>
                <w:rFonts w:eastAsia="MS Mincho"/>
              </w:rPr>
              <w:t>IMD2</w:t>
            </w:r>
          </w:p>
        </w:tc>
      </w:tr>
      <w:tr w:rsidR="00BB00C2" w:rsidRPr="00AC4FBC" w14:paraId="4E76D6ED" w14:textId="77777777" w:rsidTr="00BB00C2">
        <w:trPr>
          <w:trHeight w:val="54"/>
          <w:jc w:val="center"/>
        </w:trPr>
        <w:tc>
          <w:tcPr>
            <w:tcW w:w="1928" w:type="dxa"/>
            <w:vMerge/>
            <w:shd w:val="clear" w:color="auto" w:fill="auto"/>
            <w:vAlign w:val="center"/>
          </w:tcPr>
          <w:p w14:paraId="0872CCD0" w14:textId="77777777" w:rsidR="00BB00C2" w:rsidRPr="00AC4FBC" w:rsidRDefault="00BB00C2" w:rsidP="00BB00C2">
            <w:pPr>
              <w:pStyle w:val="TAC"/>
              <w:rPr>
                <w:rFonts w:eastAsia="MS Mincho"/>
              </w:rPr>
            </w:pPr>
          </w:p>
        </w:tc>
        <w:tc>
          <w:tcPr>
            <w:tcW w:w="1146" w:type="dxa"/>
            <w:shd w:val="clear" w:color="auto" w:fill="auto"/>
            <w:vAlign w:val="center"/>
          </w:tcPr>
          <w:p w14:paraId="37280BE6" w14:textId="77777777" w:rsidR="00BB00C2" w:rsidRPr="00AC4FBC" w:rsidRDefault="00BB00C2" w:rsidP="00BB00C2">
            <w:pPr>
              <w:pStyle w:val="TAC"/>
              <w:rPr>
                <w:rFonts w:eastAsia="MS Mincho"/>
              </w:rPr>
            </w:pPr>
            <w:r w:rsidRPr="00AC4FBC">
              <w:rPr>
                <w:rFonts w:eastAsia="MS Mincho"/>
              </w:rPr>
              <w:t>n78</w:t>
            </w:r>
          </w:p>
        </w:tc>
        <w:tc>
          <w:tcPr>
            <w:tcW w:w="1481" w:type="dxa"/>
            <w:shd w:val="clear" w:color="auto" w:fill="auto"/>
            <w:noWrap/>
            <w:vAlign w:val="center"/>
          </w:tcPr>
          <w:p w14:paraId="165D4336" w14:textId="77777777" w:rsidR="00BB00C2" w:rsidRPr="00AC4FBC" w:rsidRDefault="00BB00C2" w:rsidP="00BB00C2">
            <w:pPr>
              <w:pStyle w:val="TAC"/>
              <w:rPr>
                <w:rFonts w:eastAsia="MS Mincho"/>
              </w:rPr>
            </w:pPr>
            <w:r w:rsidRPr="00AC4FBC">
              <w:rPr>
                <w:rFonts w:eastAsia="MS Mincho"/>
              </w:rPr>
              <w:t>3757.5</w:t>
            </w:r>
          </w:p>
        </w:tc>
        <w:tc>
          <w:tcPr>
            <w:tcW w:w="779" w:type="dxa"/>
            <w:shd w:val="clear" w:color="auto" w:fill="auto"/>
            <w:noWrap/>
            <w:vAlign w:val="center"/>
          </w:tcPr>
          <w:p w14:paraId="12E81B21"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6D65706A" w14:textId="77777777" w:rsidR="00BB00C2" w:rsidRPr="00AC4FBC" w:rsidRDefault="00BB00C2" w:rsidP="00BB00C2">
            <w:pPr>
              <w:pStyle w:val="TAC"/>
              <w:rPr>
                <w:rFonts w:eastAsia="MS Mincho"/>
              </w:rPr>
            </w:pPr>
            <w:r w:rsidRPr="00AC4FBC">
              <w:rPr>
                <w:rFonts w:eastAsia="MS Mincho"/>
              </w:rPr>
              <w:t>50</w:t>
            </w:r>
          </w:p>
        </w:tc>
        <w:tc>
          <w:tcPr>
            <w:tcW w:w="1314" w:type="dxa"/>
            <w:shd w:val="clear" w:color="auto" w:fill="auto"/>
            <w:noWrap/>
            <w:vAlign w:val="center"/>
          </w:tcPr>
          <w:p w14:paraId="679691E2" w14:textId="77777777" w:rsidR="00BB00C2" w:rsidRPr="00AC4FBC" w:rsidRDefault="00BB00C2" w:rsidP="00BB00C2">
            <w:pPr>
              <w:pStyle w:val="TAC"/>
              <w:rPr>
                <w:rFonts w:eastAsia="MS Mincho"/>
              </w:rPr>
            </w:pPr>
            <w:r w:rsidRPr="00AC4FBC">
              <w:rPr>
                <w:rFonts w:eastAsia="MS Mincho"/>
              </w:rPr>
              <w:t>3757.5</w:t>
            </w:r>
          </w:p>
        </w:tc>
        <w:tc>
          <w:tcPr>
            <w:tcW w:w="667" w:type="dxa"/>
            <w:shd w:val="clear" w:color="auto" w:fill="auto"/>
            <w:vAlign w:val="center"/>
          </w:tcPr>
          <w:p w14:paraId="16678337" w14:textId="77777777" w:rsidR="00BB00C2" w:rsidRPr="00AC4FBC" w:rsidRDefault="00BB00C2" w:rsidP="00BB00C2">
            <w:pPr>
              <w:pStyle w:val="TAC"/>
            </w:pPr>
            <w:r w:rsidRPr="00AC4FBC">
              <w:t>N/A</w:t>
            </w:r>
          </w:p>
        </w:tc>
        <w:tc>
          <w:tcPr>
            <w:tcW w:w="1328" w:type="dxa"/>
            <w:vAlign w:val="center"/>
          </w:tcPr>
          <w:p w14:paraId="1C218EFA" w14:textId="77777777" w:rsidR="00BB00C2" w:rsidRPr="00AC4FBC" w:rsidRDefault="00BB00C2" w:rsidP="00BB00C2">
            <w:pPr>
              <w:pStyle w:val="TAC"/>
            </w:pPr>
            <w:r w:rsidRPr="00AC4FBC">
              <w:t>N/A</w:t>
            </w:r>
          </w:p>
        </w:tc>
      </w:tr>
      <w:tr w:rsidR="00BB00C2" w:rsidRPr="00AC4FBC" w14:paraId="35DC511A" w14:textId="77777777" w:rsidTr="00BB00C2">
        <w:trPr>
          <w:trHeight w:val="54"/>
          <w:jc w:val="center"/>
        </w:trPr>
        <w:tc>
          <w:tcPr>
            <w:tcW w:w="1928" w:type="dxa"/>
            <w:vMerge/>
            <w:shd w:val="clear" w:color="auto" w:fill="auto"/>
            <w:vAlign w:val="center"/>
          </w:tcPr>
          <w:p w14:paraId="40200E3A" w14:textId="77777777" w:rsidR="00BB00C2" w:rsidRPr="00AC4FBC" w:rsidRDefault="00BB00C2" w:rsidP="00BB00C2">
            <w:pPr>
              <w:pStyle w:val="TAC"/>
              <w:rPr>
                <w:rFonts w:eastAsia="MS Mincho"/>
              </w:rPr>
            </w:pPr>
          </w:p>
        </w:tc>
        <w:tc>
          <w:tcPr>
            <w:tcW w:w="1146" w:type="dxa"/>
            <w:shd w:val="clear" w:color="auto" w:fill="auto"/>
            <w:vAlign w:val="center"/>
          </w:tcPr>
          <w:p w14:paraId="28CE8F87"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1764FA53" w14:textId="77777777" w:rsidR="00BB00C2" w:rsidRPr="00AC4FBC" w:rsidRDefault="00BB00C2" w:rsidP="00BB00C2">
            <w:pPr>
              <w:pStyle w:val="TAC"/>
              <w:rPr>
                <w:rFonts w:eastAsia="MS Mincho"/>
              </w:rPr>
            </w:pPr>
            <w:r w:rsidRPr="00AC4FBC">
              <w:rPr>
                <w:rFonts w:eastAsia="MS Mincho"/>
              </w:rPr>
              <w:t>1935</w:t>
            </w:r>
          </w:p>
        </w:tc>
        <w:tc>
          <w:tcPr>
            <w:tcW w:w="779" w:type="dxa"/>
            <w:shd w:val="clear" w:color="auto" w:fill="auto"/>
            <w:noWrap/>
            <w:vAlign w:val="center"/>
          </w:tcPr>
          <w:p w14:paraId="17E3F22F"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1ECEB91D"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7BA03E4F" w14:textId="77777777" w:rsidR="00BB00C2" w:rsidRPr="00AC4FBC" w:rsidRDefault="00BB00C2" w:rsidP="00BB00C2">
            <w:pPr>
              <w:pStyle w:val="TAC"/>
              <w:rPr>
                <w:rFonts w:eastAsia="MS Mincho"/>
              </w:rPr>
            </w:pPr>
            <w:r w:rsidRPr="00AC4FBC">
              <w:rPr>
                <w:rFonts w:eastAsia="MS Mincho"/>
              </w:rPr>
              <w:t>2125</w:t>
            </w:r>
          </w:p>
        </w:tc>
        <w:tc>
          <w:tcPr>
            <w:tcW w:w="667" w:type="dxa"/>
            <w:shd w:val="clear" w:color="auto" w:fill="auto"/>
            <w:vAlign w:val="center"/>
          </w:tcPr>
          <w:p w14:paraId="4D83666B" w14:textId="77777777" w:rsidR="00BB00C2" w:rsidRPr="00AC4FBC" w:rsidRDefault="00BB00C2" w:rsidP="00BB00C2">
            <w:pPr>
              <w:pStyle w:val="TAC"/>
            </w:pPr>
            <w:r w:rsidRPr="00AC4FBC">
              <w:rPr>
                <w:rFonts w:eastAsia="MS Mincho"/>
              </w:rPr>
              <w:t>2.8</w:t>
            </w:r>
          </w:p>
        </w:tc>
        <w:tc>
          <w:tcPr>
            <w:tcW w:w="1328" w:type="dxa"/>
            <w:vAlign w:val="center"/>
          </w:tcPr>
          <w:p w14:paraId="44FCEB51" w14:textId="77777777" w:rsidR="00BB00C2" w:rsidRPr="00AC4FBC" w:rsidRDefault="00BB00C2" w:rsidP="00BB00C2">
            <w:pPr>
              <w:pStyle w:val="TAC"/>
            </w:pPr>
            <w:r w:rsidRPr="00AC4FBC">
              <w:rPr>
                <w:rFonts w:eastAsia="MS Mincho"/>
              </w:rPr>
              <w:t>IMD5</w:t>
            </w:r>
          </w:p>
        </w:tc>
      </w:tr>
      <w:tr w:rsidR="00BB00C2" w:rsidRPr="00AC4FBC" w14:paraId="43CA0F3F" w14:textId="77777777" w:rsidTr="00BB00C2">
        <w:trPr>
          <w:trHeight w:val="54"/>
          <w:jc w:val="center"/>
        </w:trPr>
        <w:tc>
          <w:tcPr>
            <w:tcW w:w="1928" w:type="dxa"/>
            <w:vMerge/>
            <w:shd w:val="clear" w:color="auto" w:fill="auto"/>
            <w:vAlign w:val="center"/>
          </w:tcPr>
          <w:p w14:paraId="602021A5" w14:textId="77777777" w:rsidR="00BB00C2" w:rsidRPr="00AC4FBC" w:rsidRDefault="00BB00C2" w:rsidP="00BB00C2">
            <w:pPr>
              <w:pStyle w:val="TAC"/>
              <w:rPr>
                <w:rFonts w:eastAsia="MS Mincho"/>
              </w:rPr>
            </w:pPr>
          </w:p>
        </w:tc>
        <w:tc>
          <w:tcPr>
            <w:tcW w:w="1146" w:type="dxa"/>
            <w:shd w:val="clear" w:color="auto" w:fill="auto"/>
            <w:vAlign w:val="center"/>
          </w:tcPr>
          <w:p w14:paraId="4BB7908E" w14:textId="77777777" w:rsidR="00BB00C2" w:rsidRPr="00AC4FBC" w:rsidRDefault="00BB00C2" w:rsidP="00BB00C2">
            <w:pPr>
              <w:pStyle w:val="TAC"/>
              <w:rPr>
                <w:rFonts w:eastAsia="MS Mincho"/>
              </w:rPr>
            </w:pPr>
            <w:r w:rsidRPr="00AC4FBC">
              <w:rPr>
                <w:rFonts w:eastAsia="MS Mincho"/>
              </w:rPr>
              <w:t>3</w:t>
            </w:r>
          </w:p>
        </w:tc>
        <w:tc>
          <w:tcPr>
            <w:tcW w:w="1481" w:type="dxa"/>
            <w:shd w:val="clear" w:color="auto" w:fill="auto"/>
            <w:noWrap/>
            <w:vAlign w:val="center"/>
          </w:tcPr>
          <w:p w14:paraId="5C317AB7" w14:textId="77777777" w:rsidR="00BB00C2" w:rsidRPr="00AC4FBC" w:rsidRDefault="00BB00C2" w:rsidP="00BB00C2">
            <w:pPr>
              <w:pStyle w:val="TAC"/>
              <w:rPr>
                <w:rFonts w:eastAsia="MS Mincho"/>
              </w:rPr>
            </w:pPr>
            <w:r w:rsidRPr="00AC4FBC">
              <w:rPr>
                <w:rFonts w:eastAsia="MS Mincho"/>
              </w:rPr>
              <w:t>1775</w:t>
            </w:r>
          </w:p>
        </w:tc>
        <w:tc>
          <w:tcPr>
            <w:tcW w:w="779" w:type="dxa"/>
            <w:shd w:val="clear" w:color="auto" w:fill="auto"/>
            <w:noWrap/>
            <w:vAlign w:val="center"/>
          </w:tcPr>
          <w:p w14:paraId="713DA43B"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64D25EE5"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758F73F2" w14:textId="77777777" w:rsidR="00BB00C2" w:rsidRPr="00AC4FBC" w:rsidRDefault="00BB00C2" w:rsidP="00BB00C2">
            <w:pPr>
              <w:pStyle w:val="TAC"/>
              <w:rPr>
                <w:rFonts w:eastAsia="MS Mincho"/>
              </w:rPr>
            </w:pPr>
            <w:r w:rsidRPr="00AC4FBC">
              <w:rPr>
                <w:rFonts w:eastAsia="MS Mincho"/>
              </w:rPr>
              <w:t>1870</w:t>
            </w:r>
          </w:p>
        </w:tc>
        <w:tc>
          <w:tcPr>
            <w:tcW w:w="667" w:type="dxa"/>
            <w:shd w:val="clear" w:color="auto" w:fill="auto"/>
            <w:vAlign w:val="center"/>
          </w:tcPr>
          <w:p w14:paraId="1B5FF551" w14:textId="77777777" w:rsidR="00BB00C2" w:rsidRPr="00AC4FBC" w:rsidRDefault="00BB00C2" w:rsidP="00BB00C2">
            <w:pPr>
              <w:pStyle w:val="TAC"/>
            </w:pPr>
            <w:r w:rsidRPr="00AC4FBC">
              <w:t>N/A</w:t>
            </w:r>
          </w:p>
        </w:tc>
        <w:tc>
          <w:tcPr>
            <w:tcW w:w="1328" w:type="dxa"/>
            <w:vAlign w:val="center"/>
          </w:tcPr>
          <w:p w14:paraId="4B52D534" w14:textId="77777777" w:rsidR="00BB00C2" w:rsidRPr="00AC4FBC" w:rsidRDefault="00BB00C2" w:rsidP="00BB00C2">
            <w:pPr>
              <w:pStyle w:val="TAC"/>
            </w:pPr>
            <w:r w:rsidRPr="00AC4FBC">
              <w:t>N/A</w:t>
            </w:r>
          </w:p>
        </w:tc>
      </w:tr>
      <w:tr w:rsidR="00BB00C2" w:rsidRPr="00AC4FBC" w14:paraId="3380793C" w14:textId="77777777" w:rsidTr="00BB00C2">
        <w:trPr>
          <w:trHeight w:val="54"/>
          <w:jc w:val="center"/>
        </w:trPr>
        <w:tc>
          <w:tcPr>
            <w:tcW w:w="1928" w:type="dxa"/>
            <w:vMerge/>
            <w:shd w:val="clear" w:color="auto" w:fill="auto"/>
            <w:vAlign w:val="center"/>
          </w:tcPr>
          <w:p w14:paraId="39B7B82F" w14:textId="77777777" w:rsidR="00BB00C2" w:rsidRPr="00AC4FBC" w:rsidRDefault="00BB00C2" w:rsidP="00BB00C2">
            <w:pPr>
              <w:pStyle w:val="TAC"/>
              <w:rPr>
                <w:rFonts w:eastAsia="MS Mincho"/>
              </w:rPr>
            </w:pPr>
          </w:p>
        </w:tc>
        <w:tc>
          <w:tcPr>
            <w:tcW w:w="1146" w:type="dxa"/>
            <w:shd w:val="clear" w:color="auto" w:fill="auto"/>
            <w:vAlign w:val="center"/>
          </w:tcPr>
          <w:p w14:paraId="5821A3D0" w14:textId="77777777" w:rsidR="00BB00C2" w:rsidRPr="00AC4FBC" w:rsidRDefault="00BB00C2" w:rsidP="00BB00C2">
            <w:pPr>
              <w:pStyle w:val="TAC"/>
              <w:rPr>
                <w:rFonts w:eastAsia="MS Mincho"/>
              </w:rPr>
            </w:pPr>
            <w:r w:rsidRPr="00AC4FBC">
              <w:rPr>
                <w:rFonts w:eastAsia="MS Mincho"/>
              </w:rPr>
              <w:t>n78</w:t>
            </w:r>
          </w:p>
        </w:tc>
        <w:tc>
          <w:tcPr>
            <w:tcW w:w="1481" w:type="dxa"/>
            <w:shd w:val="clear" w:color="auto" w:fill="auto"/>
            <w:noWrap/>
            <w:vAlign w:val="center"/>
          </w:tcPr>
          <w:p w14:paraId="1D963A02" w14:textId="77777777" w:rsidR="00BB00C2" w:rsidRPr="00AC4FBC" w:rsidRDefault="00BB00C2" w:rsidP="00BB00C2">
            <w:pPr>
              <w:pStyle w:val="TAC"/>
              <w:rPr>
                <w:rFonts w:eastAsia="MS Mincho"/>
              </w:rPr>
            </w:pPr>
            <w:r w:rsidRPr="00AC4FBC">
              <w:rPr>
                <w:rFonts w:eastAsia="MS Mincho"/>
              </w:rPr>
              <w:t>3725</w:t>
            </w:r>
          </w:p>
        </w:tc>
        <w:tc>
          <w:tcPr>
            <w:tcW w:w="779" w:type="dxa"/>
            <w:shd w:val="clear" w:color="auto" w:fill="auto"/>
            <w:noWrap/>
            <w:vAlign w:val="center"/>
          </w:tcPr>
          <w:p w14:paraId="273C113B"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466DC83E" w14:textId="77777777" w:rsidR="00BB00C2" w:rsidRPr="00AC4FBC" w:rsidRDefault="00BB00C2" w:rsidP="00BB00C2">
            <w:pPr>
              <w:pStyle w:val="TAC"/>
              <w:rPr>
                <w:rFonts w:eastAsia="MS Mincho"/>
              </w:rPr>
            </w:pPr>
            <w:r w:rsidRPr="00AC4FBC">
              <w:rPr>
                <w:rFonts w:eastAsia="MS Mincho"/>
              </w:rPr>
              <w:t>50</w:t>
            </w:r>
          </w:p>
        </w:tc>
        <w:tc>
          <w:tcPr>
            <w:tcW w:w="1314" w:type="dxa"/>
            <w:shd w:val="clear" w:color="auto" w:fill="auto"/>
            <w:noWrap/>
            <w:vAlign w:val="center"/>
          </w:tcPr>
          <w:p w14:paraId="7CA7DB1F" w14:textId="77777777" w:rsidR="00BB00C2" w:rsidRPr="00AC4FBC" w:rsidRDefault="00BB00C2" w:rsidP="00BB00C2">
            <w:pPr>
              <w:pStyle w:val="TAC"/>
              <w:rPr>
                <w:rFonts w:eastAsia="MS Mincho"/>
              </w:rPr>
            </w:pPr>
            <w:r w:rsidRPr="00AC4FBC">
              <w:rPr>
                <w:rFonts w:eastAsia="MS Mincho"/>
              </w:rPr>
              <w:t>3725</w:t>
            </w:r>
          </w:p>
        </w:tc>
        <w:tc>
          <w:tcPr>
            <w:tcW w:w="667" w:type="dxa"/>
            <w:shd w:val="clear" w:color="auto" w:fill="auto"/>
            <w:vAlign w:val="center"/>
          </w:tcPr>
          <w:p w14:paraId="4E8E23FB" w14:textId="77777777" w:rsidR="00BB00C2" w:rsidRPr="00AC4FBC" w:rsidRDefault="00BB00C2" w:rsidP="00BB00C2">
            <w:pPr>
              <w:pStyle w:val="TAC"/>
            </w:pPr>
            <w:r w:rsidRPr="00AC4FBC">
              <w:t>N/A</w:t>
            </w:r>
          </w:p>
        </w:tc>
        <w:tc>
          <w:tcPr>
            <w:tcW w:w="1328" w:type="dxa"/>
            <w:vAlign w:val="center"/>
          </w:tcPr>
          <w:p w14:paraId="3E07276E" w14:textId="77777777" w:rsidR="00BB00C2" w:rsidRPr="00AC4FBC" w:rsidRDefault="00BB00C2" w:rsidP="00BB00C2">
            <w:pPr>
              <w:pStyle w:val="TAC"/>
            </w:pPr>
            <w:r w:rsidRPr="00AC4FBC">
              <w:t>N/A</w:t>
            </w:r>
          </w:p>
        </w:tc>
      </w:tr>
      <w:tr w:rsidR="00BB00C2" w:rsidRPr="00AC4FBC" w14:paraId="33C0FEDA" w14:textId="77777777" w:rsidTr="00BB00C2">
        <w:trPr>
          <w:trHeight w:val="22"/>
          <w:jc w:val="center"/>
        </w:trPr>
        <w:tc>
          <w:tcPr>
            <w:tcW w:w="1928" w:type="dxa"/>
            <w:vMerge w:val="restart"/>
            <w:shd w:val="clear" w:color="auto" w:fill="auto"/>
            <w:vAlign w:val="center"/>
          </w:tcPr>
          <w:p w14:paraId="62B7B734" w14:textId="77777777" w:rsidR="00BB00C2" w:rsidRPr="00AC4FBC" w:rsidRDefault="00BB00C2" w:rsidP="00BB00C2">
            <w:pPr>
              <w:pStyle w:val="TAC"/>
            </w:pPr>
            <w:r w:rsidRPr="00AC4FBC">
              <w:t>DC_1A-5A_n78A</w:t>
            </w:r>
          </w:p>
        </w:tc>
        <w:tc>
          <w:tcPr>
            <w:tcW w:w="1146" w:type="dxa"/>
            <w:tcBorders>
              <w:bottom w:val="single" w:sz="4" w:space="0" w:color="auto"/>
            </w:tcBorders>
            <w:shd w:val="clear" w:color="auto" w:fill="auto"/>
            <w:vAlign w:val="center"/>
          </w:tcPr>
          <w:p w14:paraId="3CFC3FE0" w14:textId="77777777" w:rsidR="00BB00C2" w:rsidRPr="00AC4FBC" w:rsidRDefault="00BB00C2" w:rsidP="00BB00C2">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342B4320" w14:textId="77777777" w:rsidR="00BB00C2" w:rsidRPr="00AC4FBC" w:rsidRDefault="00BB00C2" w:rsidP="00BB00C2">
            <w:pPr>
              <w:pStyle w:val="TAC"/>
              <w:rPr>
                <w:rFonts w:eastAsia="MS Mincho"/>
              </w:rPr>
            </w:pPr>
            <w:r w:rsidRPr="00AC4FBC">
              <w:rPr>
                <w:rFonts w:eastAsia="Malgun Gothic"/>
              </w:rPr>
              <w:t>1932</w:t>
            </w:r>
          </w:p>
        </w:tc>
        <w:tc>
          <w:tcPr>
            <w:tcW w:w="779" w:type="dxa"/>
            <w:tcBorders>
              <w:bottom w:val="single" w:sz="4" w:space="0" w:color="auto"/>
            </w:tcBorders>
            <w:shd w:val="clear" w:color="auto" w:fill="auto"/>
            <w:noWrap/>
            <w:vAlign w:val="center"/>
          </w:tcPr>
          <w:p w14:paraId="7ABAF8CA" w14:textId="77777777" w:rsidR="00BB00C2" w:rsidRPr="00AC4FBC" w:rsidRDefault="00BB00C2" w:rsidP="00BB00C2">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71E7593D" w14:textId="77777777" w:rsidR="00BB00C2" w:rsidRPr="00AC4FBC" w:rsidRDefault="00BB00C2" w:rsidP="00BB00C2">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53575CBD" w14:textId="77777777" w:rsidR="00BB00C2" w:rsidRPr="00AC4FBC" w:rsidRDefault="00BB00C2" w:rsidP="00BB00C2">
            <w:pPr>
              <w:pStyle w:val="TAC"/>
              <w:rPr>
                <w:rFonts w:eastAsia="MS Mincho"/>
              </w:rPr>
            </w:pPr>
            <w:r w:rsidRPr="00AC4FBC">
              <w:rPr>
                <w:rFonts w:eastAsia="Malgun Gothic"/>
              </w:rPr>
              <w:t>2122</w:t>
            </w:r>
          </w:p>
        </w:tc>
        <w:tc>
          <w:tcPr>
            <w:tcW w:w="667" w:type="dxa"/>
            <w:tcBorders>
              <w:bottom w:val="single" w:sz="4" w:space="0" w:color="auto"/>
            </w:tcBorders>
            <w:shd w:val="clear" w:color="auto" w:fill="auto"/>
            <w:vAlign w:val="center"/>
          </w:tcPr>
          <w:p w14:paraId="598DA7EF" w14:textId="77777777" w:rsidR="00BB00C2" w:rsidRPr="00AC4FBC" w:rsidRDefault="00BB00C2" w:rsidP="00BB00C2">
            <w:pPr>
              <w:pStyle w:val="TAC"/>
            </w:pPr>
            <w:r w:rsidRPr="00AC4FBC">
              <w:rPr>
                <w:rFonts w:eastAsia="Malgun Gothic"/>
              </w:rPr>
              <w:t>18.1</w:t>
            </w:r>
          </w:p>
        </w:tc>
        <w:tc>
          <w:tcPr>
            <w:tcW w:w="1328" w:type="dxa"/>
            <w:tcBorders>
              <w:bottom w:val="single" w:sz="4" w:space="0" w:color="auto"/>
            </w:tcBorders>
            <w:vAlign w:val="center"/>
          </w:tcPr>
          <w:p w14:paraId="2A705D88" w14:textId="77777777" w:rsidR="00BB00C2" w:rsidRPr="00AC4FBC" w:rsidRDefault="00BB00C2" w:rsidP="00BB00C2">
            <w:pPr>
              <w:pStyle w:val="TAC"/>
            </w:pPr>
            <w:r w:rsidRPr="00AC4FBC">
              <w:rPr>
                <w:rFonts w:eastAsia="Malgun Gothic"/>
              </w:rPr>
              <w:t>IMD3</w:t>
            </w:r>
          </w:p>
        </w:tc>
      </w:tr>
      <w:tr w:rsidR="00BB00C2" w:rsidRPr="00AC4FBC" w14:paraId="5D064D35" w14:textId="77777777" w:rsidTr="00BB00C2">
        <w:trPr>
          <w:trHeight w:val="22"/>
          <w:jc w:val="center"/>
        </w:trPr>
        <w:tc>
          <w:tcPr>
            <w:tcW w:w="1928" w:type="dxa"/>
            <w:vMerge/>
            <w:shd w:val="clear" w:color="auto" w:fill="auto"/>
            <w:vAlign w:val="center"/>
          </w:tcPr>
          <w:p w14:paraId="0DFDBFE0" w14:textId="77777777" w:rsidR="00BB00C2" w:rsidRPr="00AC4FBC" w:rsidRDefault="00BB00C2" w:rsidP="00BB00C2">
            <w:pPr>
              <w:pStyle w:val="TAC"/>
            </w:pPr>
          </w:p>
        </w:tc>
        <w:tc>
          <w:tcPr>
            <w:tcW w:w="1146" w:type="dxa"/>
            <w:tcBorders>
              <w:bottom w:val="single" w:sz="4" w:space="0" w:color="auto"/>
            </w:tcBorders>
            <w:shd w:val="clear" w:color="auto" w:fill="auto"/>
            <w:vAlign w:val="center"/>
          </w:tcPr>
          <w:p w14:paraId="5AB69D36" w14:textId="77777777" w:rsidR="00BB00C2" w:rsidRPr="00AC4FBC" w:rsidRDefault="00BB00C2" w:rsidP="00BB00C2">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2AB9FA3C" w14:textId="77777777" w:rsidR="00BB00C2" w:rsidRPr="00AC4FBC" w:rsidRDefault="00BB00C2" w:rsidP="00BB00C2">
            <w:pPr>
              <w:pStyle w:val="TAC"/>
              <w:rPr>
                <w:rFonts w:eastAsia="MS Mincho"/>
              </w:rPr>
            </w:pPr>
            <w:r w:rsidRPr="00AC4FBC">
              <w:rPr>
                <w:rFonts w:eastAsia="Malgun Gothic"/>
              </w:rPr>
              <w:t>829</w:t>
            </w:r>
          </w:p>
        </w:tc>
        <w:tc>
          <w:tcPr>
            <w:tcW w:w="779" w:type="dxa"/>
            <w:tcBorders>
              <w:bottom w:val="single" w:sz="4" w:space="0" w:color="auto"/>
            </w:tcBorders>
            <w:shd w:val="clear" w:color="auto" w:fill="auto"/>
            <w:noWrap/>
            <w:vAlign w:val="center"/>
          </w:tcPr>
          <w:p w14:paraId="3BC18C90" w14:textId="77777777" w:rsidR="00BB00C2" w:rsidRPr="00AC4FBC" w:rsidRDefault="00BB00C2" w:rsidP="00BB00C2">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0B3A5612" w14:textId="77777777" w:rsidR="00BB00C2" w:rsidRPr="00AC4FBC" w:rsidRDefault="00BB00C2" w:rsidP="00BB00C2">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58049747" w14:textId="77777777" w:rsidR="00BB00C2" w:rsidRPr="00AC4FBC" w:rsidRDefault="00BB00C2" w:rsidP="00BB00C2">
            <w:pPr>
              <w:pStyle w:val="TAC"/>
              <w:rPr>
                <w:rFonts w:eastAsia="MS Mincho"/>
              </w:rPr>
            </w:pPr>
            <w:r w:rsidRPr="00AC4FBC">
              <w:rPr>
                <w:rFonts w:eastAsia="Malgun Gothic"/>
              </w:rPr>
              <w:t>874</w:t>
            </w:r>
          </w:p>
        </w:tc>
        <w:tc>
          <w:tcPr>
            <w:tcW w:w="667" w:type="dxa"/>
            <w:tcBorders>
              <w:bottom w:val="single" w:sz="4" w:space="0" w:color="auto"/>
            </w:tcBorders>
            <w:shd w:val="clear" w:color="auto" w:fill="auto"/>
            <w:vAlign w:val="center"/>
          </w:tcPr>
          <w:p w14:paraId="432C551C" w14:textId="77777777" w:rsidR="00BB00C2" w:rsidRPr="00AC4FBC" w:rsidRDefault="00BB00C2" w:rsidP="00BB00C2">
            <w:pPr>
              <w:pStyle w:val="TAC"/>
            </w:pPr>
            <w:r w:rsidRPr="00AC4FBC">
              <w:rPr>
                <w:rFonts w:eastAsia="Malgun Gothic"/>
              </w:rPr>
              <w:t>N/A</w:t>
            </w:r>
          </w:p>
        </w:tc>
        <w:tc>
          <w:tcPr>
            <w:tcW w:w="1328" w:type="dxa"/>
            <w:tcBorders>
              <w:bottom w:val="single" w:sz="4" w:space="0" w:color="auto"/>
            </w:tcBorders>
            <w:vAlign w:val="center"/>
          </w:tcPr>
          <w:p w14:paraId="16C9F69B" w14:textId="77777777" w:rsidR="00BB00C2" w:rsidRPr="00AC4FBC" w:rsidRDefault="00BB00C2" w:rsidP="00BB00C2">
            <w:pPr>
              <w:pStyle w:val="TAC"/>
            </w:pPr>
            <w:r w:rsidRPr="00AC4FBC">
              <w:rPr>
                <w:rFonts w:eastAsia="Malgun Gothic"/>
              </w:rPr>
              <w:t>N/A</w:t>
            </w:r>
          </w:p>
        </w:tc>
      </w:tr>
      <w:tr w:rsidR="00BB00C2" w:rsidRPr="00AC4FBC" w14:paraId="59E3DADA" w14:textId="77777777" w:rsidTr="00BB00C2">
        <w:trPr>
          <w:trHeight w:val="22"/>
          <w:jc w:val="center"/>
        </w:trPr>
        <w:tc>
          <w:tcPr>
            <w:tcW w:w="1928" w:type="dxa"/>
            <w:vMerge/>
            <w:shd w:val="clear" w:color="auto" w:fill="auto"/>
            <w:vAlign w:val="center"/>
          </w:tcPr>
          <w:p w14:paraId="55CCCD3C" w14:textId="77777777" w:rsidR="00BB00C2" w:rsidRPr="00AC4FBC" w:rsidRDefault="00BB00C2" w:rsidP="00BB00C2">
            <w:pPr>
              <w:pStyle w:val="TAC"/>
            </w:pPr>
          </w:p>
        </w:tc>
        <w:tc>
          <w:tcPr>
            <w:tcW w:w="1146" w:type="dxa"/>
            <w:tcBorders>
              <w:bottom w:val="single" w:sz="4" w:space="0" w:color="auto"/>
            </w:tcBorders>
            <w:shd w:val="clear" w:color="auto" w:fill="auto"/>
            <w:vAlign w:val="center"/>
          </w:tcPr>
          <w:p w14:paraId="2CEA4E9D" w14:textId="77777777" w:rsidR="00BB00C2" w:rsidRPr="00AC4FBC" w:rsidRDefault="00BB00C2" w:rsidP="00BB00C2">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33D6B261" w14:textId="77777777" w:rsidR="00BB00C2" w:rsidRPr="00AC4FBC" w:rsidRDefault="00BB00C2" w:rsidP="00BB00C2">
            <w:pPr>
              <w:pStyle w:val="TAC"/>
              <w:rPr>
                <w:rFonts w:eastAsia="MS Mincho"/>
              </w:rPr>
            </w:pPr>
            <w:r w:rsidRPr="00AC4FBC">
              <w:rPr>
                <w:rFonts w:eastAsia="Malgun Gothic"/>
              </w:rPr>
              <w:t>3780</w:t>
            </w:r>
          </w:p>
        </w:tc>
        <w:tc>
          <w:tcPr>
            <w:tcW w:w="779" w:type="dxa"/>
            <w:tcBorders>
              <w:bottom w:val="single" w:sz="4" w:space="0" w:color="auto"/>
            </w:tcBorders>
            <w:shd w:val="clear" w:color="auto" w:fill="auto"/>
            <w:noWrap/>
            <w:vAlign w:val="center"/>
          </w:tcPr>
          <w:p w14:paraId="4E8608CE" w14:textId="77777777" w:rsidR="00BB00C2" w:rsidRPr="00AC4FBC" w:rsidRDefault="00BB00C2" w:rsidP="00BB00C2">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070CB150" w14:textId="77777777" w:rsidR="00BB00C2" w:rsidRPr="00AC4FBC" w:rsidRDefault="00BB00C2" w:rsidP="00BB00C2">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0CFB01D0" w14:textId="77777777" w:rsidR="00BB00C2" w:rsidRPr="00AC4FBC" w:rsidRDefault="00BB00C2" w:rsidP="00BB00C2">
            <w:pPr>
              <w:pStyle w:val="TAC"/>
              <w:rPr>
                <w:rFonts w:eastAsia="MS Mincho"/>
              </w:rPr>
            </w:pPr>
            <w:r w:rsidRPr="00AC4FBC">
              <w:rPr>
                <w:rFonts w:eastAsia="Malgun Gothic"/>
              </w:rPr>
              <w:t>3780</w:t>
            </w:r>
          </w:p>
        </w:tc>
        <w:tc>
          <w:tcPr>
            <w:tcW w:w="667" w:type="dxa"/>
            <w:tcBorders>
              <w:bottom w:val="single" w:sz="4" w:space="0" w:color="auto"/>
            </w:tcBorders>
            <w:shd w:val="clear" w:color="auto" w:fill="auto"/>
            <w:vAlign w:val="center"/>
          </w:tcPr>
          <w:p w14:paraId="14814170" w14:textId="77777777" w:rsidR="00BB00C2" w:rsidRPr="00AC4FBC" w:rsidRDefault="00BB00C2" w:rsidP="00BB00C2">
            <w:pPr>
              <w:pStyle w:val="TAC"/>
            </w:pPr>
            <w:r w:rsidRPr="00AC4FBC">
              <w:rPr>
                <w:rFonts w:eastAsia="Malgun Gothic"/>
              </w:rPr>
              <w:t>N/A</w:t>
            </w:r>
          </w:p>
        </w:tc>
        <w:tc>
          <w:tcPr>
            <w:tcW w:w="1328" w:type="dxa"/>
            <w:tcBorders>
              <w:bottom w:val="single" w:sz="4" w:space="0" w:color="auto"/>
            </w:tcBorders>
            <w:vAlign w:val="center"/>
          </w:tcPr>
          <w:p w14:paraId="3DB813FE" w14:textId="77777777" w:rsidR="00BB00C2" w:rsidRPr="00AC4FBC" w:rsidRDefault="00BB00C2" w:rsidP="00BB00C2">
            <w:pPr>
              <w:pStyle w:val="TAC"/>
            </w:pPr>
            <w:r w:rsidRPr="00AC4FBC">
              <w:rPr>
                <w:rFonts w:eastAsia="Malgun Gothic"/>
              </w:rPr>
              <w:t>N/A</w:t>
            </w:r>
          </w:p>
        </w:tc>
      </w:tr>
      <w:tr w:rsidR="00BB00C2" w:rsidRPr="00AC4FBC" w14:paraId="5D0EA536" w14:textId="77777777" w:rsidTr="00BB00C2">
        <w:trPr>
          <w:trHeight w:val="22"/>
          <w:jc w:val="center"/>
        </w:trPr>
        <w:tc>
          <w:tcPr>
            <w:tcW w:w="1928" w:type="dxa"/>
            <w:vMerge/>
            <w:shd w:val="clear" w:color="auto" w:fill="auto"/>
            <w:vAlign w:val="center"/>
          </w:tcPr>
          <w:p w14:paraId="154FC666" w14:textId="77777777" w:rsidR="00BB00C2" w:rsidRPr="00AC4FBC" w:rsidRDefault="00BB00C2" w:rsidP="00BB00C2">
            <w:pPr>
              <w:pStyle w:val="TAC"/>
            </w:pPr>
          </w:p>
        </w:tc>
        <w:tc>
          <w:tcPr>
            <w:tcW w:w="1146" w:type="dxa"/>
            <w:tcBorders>
              <w:bottom w:val="single" w:sz="4" w:space="0" w:color="auto"/>
            </w:tcBorders>
            <w:shd w:val="clear" w:color="auto" w:fill="auto"/>
            <w:vAlign w:val="center"/>
          </w:tcPr>
          <w:p w14:paraId="307AEB6E" w14:textId="77777777" w:rsidR="00BB00C2" w:rsidRPr="00AC4FBC" w:rsidRDefault="00BB00C2" w:rsidP="00BB00C2">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76A6B386" w14:textId="77777777" w:rsidR="00BB00C2" w:rsidRPr="00AC4FBC" w:rsidRDefault="00BB00C2" w:rsidP="00BB00C2">
            <w:pPr>
              <w:pStyle w:val="TAC"/>
              <w:rPr>
                <w:rFonts w:eastAsia="MS Mincho"/>
              </w:rPr>
            </w:pPr>
            <w:r w:rsidRPr="00AC4FBC">
              <w:rPr>
                <w:rFonts w:eastAsia="Malgun Gothic"/>
              </w:rPr>
              <w:t>1975</w:t>
            </w:r>
          </w:p>
        </w:tc>
        <w:tc>
          <w:tcPr>
            <w:tcW w:w="779" w:type="dxa"/>
            <w:tcBorders>
              <w:bottom w:val="single" w:sz="4" w:space="0" w:color="auto"/>
            </w:tcBorders>
            <w:shd w:val="clear" w:color="auto" w:fill="auto"/>
            <w:noWrap/>
            <w:vAlign w:val="center"/>
          </w:tcPr>
          <w:p w14:paraId="74421057" w14:textId="77777777" w:rsidR="00BB00C2" w:rsidRPr="00AC4FBC" w:rsidRDefault="00BB00C2" w:rsidP="00BB00C2">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2579D2C4" w14:textId="77777777" w:rsidR="00BB00C2" w:rsidRPr="00AC4FBC" w:rsidRDefault="00BB00C2" w:rsidP="00BB00C2">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4D97781A" w14:textId="77777777" w:rsidR="00BB00C2" w:rsidRPr="00AC4FBC" w:rsidRDefault="00BB00C2" w:rsidP="00BB00C2">
            <w:pPr>
              <w:pStyle w:val="TAC"/>
              <w:rPr>
                <w:rFonts w:eastAsia="MS Mincho"/>
              </w:rPr>
            </w:pPr>
            <w:r w:rsidRPr="00AC4FBC">
              <w:rPr>
                <w:rFonts w:eastAsia="Malgun Gothic"/>
              </w:rPr>
              <w:t>2165</w:t>
            </w:r>
          </w:p>
        </w:tc>
        <w:tc>
          <w:tcPr>
            <w:tcW w:w="667" w:type="dxa"/>
            <w:tcBorders>
              <w:bottom w:val="single" w:sz="4" w:space="0" w:color="auto"/>
            </w:tcBorders>
            <w:shd w:val="clear" w:color="auto" w:fill="auto"/>
            <w:vAlign w:val="center"/>
          </w:tcPr>
          <w:p w14:paraId="46E7618D" w14:textId="77777777" w:rsidR="00BB00C2" w:rsidRPr="00AC4FBC" w:rsidRDefault="00BB00C2" w:rsidP="00BB00C2">
            <w:pPr>
              <w:pStyle w:val="TAC"/>
            </w:pPr>
            <w:r w:rsidRPr="00AC4FBC">
              <w:rPr>
                <w:rFonts w:eastAsia="Malgun Gothic"/>
              </w:rPr>
              <w:t>N/A</w:t>
            </w:r>
          </w:p>
        </w:tc>
        <w:tc>
          <w:tcPr>
            <w:tcW w:w="1328" w:type="dxa"/>
            <w:tcBorders>
              <w:bottom w:val="single" w:sz="4" w:space="0" w:color="auto"/>
            </w:tcBorders>
            <w:vAlign w:val="center"/>
          </w:tcPr>
          <w:p w14:paraId="35962B7A" w14:textId="77777777" w:rsidR="00BB00C2" w:rsidRPr="00AC4FBC" w:rsidRDefault="00BB00C2" w:rsidP="00BB00C2">
            <w:pPr>
              <w:pStyle w:val="TAC"/>
            </w:pPr>
            <w:r w:rsidRPr="00AC4FBC">
              <w:rPr>
                <w:rFonts w:eastAsia="Malgun Gothic"/>
              </w:rPr>
              <w:t>N/A</w:t>
            </w:r>
          </w:p>
        </w:tc>
      </w:tr>
      <w:tr w:rsidR="00BB00C2" w:rsidRPr="00AC4FBC" w14:paraId="6D7F5F89" w14:textId="77777777" w:rsidTr="00BB00C2">
        <w:trPr>
          <w:trHeight w:val="22"/>
          <w:jc w:val="center"/>
        </w:trPr>
        <w:tc>
          <w:tcPr>
            <w:tcW w:w="1928" w:type="dxa"/>
            <w:vMerge/>
            <w:shd w:val="clear" w:color="auto" w:fill="auto"/>
            <w:vAlign w:val="center"/>
          </w:tcPr>
          <w:p w14:paraId="15E4E3CF" w14:textId="77777777" w:rsidR="00BB00C2" w:rsidRPr="00AC4FBC" w:rsidRDefault="00BB00C2" w:rsidP="00BB00C2">
            <w:pPr>
              <w:pStyle w:val="TAC"/>
            </w:pPr>
          </w:p>
        </w:tc>
        <w:tc>
          <w:tcPr>
            <w:tcW w:w="1146" w:type="dxa"/>
            <w:tcBorders>
              <w:bottom w:val="single" w:sz="4" w:space="0" w:color="auto"/>
            </w:tcBorders>
            <w:shd w:val="clear" w:color="auto" w:fill="auto"/>
            <w:vAlign w:val="center"/>
          </w:tcPr>
          <w:p w14:paraId="090431DA" w14:textId="77777777" w:rsidR="00BB00C2" w:rsidRPr="00AC4FBC" w:rsidRDefault="00BB00C2" w:rsidP="00BB00C2">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00F92DC6" w14:textId="77777777" w:rsidR="00BB00C2" w:rsidRPr="00AC4FBC" w:rsidRDefault="00BB00C2" w:rsidP="00BB00C2">
            <w:pPr>
              <w:pStyle w:val="TAC"/>
              <w:rPr>
                <w:rFonts w:eastAsia="MS Mincho"/>
              </w:rPr>
            </w:pPr>
            <w:r w:rsidRPr="00AC4FBC">
              <w:rPr>
                <w:rFonts w:eastAsia="Malgun Gothic"/>
              </w:rPr>
              <w:t>840</w:t>
            </w:r>
          </w:p>
        </w:tc>
        <w:tc>
          <w:tcPr>
            <w:tcW w:w="779" w:type="dxa"/>
            <w:tcBorders>
              <w:bottom w:val="single" w:sz="4" w:space="0" w:color="auto"/>
            </w:tcBorders>
            <w:shd w:val="clear" w:color="auto" w:fill="auto"/>
            <w:noWrap/>
            <w:vAlign w:val="center"/>
          </w:tcPr>
          <w:p w14:paraId="725DB388" w14:textId="77777777" w:rsidR="00BB00C2" w:rsidRPr="00AC4FBC" w:rsidRDefault="00BB00C2" w:rsidP="00BB00C2">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0FBD67DD" w14:textId="77777777" w:rsidR="00BB00C2" w:rsidRPr="00AC4FBC" w:rsidRDefault="00BB00C2" w:rsidP="00BB00C2">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70464740" w14:textId="77777777" w:rsidR="00BB00C2" w:rsidRPr="00AC4FBC" w:rsidRDefault="00BB00C2" w:rsidP="00BB00C2">
            <w:pPr>
              <w:pStyle w:val="TAC"/>
              <w:rPr>
                <w:rFonts w:eastAsia="MS Mincho"/>
              </w:rPr>
            </w:pPr>
            <w:r w:rsidRPr="00AC4FBC">
              <w:rPr>
                <w:rFonts w:eastAsia="Malgun Gothic"/>
              </w:rPr>
              <w:t>885</w:t>
            </w:r>
          </w:p>
        </w:tc>
        <w:tc>
          <w:tcPr>
            <w:tcW w:w="667" w:type="dxa"/>
            <w:tcBorders>
              <w:bottom w:val="single" w:sz="4" w:space="0" w:color="auto"/>
            </w:tcBorders>
            <w:shd w:val="clear" w:color="auto" w:fill="auto"/>
            <w:vAlign w:val="center"/>
          </w:tcPr>
          <w:p w14:paraId="53284468" w14:textId="77777777" w:rsidR="00BB00C2" w:rsidRPr="00AC4FBC" w:rsidRDefault="00BB00C2" w:rsidP="00BB00C2">
            <w:pPr>
              <w:pStyle w:val="TAC"/>
            </w:pPr>
            <w:r w:rsidRPr="00AC4FBC">
              <w:rPr>
                <w:rFonts w:eastAsia="Malgun Gothic"/>
              </w:rPr>
              <w:t>3.1</w:t>
            </w:r>
          </w:p>
        </w:tc>
        <w:tc>
          <w:tcPr>
            <w:tcW w:w="1328" w:type="dxa"/>
            <w:tcBorders>
              <w:bottom w:val="single" w:sz="4" w:space="0" w:color="auto"/>
            </w:tcBorders>
            <w:vAlign w:val="center"/>
          </w:tcPr>
          <w:p w14:paraId="4AD521D2" w14:textId="77777777" w:rsidR="00BB00C2" w:rsidRPr="00AC4FBC" w:rsidRDefault="00BB00C2" w:rsidP="00BB00C2">
            <w:pPr>
              <w:pStyle w:val="TAC"/>
            </w:pPr>
            <w:r w:rsidRPr="00AC4FBC">
              <w:rPr>
                <w:rFonts w:eastAsia="Malgun Gothic"/>
              </w:rPr>
              <w:t>IMD5</w:t>
            </w:r>
          </w:p>
        </w:tc>
      </w:tr>
      <w:tr w:rsidR="00BB00C2" w:rsidRPr="00AC4FBC" w14:paraId="4C8628E7" w14:textId="77777777" w:rsidTr="00BB00C2">
        <w:trPr>
          <w:trHeight w:val="22"/>
          <w:jc w:val="center"/>
        </w:trPr>
        <w:tc>
          <w:tcPr>
            <w:tcW w:w="1928" w:type="dxa"/>
            <w:vMerge/>
            <w:shd w:val="clear" w:color="auto" w:fill="auto"/>
            <w:vAlign w:val="center"/>
          </w:tcPr>
          <w:p w14:paraId="4A80FA56" w14:textId="77777777" w:rsidR="00BB00C2" w:rsidRPr="00AC4FBC" w:rsidRDefault="00BB00C2" w:rsidP="00BB00C2">
            <w:pPr>
              <w:pStyle w:val="TAC"/>
            </w:pPr>
          </w:p>
        </w:tc>
        <w:tc>
          <w:tcPr>
            <w:tcW w:w="1146" w:type="dxa"/>
            <w:tcBorders>
              <w:bottom w:val="single" w:sz="4" w:space="0" w:color="auto"/>
            </w:tcBorders>
            <w:shd w:val="clear" w:color="auto" w:fill="auto"/>
            <w:vAlign w:val="center"/>
          </w:tcPr>
          <w:p w14:paraId="5110A0EA" w14:textId="77777777" w:rsidR="00BB00C2" w:rsidRPr="00AC4FBC" w:rsidRDefault="00BB00C2" w:rsidP="00BB00C2">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05FA0B86" w14:textId="77777777" w:rsidR="00BB00C2" w:rsidRPr="00AC4FBC" w:rsidRDefault="00BB00C2" w:rsidP="00BB00C2">
            <w:pPr>
              <w:pStyle w:val="TAC"/>
              <w:rPr>
                <w:rFonts w:eastAsia="MS Mincho"/>
              </w:rPr>
            </w:pPr>
            <w:r w:rsidRPr="00AC4FBC">
              <w:rPr>
                <w:rFonts w:eastAsia="Malgun Gothic"/>
              </w:rPr>
              <w:t>3405</w:t>
            </w:r>
          </w:p>
        </w:tc>
        <w:tc>
          <w:tcPr>
            <w:tcW w:w="779" w:type="dxa"/>
            <w:tcBorders>
              <w:bottom w:val="single" w:sz="4" w:space="0" w:color="auto"/>
            </w:tcBorders>
            <w:shd w:val="clear" w:color="auto" w:fill="auto"/>
            <w:noWrap/>
            <w:vAlign w:val="center"/>
          </w:tcPr>
          <w:p w14:paraId="6498D757" w14:textId="77777777" w:rsidR="00BB00C2" w:rsidRPr="00AC4FBC" w:rsidRDefault="00BB00C2" w:rsidP="00BB00C2">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5689FF45" w14:textId="77777777" w:rsidR="00BB00C2" w:rsidRPr="00AC4FBC" w:rsidRDefault="00BB00C2" w:rsidP="00BB00C2">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0712CBAB" w14:textId="77777777" w:rsidR="00BB00C2" w:rsidRPr="00AC4FBC" w:rsidRDefault="00BB00C2" w:rsidP="00BB00C2">
            <w:pPr>
              <w:pStyle w:val="TAC"/>
              <w:rPr>
                <w:rFonts w:eastAsia="MS Mincho"/>
              </w:rPr>
            </w:pPr>
            <w:r w:rsidRPr="00AC4FBC">
              <w:rPr>
                <w:rFonts w:eastAsia="Malgun Gothic"/>
              </w:rPr>
              <w:t>3405</w:t>
            </w:r>
          </w:p>
        </w:tc>
        <w:tc>
          <w:tcPr>
            <w:tcW w:w="667" w:type="dxa"/>
            <w:tcBorders>
              <w:bottom w:val="single" w:sz="4" w:space="0" w:color="auto"/>
            </w:tcBorders>
            <w:shd w:val="clear" w:color="auto" w:fill="auto"/>
            <w:vAlign w:val="center"/>
          </w:tcPr>
          <w:p w14:paraId="771C0B2D" w14:textId="77777777" w:rsidR="00BB00C2" w:rsidRPr="00AC4FBC" w:rsidRDefault="00BB00C2" w:rsidP="00BB00C2">
            <w:pPr>
              <w:pStyle w:val="TAC"/>
            </w:pPr>
            <w:r w:rsidRPr="00AC4FBC">
              <w:rPr>
                <w:rFonts w:eastAsia="Malgun Gothic"/>
              </w:rPr>
              <w:t>N/A</w:t>
            </w:r>
          </w:p>
        </w:tc>
        <w:tc>
          <w:tcPr>
            <w:tcW w:w="1328" w:type="dxa"/>
            <w:tcBorders>
              <w:bottom w:val="single" w:sz="4" w:space="0" w:color="auto"/>
            </w:tcBorders>
            <w:vAlign w:val="center"/>
          </w:tcPr>
          <w:p w14:paraId="09E5B610" w14:textId="77777777" w:rsidR="00BB00C2" w:rsidRPr="00AC4FBC" w:rsidRDefault="00BB00C2" w:rsidP="00BB00C2">
            <w:pPr>
              <w:pStyle w:val="TAC"/>
            </w:pPr>
            <w:r w:rsidRPr="00AC4FBC">
              <w:rPr>
                <w:rFonts w:eastAsia="Malgun Gothic"/>
              </w:rPr>
              <w:t>N/A</w:t>
            </w:r>
          </w:p>
        </w:tc>
      </w:tr>
      <w:tr w:rsidR="00BB00C2" w:rsidRPr="00AC4FBC" w14:paraId="294FE888" w14:textId="77777777" w:rsidTr="00BB00C2">
        <w:trPr>
          <w:trHeight w:val="54"/>
          <w:jc w:val="center"/>
        </w:trPr>
        <w:tc>
          <w:tcPr>
            <w:tcW w:w="1928" w:type="dxa"/>
            <w:vMerge w:val="restart"/>
            <w:shd w:val="clear" w:color="auto" w:fill="auto"/>
            <w:vAlign w:val="center"/>
          </w:tcPr>
          <w:p w14:paraId="51DBFC62" w14:textId="77777777" w:rsidR="00BB00C2" w:rsidRPr="00AC4FBC" w:rsidRDefault="00BB00C2" w:rsidP="00BB00C2">
            <w:pPr>
              <w:pStyle w:val="TAC"/>
              <w:rPr>
                <w:rFonts w:eastAsia="MS Mincho"/>
              </w:rPr>
            </w:pPr>
            <w:r w:rsidRPr="00AC4FBC">
              <w:t>DC_</w:t>
            </w:r>
            <w:r w:rsidRPr="00AC4FBC">
              <w:rPr>
                <w:rFonts w:eastAsia="Malgun Gothic"/>
              </w:rPr>
              <w:t>1A-7A_n78A</w:t>
            </w:r>
          </w:p>
        </w:tc>
        <w:tc>
          <w:tcPr>
            <w:tcW w:w="1146" w:type="dxa"/>
            <w:shd w:val="clear" w:color="auto" w:fill="auto"/>
            <w:vAlign w:val="center"/>
          </w:tcPr>
          <w:p w14:paraId="7F6E2CF7" w14:textId="77777777" w:rsidR="00BB00C2" w:rsidRPr="00AC4FBC" w:rsidRDefault="00BB00C2" w:rsidP="00BB00C2">
            <w:pPr>
              <w:pStyle w:val="TAC"/>
              <w:rPr>
                <w:rFonts w:eastAsia="Malgun Gothic"/>
              </w:rPr>
            </w:pPr>
            <w:r w:rsidRPr="00AC4FBC">
              <w:rPr>
                <w:rFonts w:eastAsia="Malgun Gothic"/>
              </w:rPr>
              <w:t>1</w:t>
            </w:r>
          </w:p>
        </w:tc>
        <w:tc>
          <w:tcPr>
            <w:tcW w:w="1481" w:type="dxa"/>
            <w:shd w:val="clear" w:color="auto" w:fill="auto"/>
            <w:noWrap/>
            <w:vAlign w:val="center"/>
          </w:tcPr>
          <w:p w14:paraId="40BFF91D" w14:textId="77777777" w:rsidR="00BB00C2" w:rsidRPr="00AC4FBC" w:rsidRDefault="00BB00C2" w:rsidP="00BB00C2">
            <w:pPr>
              <w:pStyle w:val="TAC"/>
              <w:rPr>
                <w:rFonts w:eastAsia="Malgun Gothic"/>
              </w:rPr>
            </w:pPr>
            <w:r w:rsidRPr="00AC4FBC">
              <w:rPr>
                <w:rFonts w:eastAsia="Malgun Gothic"/>
              </w:rPr>
              <w:t>1977.5</w:t>
            </w:r>
          </w:p>
        </w:tc>
        <w:tc>
          <w:tcPr>
            <w:tcW w:w="779" w:type="dxa"/>
            <w:shd w:val="clear" w:color="auto" w:fill="auto"/>
            <w:noWrap/>
            <w:vAlign w:val="center"/>
          </w:tcPr>
          <w:p w14:paraId="1FC4B144" w14:textId="77777777" w:rsidR="00BB00C2" w:rsidRPr="00AC4FBC" w:rsidRDefault="00BB00C2" w:rsidP="00BB00C2">
            <w:pPr>
              <w:pStyle w:val="TAC"/>
              <w:rPr>
                <w:rFonts w:eastAsia="Malgun Gothic"/>
              </w:rPr>
            </w:pPr>
            <w:r w:rsidRPr="00AC4FBC">
              <w:rPr>
                <w:rFonts w:eastAsia="Malgun Gothic"/>
              </w:rPr>
              <w:t>5</w:t>
            </w:r>
          </w:p>
        </w:tc>
        <w:tc>
          <w:tcPr>
            <w:tcW w:w="721" w:type="dxa"/>
            <w:shd w:val="clear" w:color="auto" w:fill="auto"/>
            <w:noWrap/>
            <w:vAlign w:val="center"/>
          </w:tcPr>
          <w:p w14:paraId="57D14E7A" w14:textId="77777777" w:rsidR="00BB00C2" w:rsidRPr="00AC4FBC" w:rsidRDefault="00BB00C2" w:rsidP="00BB00C2">
            <w:pPr>
              <w:pStyle w:val="TAC"/>
              <w:rPr>
                <w:rFonts w:eastAsia="Malgun Gothic"/>
              </w:rPr>
            </w:pPr>
            <w:r w:rsidRPr="00AC4FBC">
              <w:rPr>
                <w:rFonts w:eastAsia="Malgun Gothic"/>
              </w:rPr>
              <w:t>25</w:t>
            </w:r>
          </w:p>
        </w:tc>
        <w:tc>
          <w:tcPr>
            <w:tcW w:w="1314" w:type="dxa"/>
            <w:shd w:val="clear" w:color="auto" w:fill="auto"/>
            <w:noWrap/>
            <w:vAlign w:val="center"/>
          </w:tcPr>
          <w:p w14:paraId="13BC70D2" w14:textId="77777777" w:rsidR="00BB00C2" w:rsidRPr="00AC4FBC" w:rsidRDefault="00BB00C2" w:rsidP="00BB00C2">
            <w:pPr>
              <w:pStyle w:val="TAC"/>
              <w:rPr>
                <w:rFonts w:eastAsia="Malgun Gothic"/>
              </w:rPr>
            </w:pPr>
            <w:r w:rsidRPr="00AC4FBC">
              <w:rPr>
                <w:rFonts w:eastAsia="Malgun Gothic"/>
              </w:rPr>
              <w:t>2167.5</w:t>
            </w:r>
          </w:p>
        </w:tc>
        <w:tc>
          <w:tcPr>
            <w:tcW w:w="667" w:type="dxa"/>
            <w:shd w:val="clear" w:color="auto" w:fill="auto"/>
            <w:vAlign w:val="center"/>
          </w:tcPr>
          <w:p w14:paraId="3F40DB3E" w14:textId="77777777" w:rsidR="00BB00C2" w:rsidRPr="00AC4FBC" w:rsidRDefault="00BB00C2" w:rsidP="00BB00C2">
            <w:pPr>
              <w:pStyle w:val="TAC"/>
              <w:rPr>
                <w:rFonts w:eastAsia="Malgun Gothic"/>
              </w:rPr>
            </w:pPr>
            <w:r w:rsidRPr="00AC4FBC">
              <w:rPr>
                <w:rFonts w:eastAsia="Malgun Gothic"/>
              </w:rPr>
              <w:t>N/A</w:t>
            </w:r>
          </w:p>
        </w:tc>
        <w:tc>
          <w:tcPr>
            <w:tcW w:w="1328" w:type="dxa"/>
            <w:shd w:val="clear" w:color="auto" w:fill="auto"/>
            <w:vAlign w:val="center"/>
          </w:tcPr>
          <w:p w14:paraId="3627A0C8" w14:textId="77777777" w:rsidR="00BB00C2" w:rsidRPr="00AC4FBC" w:rsidRDefault="00BB00C2" w:rsidP="00BB00C2">
            <w:pPr>
              <w:pStyle w:val="TAC"/>
              <w:rPr>
                <w:rFonts w:eastAsia="Malgun Gothic"/>
              </w:rPr>
            </w:pPr>
            <w:r w:rsidRPr="00AC4FBC">
              <w:rPr>
                <w:rFonts w:eastAsia="Malgun Gothic"/>
              </w:rPr>
              <w:t>N/A</w:t>
            </w:r>
          </w:p>
        </w:tc>
      </w:tr>
      <w:tr w:rsidR="00BB00C2" w:rsidRPr="00AC4FBC" w14:paraId="42A6E976" w14:textId="77777777" w:rsidTr="00BB00C2">
        <w:trPr>
          <w:trHeight w:val="54"/>
          <w:jc w:val="center"/>
        </w:trPr>
        <w:tc>
          <w:tcPr>
            <w:tcW w:w="1928" w:type="dxa"/>
            <w:vMerge/>
            <w:shd w:val="clear" w:color="auto" w:fill="auto"/>
            <w:vAlign w:val="center"/>
          </w:tcPr>
          <w:p w14:paraId="79987501" w14:textId="77777777" w:rsidR="00BB00C2" w:rsidRPr="00AC4FBC" w:rsidRDefault="00BB00C2" w:rsidP="00BB00C2">
            <w:pPr>
              <w:pStyle w:val="TAC"/>
              <w:rPr>
                <w:rFonts w:eastAsia="MS Mincho"/>
              </w:rPr>
            </w:pPr>
          </w:p>
        </w:tc>
        <w:tc>
          <w:tcPr>
            <w:tcW w:w="1146" w:type="dxa"/>
            <w:shd w:val="clear" w:color="auto" w:fill="auto"/>
            <w:vAlign w:val="center"/>
          </w:tcPr>
          <w:p w14:paraId="68CDB221" w14:textId="77777777" w:rsidR="00BB00C2" w:rsidRPr="00AC4FBC" w:rsidRDefault="00BB00C2" w:rsidP="00BB00C2">
            <w:pPr>
              <w:pStyle w:val="TAC"/>
              <w:rPr>
                <w:rFonts w:eastAsia="Malgun Gothic"/>
              </w:rPr>
            </w:pPr>
            <w:r w:rsidRPr="00AC4FBC">
              <w:rPr>
                <w:rFonts w:eastAsia="Malgun Gothic"/>
              </w:rPr>
              <w:t>7</w:t>
            </w:r>
          </w:p>
        </w:tc>
        <w:tc>
          <w:tcPr>
            <w:tcW w:w="1481" w:type="dxa"/>
            <w:shd w:val="clear" w:color="auto" w:fill="auto"/>
            <w:noWrap/>
            <w:vAlign w:val="center"/>
          </w:tcPr>
          <w:p w14:paraId="3637851D" w14:textId="77777777" w:rsidR="00BB00C2" w:rsidRPr="00AC4FBC" w:rsidRDefault="00BB00C2" w:rsidP="00BB00C2">
            <w:pPr>
              <w:pStyle w:val="TAC"/>
              <w:rPr>
                <w:rFonts w:eastAsia="Malgun Gothic"/>
              </w:rPr>
            </w:pPr>
            <w:r w:rsidRPr="00AC4FBC">
              <w:rPr>
                <w:rFonts w:eastAsia="Malgun Gothic"/>
              </w:rPr>
              <w:t>2507.5</w:t>
            </w:r>
          </w:p>
        </w:tc>
        <w:tc>
          <w:tcPr>
            <w:tcW w:w="779" w:type="dxa"/>
            <w:shd w:val="clear" w:color="auto" w:fill="auto"/>
            <w:noWrap/>
            <w:vAlign w:val="center"/>
          </w:tcPr>
          <w:p w14:paraId="0AFA7D4F" w14:textId="77777777" w:rsidR="00BB00C2" w:rsidRPr="00AC4FBC" w:rsidRDefault="00BB00C2" w:rsidP="00BB00C2">
            <w:pPr>
              <w:pStyle w:val="TAC"/>
              <w:rPr>
                <w:rFonts w:eastAsia="Malgun Gothic"/>
              </w:rPr>
            </w:pPr>
            <w:r w:rsidRPr="00AC4FBC">
              <w:rPr>
                <w:rFonts w:eastAsia="Malgun Gothic"/>
              </w:rPr>
              <w:t>5</w:t>
            </w:r>
          </w:p>
        </w:tc>
        <w:tc>
          <w:tcPr>
            <w:tcW w:w="721" w:type="dxa"/>
            <w:shd w:val="clear" w:color="auto" w:fill="auto"/>
            <w:noWrap/>
            <w:vAlign w:val="center"/>
          </w:tcPr>
          <w:p w14:paraId="46A5F606" w14:textId="77777777" w:rsidR="00BB00C2" w:rsidRPr="00AC4FBC" w:rsidRDefault="00BB00C2" w:rsidP="00BB00C2">
            <w:pPr>
              <w:pStyle w:val="TAC"/>
              <w:rPr>
                <w:rFonts w:eastAsia="Malgun Gothic"/>
              </w:rPr>
            </w:pPr>
            <w:r w:rsidRPr="00AC4FBC">
              <w:rPr>
                <w:rFonts w:eastAsia="Malgun Gothic"/>
              </w:rPr>
              <w:t>25</w:t>
            </w:r>
          </w:p>
        </w:tc>
        <w:tc>
          <w:tcPr>
            <w:tcW w:w="1314" w:type="dxa"/>
            <w:shd w:val="clear" w:color="auto" w:fill="auto"/>
            <w:noWrap/>
            <w:vAlign w:val="center"/>
          </w:tcPr>
          <w:p w14:paraId="67DC121A" w14:textId="77777777" w:rsidR="00BB00C2" w:rsidRPr="00AC4FBC" w:rsidRDefault="00BB00C2" w:rsidP="00BB00C2">
            <w:pPr>
              <w:pStyle w:val="TAC"/>
              <w:rPr>
                <w:rFonts w:eastAsia="Malgun Gothic"/>
              </w:rPr>
            </w:pPr>
            <w:r w:rsidRPr="00AC4FBC">
              <w:rPr>
                <w:rFonts w:eastAsia="Malgun Gothic"/>
              </w:rPr>
              <w:t>2627.5</w:t>
            </w:r>
          </w:p>
        </w:tc>
        <w:tc>
          <w:tcPr>
            <w:tcW w:w="667" w:type="dxa"/>
            <w:shd w:val="clear" w:color="auto" w:fill="auto"/>
            <w:vAlign w:val="center"/>
          </w:tcPr>
          <w:p w14:paraId="00AF6C0E" w14:textId="77777777" w:rsidR="00BB00C2" w:rsidRPr="00AC4FBC" w:rsidRDefault="00BB00C2" w:rsidP="00BB00C2">
            <w:pPr>
              <w:pStyle w:val="TAC"/>
              <w:rPr>
                <w:rFonts w:eastAsia="Malgun Gothic"/>
              </w:rPr>
            </w:pPr>
            <w:r w:rsidRPr="00AC4FBC">
              <w:rPr>
                <w:rFonts w:eastAsia="Malgun Gothic"/>
              </w:rPr>
              <w:t>9.1</w:t>
            </w:r>
          </w:p>
        </w:tc>
        <w:tc>
          <w:tcPr>
            <w:tcW w:w="1328" w:type="dxa"/>
            <w:shd w:val="clear" w:color="auto" w:fill="auto"/>
            <w:vAlign w:val="center"/>
          </w:tcPr>
          <w:p w14:paraId="64D10B2F" w14:textId="77777777" w:rsidR="00BB00C2" w:rsidRPr="00AC4FBC" w:rsidRDefault="00BB00C2" w:rsidP="00BB00C2">
            <w:pPr>
              <w:pStyle w:val="TAC"/>
              <w:rPr>
                <w:rFonts w:eastAsia="Malgun Gothic"/>
              </w:rPr>
            </w:pPr>
            <w:r w:rsidRPr="00AC4FBC">
              <w:rPr>
                <w:rFonts w:eastAsia="Malgun Gothic"/>
              </w:rPr>
              <w:t>IMD4</w:t>
            </w:r>
          </w:p>
        </w:tc>
      </w:tr>
      <w:tr w:rsidR="00BB00C2" w:rsidRPr="00AC4FBC" w14:paraId="15D75BE3" w14:textId="77777777" w:rsidTr="00BB00C2">
        <w:trPr>
          <w:trHeight w:val="54"/>
          <w:jc w:val="center"/>
        </w:trPr>
        <w:tc>
          <w:tcPr>
            <w:tcW w:w="1928" w:type="dxa"/>
            <w:vMerge/>
            <w:shd w:val="clear" w:color="auto" w:fill="auto"/>
            <w:vAlign w:val="center"/>
          </w:tcPr>
          <w:p w14:paraId="18571B94" w14:textId="77777777" w:rsidR="00BB00C2" w:rsidRPr="00AC4FBC" w:rsidRDefault="00BB00C2" w:rsidP="00BB00C2">
            <w:pPr>
              <w:pStyle w:val="TAC"/>
              <w:rPr>
                <w:rFonts w:eastAsia="MS Mincho"/>
              </w:rPr>
            </w:pPr>
          </w:p>
        </w:tc>
        <w:tc>
          <w:tcPr>
            <w:tcW w:w="1146" w:type="dxa"/>
            <w:shd w:val="clear" w:color="auto" w:fill="auto"/>
            <w:vAlign w:val="center"/>
          </w:tcPr>
          <w:p w14:paraId="60C9A9B9" w14:textId="77777777" w:rsidR="00BB00C2" w:rsidRPr="00AC4FBC" w:rsidRDefault="00BB00C2" w:rsidP="00BB00C2">
            <w:pPr>
              <w:pStyle w:val="TAC"/>
              <w:rPr>
                <w:rFonts w:eastAsia="Malgun Gothic"/>
              </w:rPr>
            </w:pPr>
            <w:r w:rsidRPr="00AC4FBC">
              <w:rPr>
                <w:rFonts w:eastAsia="Malgun Gothic"/>
              </w:rPr>
              <w:t>n78</w:t>
            </w:r>
          </w:p>
        </w:tc>
        <w:tc>
          <w:tcPr>
            <w:tcW w:w="1481" w:type="dxa"/>
            <w:shd w:val="clear" w:color="auto" w:fill="auto"/>
            <w:noWrap/>
            <w:vAlign w:val="center"/>
          </w:tcPr>
          <w:p w14:paraId="3380F773" w14:textId="77777777" w:rsidR="00BB00C2" w:rsidRPr="00AC4FBC" w:rsidRDefault="00BB00C2" w:rsidP="00BB00C2">
            <w:pPr>
              <w:pStyle w:val="TAC"/>
              <w:rPr>
                <w:rFonts w:eastAsia="Malgun Gothic"/>
              </w:rPr>
            </w:pPr>
            <w:r w:rsidRPr="00AC4FBC">
              <w:rPr>
                <w:rFonts w:eastAsia="Malgun Gothic"/>
              </w:rPr>
              <w:t>3305</w:t>
            </w:r>
          </w:p>
        </w:tc>
        <w:tc>
          <w:tcPr>
            <w:tcW w:w="779" w:type="dxa"/>
            <w:shd w:val="clear" w:color="auto" w:fill="auto"/>
            <w:noWrap/>
            <w:vAlign w:val="center"/>
          </w:tcPr>
          <w:p w14:paraId="75A1B710" w14:textId="77777777" w:rsidR="00BB00C2" w:rsidRPr="00AC4FBC" w:rsidRDefault="00BB00C2" w:rsidP="00BB00C2">
            <w:pPr>
              <w:pStyle w:val="TAC"/>
              <w:rPr>
                <w:rFonts w:eastAsia="Malgun Gothic"/>
              </w:rPr>
            </w:pPr>
            <w:r w:rsidRPr="00AC4FBC">
              <w:rPr>
                <w:rFonts w:eastAsia="Malgun Gothic"/>
              </w:rPr>
              <w:t>10</w:t>
            </w:r>
          </w:p>
        </w:tc>
        <w:tc>
          <w:tcPr>
            <w:tcW w:w="721" w:type="dxa"/>
            <w:shd w:val="clear" w:color="auto" w:fill="auto"/>
            <w:noWrap/>
            <w:vAlign w:val="center"/>
          </w:tcPr>
          <w:p w14:paraId="57F8DB2B" w14:textId="77777777" w:rsidR="00BB00C2" w:rsidRPr="00AC4FBC" w:rsidRDefault="00BB00C2" w:rsidP="00BB00C2">
            <w:pPr>
              <w:pStyle w:val="TAC"/>
              <w:rPr>
                <w:rFonts w:eastAsia="Malgun Gothic"/>
              </w:rPr>
            </w:pPr>
            <w:r w:rsidRPr="00AC4FBC">
              <w:rPr>
                <w:rFonts w:eastAsia="Malgun Gothic"/>
              </w:rPr>
              <w:t>50</w:t>
            </w:r>
          </w:p>
        </w:tc>
        <w:tc>
          <w:tcPr>
            <w:tcW w:w="1314" w:type="dxa"/>
            <w:shd w:val="clear" w:color="auto" w:fill="auto"/>
            <w:noWrap/>
            <w:vAlign w:val="center"/>
          </w:tcPr>
          <w:p w14:paraId="00FCF24B" w14:textId="77777777" w:rsidR="00BB00C2" w:rsidRPr="00AC4FBC" w:rsidRDefault="00BB00C2" w:rsidP="00BB00C2">
            <w:pPr>
              <w:pStyle w:val="TAC"/>
              <w:rPr>
                <w:rFonts w:eastAsia="Malgun Gothic"/>
              </w:rPr>
            </w:pPr>
            <w:r w:rsidRPr="00AC4FBC">
              <w:rPr>
                <w:rFonts w:eastAsia="Malgun Gothic"/>
              </w:rPr>
              <w:t>3305</w:t>
            </w:r>
          </w:p>
        </w:tc>
        <w:tc>
          <w:tcPr>
            <w:tcW w:w="667" w:type="dxa"/>
            <w:shd w:val="clear" w:color="auto" w:fill="auto"/>
            <w:vAlign w:val="center"/>
          </w:tcPr>
          <w:p w14:paraId="02E7C96B" w14:textId="77777777" w:rsidR="00BB00C2" w:rsidRPr="00AC4FBC" w:rsidRDefault="00BB00C2" w:rsidP="00BB00C2">
            <w:pPr>
              <w:pStyle w:val="TAC"/>
              <w:rPr>
                <w:rFonts w:eastAsia="Malgun Gothic"/>
              </w:rPr>
            </w:pPr>
            <w:r w:rsidRPr="00AC4FBC">
              <w:rPr>
                <w:rFonts w:eastAsia="Malgun Gothic"/>
              </w:rPr>
              <w:t>N/A</w:t>
            </w:r>
          </w:p>
        </w:tc>
        <w:tc>
          <w:tcPr>
            <w:tcW w:w="1328" w:type="dxa"/>
            <w:shd w:val="clear" w:color="auto" w:fill="auto"/>
            <w:vAlign w:val="center"/>
          </w:tcPr>
          <w:p w14:paraId="1126BAC2" w14:textId="77777777" w:rsidR="00BB00C2" w:rsidRPr="00AC4FBC" w:rsidRDefault="00BB00C2" w:rsidP="00BB00C2">
            <w:pPr>
              <w:pStyle w:val="TAC"/>
              <w:rPr>
                <w:rFonts w:eastAsia="Malgun Gothic"/>
              </w:rPr>
            </w:pPr>
            <w:r w:rsidRPr="00AC4FBC">
              <w:rPr>
                <w:rFonts w:eastAsia="Malgun Gothic"/>
              </w:rPr>
              <w:t>N/A</w:t>
            </w:r>
          </w:p>
        </w:tc>
      </w:tr>
      <w:tr w:rsidR="00BB00C2" w:rsidRPr="00AC4FBC" w14:paraId="6960A28D" w14:textId="77777777" w:rsidTr="00BB00C2">
        <w:trPr>
          <w:trHeight w:val="54"/>
          <w:jc w:val="center"/>
        </w:trPr>
        <w:tc>
          <w:tcPr>
            <w:tcW w:w="1928" w:type="dxa"/>
            <w:vMerge/>
            <w:shd w:val="clear" w:color="auto" w:fill="auto"/>
            <w:vAlign w:val="center"/>
          </w:tcPr>
          <w:p w14:paraId="01ECCF86" w14:textId="77777777" w:rsidR="00BB00C2" w:rsidRPr="00AC4FBC" w:rsidRDefault="00BB00C2" w:rsidP="00BB00C2">
            <w:pPr>
              <w:pStyle w:val="TAC"/>
              <w:rPr>
                <w:rFonts w:eastAsia="MS Mincho"/>
              </w:rPr>
            </w:pPr>
          </w:p>
        </w:tc>
        <w:tc>
          <w:tcPr>
            <w:tcW w:w="1146" w:type="dxa"/>
            <w:shd w:val="clear" w:color="auto" w:fill="auto"/>
            <w:vAlign w:val="center"/>
          </w:tcPr>
          <w:p w14:paraId="74E1FE69" w14:textId="77777777" w:rsidR="00BB00C2" w:rsidRPr="00AC4FBC" w:rsidRDefault="00BB00C2" w:rsidP="00BB00C2">
            <w:pPr>
              <w:pStyle w:val="TAC"/>
              <w:rPr>
                <w:rFonts w:eastAsia="Malgun Gothic"/>
              </w:rPr>
            </w:pPr>
            <w:r w:rsidRPr="00AC4FBC">
              <w:rPr>
                <w:rFonts w:eastAsia="Malgun Gothic"/>
              </w:rPr>
              <w:t>1</w:t>
            </w:r>
          </w:p>
        </w:tc>
        <w:tc>
          <w:tcPr>
            <w:tcW w:w="1481" w:type="dxa"/>
            <w:shd w:val="clear" w:color="auto" w:fill="auto"/>
            <w:noWrap/>
            <w:vAlign w:val="center"/>
          </w:tcPr>
          <w:p w14:paraId="1CEA0995" w14:textId="77777777" w:rsidR="00BB00C2" w:rsidRPr="00AC4FBC" w:rsidRDefault="00BB00C2" w:rsidP="00BB00C2">
            <w:pPr>
              <w:pStyle w:val="TAC"/>
              <w:rPr>
                <w:rFonts w:eastAsia="Malgun Gothic"/>
              </w:rPr>
            </w:pPr>
            <w:r w:rsidRPr="00AC4FBC">
              <w:rPr>
                <w:rFonts w:eastAsia="Malgun Gothic"/>
              </w:rPr>
              <w:t>1950</w:t>
            </w:r>
          </w:p>
        </w:tc>
        <w:tc>
          <w:tcPr>
            <w:tcW w:w="779" w:type="dxa"/>
            <w:shd w:val="clear" w:color="auto" w:fill="auto"/>
            <w:noWrap/>
            <w:vAlign w:val="center"/>
          </w:tcPr>
          <w:p w14:paraId="597E5CA3" w14:textId="77777777" w:rsidR="00BB00C2" w:rsidRPr="00AC4FBC" w:rsidRDefault="00BB00C2" w:rsidP="00BB00C2">
            <w:pPr>
              <w:pStyle w:val="TAC"/>
              <w:rPr>
                <w:rFonts w:eastAsia="Malgun Gothic"/>
              </w:rPr>
            </w:pPr>
            <w:r w:rsidRPr="00AC4FBC">
              <w:rPr>
                <w:rFonts w:eastAsia="Malgun Gothic"/>
              </w:rPr>
              <w:t>5</w:t>
            </w:r>
          </w:p>
        </w:tc>
        <w:tc>
          <w:tcPr>
            <w:tcW w:w="721" w:type="dxa"/>
            <w:shd w:val="clear" w:color="auto" w:fill="auto"/>
            <w:noWrap/>
            <w:vAlign w:val="center"/>
          </w:tcPr>
          <w:p w14:paraId="5FB4CC4E" w14:textId="77777777" w:rsidR="00BB00C2" w:rsidRPr="00AC4FBC" w:rsidRDefault="00BB00C2" w:rsidP="00BB00C2">
            <w:pPr>
              <w:pStyle w:val="TAC"/>
              <w:rPr>
                <w:rFonts w:eastAsia="Malgun Gothic"/>
              </w:rPr>
            </w:pPr>
            <w:r w:rsidRPr="00AC4FBC">
              <w:rPr>
                <w:rFonts w:eastAsia="Malgun Gothic"/>
              </w:rPr>
              <w:t>25</w:t>
            </w:r>
          </w:p>
        </w:tc>
        <w:tc>
          <w:tcPr>
            <w:tcW w:w="1314" w:type="dxa"/>
            <w:shd w:val="clear" w:color="auto" w:fill="auto"/>
            <w:noWrap/>
            <w:vAlign w:val="center"/>
          </w:tcPr>
          <w:p w14:paraId="360EA62D" w14:textId="77777777" w:rsidR="00BB00C2" w:rsidRPr="00AC4FBC" w:rsidRDefault="00BB00C2" w:rsidP="00BB00C2">
            <w:pPr>
              <w:pStyle w:val="TAC"/>
              <w:rPr>
                <w:rFonts w:eastAsia="Malgun Gothic"/>
              </w:rPr>
            </w:pPr>
            <w:r w:rsidRPr="00AC4FBC">
              <w:rPr>
                <w:rFonts w:eastAsia="Malgun Gothic"/>
              </w:rPr>
              <w:t>2140</w:t>
            </w:r>
          </w:p>
        </w:tc>
        <w:tc>
          <w:tcPr>
            <w:tcW w:w="667" w:type="dxa"/>
            <w:shd w:val="clear" w:color="auto" w:fill="auto"/>
            <w:vAlign w:val="center"/>
          </w:tcPr>
          <w:p w14:paraId="6B09DE04" w14:textId="77777777" w:rsidR="00BB00C2" w:rsidRPr="00AC4FBC" w:rsidRDefault="00BB00C2" w:rsidP="00BB00C2">
            <w:pPr>
              <w:pStyle w:val="TAC"/>
              <w:rPr>
                <w:rFonts w:eastAsia="Malgun Gothic"/>
              </w:rPr>
            </w:pPr>
            <w:r w:rsidRPr="00AC4FBC">
              <w:rPr>
                <w:rFonts w:eastAsia="Malgun Gothic"/>
              </w:rPr>
              <w:t>8.7</w:t>
            </w:r>
          </w:p>
        </w:tc>
        <w:tc>
          <w:tcPr>
            <w:tcW w:w="1328" w:type="dxa"/>
            <w:shd w:val="clear" w:color="auto" w:fill="auto"/>
            <w:vAlign w:val="center"/>
          </w:tcPr>
          <w:p w14:paraId="74973F34" w14:textId="77777777" w:rsidR="00BB00C2" w:rsidRPr="00AC4FBC" w:rsidRDefault="00BB00C2" w:rsidP="00BB00C2">
            <w:pPr>
              <w:pStyle w:val="TAC"/>
              <w:rPr>
                <w:rFonts w:eastAsia="Malgun Gothic"/>
              </w:rPr>
            </w:pPr>
            <w:r w:rsidRPr="00AC4FBC">
              <w:rPr>
                <w:rFonts w:eastAsia="Malgun Gothic"/>
              </w:rPr>
              <w:t>IMD4</w:t>
            </w:r>
          </w:p>
        </w:tc>
      </w:tr>
      <w:tr w:rsidR="00BB00C2" w:rsidRPr="00AC4FBC" w14:paraId="43E49541" w14:textId="77777777" w:rsidTr="00BB00C2">
        <w:trPr>
          <w:trHeight w:val="54"/>
          <w:jc w:val="center"/>
        </w:trPr>
        <w:tc>
          <w:tcPr>
            <w:tcW w:w="1928" w:type="dxa"/>
            <w:vMerge/>
            <w:shd w:val="clear" w:color="auto" w:fill="auto"/>
            <w:vAlign w:val="center"/>
          </w:tcPr>
          <w:p w14:paraId="3B48F462" w14:textId="77777777" w:rsidR="00BB00C2" w:rsidRPr="00AC4FBC" w:rsidRDefault="00BB00C2" w:rsidP="00BB00C2">
            <w:pPr>
              <w:pStyle w:val="TAC"/>
              <w:rPr>
                <w:rFonts w:eastAsia="MS Mincho"/>
              </w:rPr>
            </w:pPr>
          </w:p>
        </w:tc>
        <w:tc>
          <w:tcPr>
            <w:tcW w:w="1146" w:type="dxa"/>
            <w:shd w:val="clear" w:color="auto" w:fill="auto"/>
            <w:vAlign w:val="center"/>
          </w:tcPr>
          <w:p w14:paraId="78D4226C" w14:textId="77777777" w:rsidR="00BB00C2" w:rsidRPr="00AC4FBC" w:rsidRDefault="00BB00C2" w:rsidP="00BB00C2">
            <w:pPr>
              <w:pStyle w:val="TAC"/>
              <w:rPr>
                <w:rFonts w:eastAsia="Malgun Gothic"/>
              </w:rPr>
            </w:pPr>
            <w:r w:rsidRPr="00AC4FBC">
              <w:rPr>
                <w:rFonts w:eastAsia="Malgun Gothic"/>
              </w:rPr>
              <w:t>7</w:t>
            </w:r>
          </w:p>
        </w:tc>
        <w:tc>
          <w:tcPr>
            <w:tcW w:w="1481" w:type="dxa"/>
            <w:shd w:val="clear" w:color="auto" w:fill="auto"/>
            <w:noWrap/>
            <w:vAlign w:val="center"/>
          </w:tcPr>
          <w:p w14:paraId="7D398CBB" w14:textId="77777777" w:rsidR="00BB00C2" w:rsidRPr="00AC4FBC" w:rsidRDefault="00BB00C2" w:rsidP="00BB00C2">
            <w:pPr>
              <w:pStyle w:val="TAC"/>
              <w:rPr>
                <w:rFonts w:eastAsia="Malgun Gothic"/>
              </w:rPr>
            </w:pPr>
            <w:r w:rsidRPr="00AC4FBC">
              <w:rPr>
                <w:rFonts w:eastAsia="Malgun Gothic"/>
              </w:rPr>
              <w:t>2510</w:t>
            </w:r>
          </w:p>
        </w:tc>
        <w:tc>
          <w:tcPr>
            <w:tcW w:w="779" w:type="dxa"/>
            <w:shd w:val="clear" w:color="auto" w:fill="auto"/>
            <w:noWrap/>
            <w:vAlign w:val="center"/>
          </w:tcPr>
          <w:p w14:paraId="23D8D9BF" w14:textId="77777777" w:rsidR="00BB00C2" w:rsidRPr="00AC4FBC" w:rsidRDefault="00BB00C2" w:rsidP="00BB00C2">
            <w:pPr>
              <w:pStyle w:val="TAC"/>
              <w:rPr>
                <w:rFonts w:eastAsia="Malgun Gothic"/>
              </w:rPr>
            </w:pPr>
            <w:r w:rsidRPr="00AC4FBC">
              <w:rPr>
                <w:rFonts w:eastAsia="Malgun Gothic"/>
              </w:rPr>
              <w:t>10</w:t>
            </w:r>
          </w:p>
        </w:tc>
        <w:tc>
          <w:tcPr>
            <w:tcW w:w="721" w:type="dxa"/>
            <w:shd w:val="clear" w:color="auto" w:fill="auto"/>
            <w:noWrap/>
            <w:vAlign w:val="center"/>
          </w:tcPr>
          <w:p w14:paraId="512638F2" w14:textId="77777777" w:rsidR="00BB00C2" w:rsidRPr="00AC4FBC" w:rsidRDefault="00BB00C2" w:rsidP="00BB00C2">
            <w:pPr>
              <w:pStyle w:val="TAC"/>
              <w:rPr>
                <w:rFonts w:eastAsia="Malgun Gothic"/>
              </w:rPr>
            </w:pPr>
            <w:r w:rsidRPr="00AC4FBC">
              <w:rPr>
                <w:rFonts w:eastAsia="Malgun Gothic"/>
              </w:rPr>
              <w:t>50</w:t>
            </w:r>
          </w:p>
        </w:tc>
        <w:tc>
          <w:tcPr>
            <w:tcW w:w="1314" w:type="dxa"/>
            <w:shd w:val="clear" w:color="auto" w:fill="auto"/>
            <w:noWrap/>
            <w:vAlign w:val="center"/>
          </w:tcPr>
          <w:p w14:paraId="42637D79" w14:textId="77777777" w:rsidR="00BB00C2" w:rsidRPr="00AC4FBC" w:rsidRDefault="00BB00C2" w:rsidP="00BB00C2">
            <w:pPr>
              <w:pStyle w:val="TAC"/>
              <w:rPr>
                <w:rFonts w:eastAsia="Malgun Gothic"/>
              </w:rPr>
            </w:pPr>
            <w:r w:rsidRPr="00AC4FBC">
              <w:rPr>
                <w:rFonts w:eastAsia="Malgun Gothic"/>
              </w:rPr>
              <w:t>2630</w:t>
            </w:r>
          </w:p>
        </w:tc>
        <w:tc>
          <w:tcPr>
            <w:tcW w:w="667" w:type="dxa"/>
            <w:shd w:val="clear" w:color="auto" w:fill="auto"/>
            <w:vAlign w:val="center"/>
          </w:tcPr>
          <w:p w14:paraId="7DD15176" w14:textId="77777777" w:rsidR="00BB00C2" w:rsidRPr="00AC4FBC" w:rsidRDefault="00BB00C2" w:rsidP="00BB00C2">
            <w:pPr>
              <w:pStyle w:val="TAC"/>
              <w:rPr>
                <w:rFonts w:eastAsia="Malgun Gothic"/>
              </w:rPr>
            </w:pPr>
            <w:r w:rsidRPr="00AC4FBC">
              <w:rPr>
                <w:rFonts w:eastAsia="Malgun Gothic"/>
              </w:rPr>
              <w:t>N/A</w:t>
            </w:r>
          </w:p>
        </w:tc>
        <w:tc>
          <w:tcPr>
            <w:tcW w:w="1328" w:type="dxa"/>
            <w:shd w:val="clear" w:color="auto" w:fill="auto"/>
            <w:vAlign w:val="center"/>
          </w:tcPr>
          <w:p w14:paraId="622F1925" w14:textId="77777777" w:rsidR="00BB00C2" w:rsidRPr="00AC4FBC" w:rsidRDefault="00BB00C2" w:rsidP="00BB00C2">
            <w:pPr>
              <w:pStyle w:val="TAC"/>
              <w:rPr>
                <w:rFonts w:eastAsia="Malgun Gothic"/>
              </w:rPr>
            </w:pPr>
            <w:r w:rsidRPr="00AC4FBC">
              <w:rPr>
                <w:rFonts w:eastAsia="Malgun Gothic"/>
              </w:rPr>
              <w:t>N/A</w:t>
            </w:r>
          </w:p>
        </w:tc>
      </w:tr>
      <w:tr w:rsidR="00BB00C2" w:rsidRPr="00AC4FBC" w14:paraId="736B3C4A" w14:textId="77777777" w:rsidTr="00BB00C2">
        <w:trPr>
          <w:trHeight w:val="54"/>
          <w:jc w:val="center"/>
        </w:trPr>
        <w:tc>
          <w:tcPr>
            <w:tcW w:w="1928" w:type="dxa"/>
            <w:vMerge/>
            <w:shd w:val="clear" w:color="auto" w:fill="auto"/>
            <w:vAlign w:val="center"/>
          </w:tcPr>
          <w:p w14:paraId="333EBF46" w14:textId="77777777" w:rsidR="00BB00C2" w:rsidRPr="00AC4FBC" w:rsidRDefault="00BB00C2" w:rsidP="00BB00C2">
            <w:pPr>
              <w:pStyle w:val="TAC"/>
              <w:rPr>
                <w:rFonts w:eastAsia="MS Mincho"/>
              </w:rPr>
            </w:pPr>
          </w:p>
        </w:tc>
        <w:tc>
          <w:tcPr>
            <w:tcW w:w="1146" w:type="dxa"/>
            <w:shd w:val="clear" w:color="auto" w:fill="auto"/>
            <w:vAlign w:val="center"/>
          </w:tcPr>
          <w:p w14:paraId="093CA00C" w14:textId="77777777" w:rsidR="00BB00C2" w:rsidRPr="00AC4FBC" w:rsidRDefault="00BB00C2" w:rsidP="00BB00C2">
            <w:pPr>
              <w:pStyle w:val="TAC"/>
              <w:rPr>
                <w:rFonts w:eastAsia="Malgun Gothic"/>
              </w:rPr>
            </w:pPr>
            <w:r w:rsidRPr="00AC4FBC">
              <w:rPr>
                <w:rFonts w:eastAsia="Malgun Gothic"/>
              </w:rPr>
              <w:t>n78</w:t>
            </w:r>
          </w:p>
        </w:tc>
        <w:tc>
          <w:tcPr>
            <w:tcW w:w="1481" w:type="dxa"/>
            <w:shd w:val="clear" w:color="auto" w:fill="auto"/>
            <w:noWrap/>
            <w:vAlign w:val="center"/>
          </w:tcPr>
          <w:p w14:paraId="75D4A800" w14:textId="77777777" w:rsidR="00BB00C2" w:rsidRPr="00AC4FBC" w:rsidRDefault="00BB00C2" w:rsidP="00BB00C2">
            <w:pPr>
              <w:pStyle w:val="TAC"/>
              <w:rPr>
                <w:rFonts w:eastAsia="Malgun Gothic"/>
              </w:rPr>
            </w:pPr>
            <w:r w:rsidRPr="00AC4FBC">
              <w:rPr>
                <w:rFonts w:eastAsia="Malgun Gothic"/>
              </w:rPr>
              <w:t>3580</w:t>
            </w:r>
          </w:p>
        </w:tc>
        <w:tc>
          <w:tcPr>
            <w:tcW w:w="779" w:type="dxa"/>
            <w:shd w:val="clear" w:color="auto" w:fill="auto"/>
            <w:noWrap/>
            <w:vAlign w:val="center"/>
          </w:tcPr>
          <w:p w14:paraId="7A3DF850" w14:textId="77777777" w:rsidR="00BB00C2" w:rsidRPr="00AC4FBC" w:rsidRDefault="00BB00C2" w:rsidP="00BB00C2">
            <w:pPr>
              <w:pStyle w:val="TAC"/>
              <w:rPr>
                <w:rFonts w:eastAsia="Malgun Gothic"/>
              </w:rPr>
            </w:pPr>
            <w:r w:rsidRPr="00AC4FBC">
              <w:rPr>
                <w:rFonts w:eastAsia="Malgun Gothic"/>
              </w:rPr>
              <w:t>10</w:t>
            </w:r>
          </w:p>
        </w:tc>
        <w:tc>
          <w:tcPr>
            <w:tcW w:w="721" w:type="dxa"/>
            <w:shd w:val="clear" w:color="auto" w:fill="auto"/>
            <w:noWrap/>
            <w:vAlign w:val="center"/>
          </w:tcPr>
          <w:p w14:paraId="366C200E" w14:textId="77777777" w:rsidR="00BB00C2" w:rsidRPr="00AC4FBC" w:rsidRDefault="00BB00C2" w:rsidP="00BB00C2">
            <w:pPr>
              <w:pStyle w:val="TAC"/>
              <w:rPr>
                <w:rFonts w:eastAsia="Malgun Gothic"/>
              </w:rPr>
            </w:pPr>
            <w:r w:rsidRPr="00AC4FBC">
              <w:rPr>
                <w:rFonts w:eastAsia="Malgun Gothic"/>
              </w:rPr>
              <w:t>50</w:t>
            </w:r>
          </w:p>
        </w:tc>
        <w:tc>
          <w:tcPr>
            <w:tcW w:w="1314" w:type="dxa"/>
            <w:shd w:val="clear" w:color="auto" w:fill="auto"/>
            <w:noWrap/>
            <w:vAlign w:val="center"/>
          </w:tcPr>
          <w:p w14:paraId="6D1690D3" w14:textId="77777777" w:rsidR="00BB00C2" w:rsidRPr="00AC4FBC" w:rsidRDefault="00BB00C2" w:rsidP="00BB00C2">
            <w:pPr>
              <w:pStyle w:val="TAC"/>
              <w:rPr>
                <w:rFonts w:eastAsia="Malgun Gothic"/>
              </w:rPr>
            </w:pPr>
            <w:r w:rsidRPr="00AC4FBC">
              <w:rPr>
                <w:rFonts w:eastAsia="Malgun Gothic"/>
              </w:rPr>
              <w:t>3580</w:t>
            </w:r>
          </w:p>
        </w:tc>
        <w:tc>
          <w:tcPr>
            <w:tcW w:w="667" w:type="dxa"/>
            <w:shd w:val="clear" w:color="auto" w:fill="auto"/>
            <w:vAlign w:val="center"/>
          </w:tcPr>
          <w:p w14:paraId="15BEE365" w14:textId="77777777" w:rsidR="00BB00C2" w:rsidRPr="00AC4FBC" w:rsidRDefault="00BB00C2" w:rsidP="00BB00C2">
            <w:pPr>
              <w:pStyle w:val="TAC"/>
              <w:rPr>
                <w:rFonts w:eastAsia="Malgun Gothic"/>
              </w:rPr>
            </w:pPr>
            <w:r w:rsidRPr="00AC4FBC">
              <w:rPr>
                <w:rFonts w:eastAsia="Malgun Gothic"/>
              </w:rPr>
              <w:t>N/A</w:t>
            </w:r>
          </w:p>
        </w:tc>
        <w:tc>
          <w:tcPr>
            <w:tcW w:w="1328" w:type="dxa"/>
            <w:shd w:val="clear" w:color="auto" w:fill="auto"/>
            <w:vAlign w:val="center"/>
          </w:tcPr>
          <w:p w14:paraId="57264D2B" w14:textId="77777777" w:rsidR="00BB00C2" w:rsidRPr="00AC4FBC" w:rsidRDefault="00BB00C2" w:rsidP="00BB00C2">
            <w:pPr>
              <w:pStyle w:val="TAC"/>
              <w:rPr>
                <w:rFonts w:eastAsia="Malgun Gothic"/>
              </w:rPr>
            </w:pPr>
            <w:r w:rsidRPr="00AC4FBC">
              <w:rPr>
                <w:rFonts w:eastAsia="Malgun Gothic"/>
              </w:rPr>
              <w:t>N/A</w:t>
            </w:r>
          </w:p>
        </w:tc>
      </w:tr>
      <w:tr w:rsidR="00BB00C2" w:rsidRPr="00AC4FBC" w14:paraId="4E917FC1" w14:textId="77777777" w:rsidTr="00BB00C2">
        <w:trPr>
          <w:trHeight w:val="54"/>
          <w:jc w:val="center"/>
        </w:trPr>
        <w:tc>
          <w:tcPr>
            <w:tcW w:w="1928" w:type="dxa"/>
            <w:vMerge w:val="restart"/>
            <w:shd w:val="clear" w:color="auto" w:fill="auto"/>
            <w:vAlign w:val="center"/>
          </w:tcPr>
          <w:p w14:paraId="73F4E2A2" w14:textId="77777777" w:rsidR="00BB00C2" w:rsidRPr="00AC4FBC" w:rsidRDefault="00BB00C2" w:rsidP="00BB00C2">
            <w:pPr>
              <w:pStyle w:val="TAC"/>
              <w:rPr>
                <w:rFonts w:eastAsia="MS Mincho"/>
              </w:rPr>
            </w:pPr>
            <w:r w:rsidRPr="00AC4FBC">
              <w:t>DC_1A_n7A-n78A</w:t>
            </w:r>
          </w:p>
        </w:tc>
        <w:tc>
          <w:tcPr>
            <w:tcW w:w="1146" w:type="dxa"/>
            <w:shd w:val="clear" w:color="auto" w:fill="auto"/>
            <w:vAlign w:val="center"/>
          </w:tcPr>
          <w:p w14:paraId="14A75585" w14:textId="77777777" w:rsidR="00BB00C2" w:rsidRPr="00AC4FBC" w:rsidRDefault="00BB00C2" w:rsidP="00BB00C2">
            <w:pPr>
              <w:pStyle w:val="TAC"/>
              <w:rPr>
                <w:rFonts w:eastAsia="Malgun Gothic"/>
              </w:rPr>
            </w:pPr>
            <w:r w:rsidRPr="00AC4FBC">
              <w:t>1</w:t>
            </w:r>
          </w:p>
        </w:tc>
        <w:tc>
          <w:tcPr>
            <w:tcW w:w="1481" w:type="dxa"/>
            <w:shd w:val="clear" w:color="auto" w:fill="auto"/>
            <w:noWrap/>
            <w:vAlign w:val="center"/>
          </w:tcPr>
          <w:p w14:paraId="72887BBF" w14:textId="77777777" w:rsidR="00BB00C2" w:rsidRPr="00AC4FBC" w:rsidRDefault="00BB00C2" w:rsidP="00BB00C2">
            <w:pPr>
              <w:pStyle w:val="TAC"/>
              <w:rPr>
                <w:rFonts w:eastAsia="Malgun Gothic"/>
              </w:rPr>
            </w:pPr>
            <w:r w:rsidRPr="00AC4FBC">
              <w:t>1977.5</w:t>
            </w:r>
          </w:p>
        </w:tc>
        <w:tc>
          <w:tcPr>
            <w:tcW w:w="779" w:type="dxa"/>
            <w:shd w:val="clear" w:color="auto" w:fill="auto"/>
            <w:noWrap/>
            <w:vAlign w:val="center"/>
          </w:tcPr>
          <w:p w14:paraId="79004392" w14:textId="77777777" w:rsidR="00BB00C2" w:rsidRPr="00AC4FBC" w:rsidRDefault="00BB00C2" w:rsidP="00BB00C2">
            <w:pPr>
              <w:pStyle w:val="TAC"/>
              <w:rPr>
                <w:rFonts w:eastAsia="Malgun Gothic"/>
              </w:rPr>
            </w:pPr>
            <w:r w:rsidRPr="00AC4FBC">
              <w:t>5</w:t>
            </w:r>
          </w:p>
        </w:tc>
        <w:tc>
          <w:tcPr>
            <w:tcW w:w="721" w:type="dxa"/>
            <w:shd w:val="clear" w:color="auto" w:fill="auto"/>
            <w:noWrap/>
            <w:vAlign w:val="center"/>
          </w:tcPr>
          <w:p w14:paraId="1A2D3B8A" w14:textId="77777777" w:rsidR="00BB00C2" w:rsidRPr="00AC4FBC" w:rsidRDefault="00BB00C2" w:rsidP="00BB00C2">
            <w:pPr>
              <w:pStyle w:val="TAC"/>
              <w:rPr>
                <w:rFonts w:eastAsia="Malgun Gothic"/>
              </w:rPr>
            </w:pPr>
            <w:r w:rsidRPr="00AC4FBC">
              <w:t>25</w:t>
            </w:r>
          </w:p>
        </w:tc>
        <w:tc>
          <w:tcPr>
            <w:tcW w:w="1314" w:type="dxa"/>
            <w:shd w:val="clear" w:color="auto" w:fill="auto"/>
            <w:noWrap/>
            <w:vAlign w:val="center"/>
          </w:tcPr>
          <w:p w14:paraId="5451EE94" w14:textId="77777777" w:rsidR="00BB00C2" w:rsidRPr="00AC4FBC" w:rsidRDefault="00BB00C2" w:rsidP="00BB00C2">
            <w:pPr>
              <w:pStyle w:val="TAC"/>
              <w:rPr>
                <w:rFonts w:eastAsia="Malgun Gothic"/>
              </w:rPr>
            </w:pPr>
            <w:r w:rsidRPr="00AC4FBC">
              <w:t>2167.5</w:t>
            </w:r>
          </w:p>
        </w:tc>
        <w:tc>
          <w:tcPr>
            <w:tcW w:w="667" w:type="dxa"/>
            <w:shd w:val="clear" w:color="auto" w:fill="auto"/>
            <w:vAlign w:val="center"/>
          </w:tcPr>
          <w:p w14:paraId="663A8E9D" w14:textId="77777777" w:rsidR="00BB00C2" w:rsidRPr="00AC4FBC" w:rsidRDefault="00BB00C2" w:rsidP="00BB00C2">
            <w:pPr>
              <w:pStyle w:val="TAC"/>
              <w:rPr>
                <w:rFonts w:eastAsia="Malgun Gothic"/>
              </w:rPr>
            </w:pPr>
            <w:r w:rsidRPr="00AC4FBC">
              <w:t>N/A</w:t>
            </w:r>
          </w:p>
        </w:tc>
        <w:tc>
          <w:tcPr>
            <w:tcW w:w="1328" w:type="dxa"/>
            <w:shd w:val="clear" w:color="auto" w:fill="auto"/>
            <w:vAlign w:val="center"/>
          </w:tcPr>
          <w:p w14:paraId="6F7DF79F" w14:textId="77777777" w:rsidR="00BB00C2" w:rsidRPr="00AC4FBC" w:rsidRDefault="00BB00C2" w:rsidP="00BB00C2">
            <w:pPr>
              <w:pStyle w:val="TAC"/>
              <w:rPr>
                <w:rFonts w:eastAsia="Malgun Gothic"/>
              </w:rPr>
            </w:pPr>
            <w:r w:rsidRPr="00AC4FBC">
              <w:t>N/A</w:t>
            </w:r>
          </w:p>
        </w:tc>
      </w:tr>
      <w:tr w:rsidR="00BB00C2" w:rsidRPr="00AC4FBC" w14:paraId="42327A8E" w14:textId="77777777" w:rsidTr="00BB00C2">
        <w:trPr>
          <w:trHeight w:val="54"/>
          <w:jc w:val="center"/>
        </w:trPr>
        <w:tc>
          <w:tcPr>
            <w:tcW w:w="1928" w:type="dxa"/>
            <w:vMerge/>
            <w:shd w:val="clear" w:color="auto" w:fill="auto"/>
            <w:vAlign w:val="center"/>
          </w:tcPr>
          <w:p w14:paraId="3EDEE5A8" w14:textId="77777777" w:rsidR="00BB00C2" w:rsidRPr="00AC4FBC" w:rsidRDefault="00BB00C2" w:rsidP="00BB00C2">
            <w:pPr>
              <w:pStyle w:val="TAC"/>
              <w:rPr>
                <w:rFonts w:eastAsia="MS Mincho"/>
              </w:rPr>
            </w:pPr>
          </w:p>
        </w:tc>
        <w:tc>
          <w:tcPr>
            <w:tcW w:w="1146" w:type="dxa"/>
            <w:shd w:val="clear" w:color="auto" w:fill="auto"/>
            <w:vAlign w:val="center"/>
          </w:tcPr>
          <w:p w14:paraId="081D3002" w14:textId="77777777" w:rsidR="00BB00C2" w:rsidRPr="00AC4FBC" w:rsidRDefault="00BB00C2" w:rsidP="00BB00C2">
            <w:pPr>
              <w:pStyle w:val="TAC"/>
              <w:rPr>
                <w:rFonts w:eastAsia="Malgun Gothic"/>
              </w:rPr>
            </w:pPr>
            <w:r w:rsidRPr="00AC4FBC">
              <w:t>n7</w:t>
            </w:r>
          </w:p>
        </w:tc>
        <w:tc>
          <w:tcPr>
            <w:tcW w:w="1481" w:type="dxa"/>
            <w:shd w:val="clear" w:color="auto" w:fill="auto"/>
            <w:noWrap/>
            <w:vAlign w:val="center"/>
          </w:tcPr>
          <w:p w14:paraId="62C76543" w14:textId="77777777" w:rsidR="00BB00C2" w:rsidRPr="00AC4FBC" w:rsidRDefault="00BB00C2" w:rsidP="00BB00C2">
            <w:pPr>
              <w:pStyle w:val="TAC"/>
              <w:rPr>
                <w:rFonts w:eastAsia="Malgun Gothic"/>
              </w:rPr>
            </w:pPr>
            <w:r w:rsidRPr="00AC4FBC">
              <w:t>2507.5</w:t>
            </w:r>
          </w:p>
        </w:tc>
        <w:tc>
          <w:tcPr>
            <w:tcW w:w="779" w:type="dxa"/>
            <w:shd w:val="clear" w:color="auto" w:fill="auto"/>
            <w:noWrap/>
            <w:vAlign w:val="center"/>
          </w:tcPr>
          <w:p w14:paraId="16849F72" w14:textId="77777777" w:rsidR="00BB00C2" w:rsidRPr="00AC4FBC" w:rsidRDefault="00BB00C2" w:rsidP="00BB00C2">
            <w:pPr>
              <w:pStyle w:val="TAC"/>
              <w:rPr>
                <w:rFonts w:eastAsia="Malgun Gothic"/>
              </w:rPr>
            </w:pPr>
            <w:r w:rsidRPr="00AC4FBC">
              <w:t>5</w:t>
            </w:r>
          </w:p>
        </w:tc>
        <w:tc>
          <w:tcPr>
            <w:tcW w:w="721" w:type="dxa"/>
            <w:shd w:val="clear" w:color="auto" w:fill="auto"/>
            <w:noWrap/>
            <w:vAlign w:val="center"/>
          </w:tcPr>
          <w:p w14:paraId="78E5A5A9" w14:textId="77777777" w:rsidR="00BB00C2" w:rsidRPr="00AC4FBC" w:rsidRDefault="00BB00C2" w:rsidP="00BB00C2">
            <w:pPr>
              <w:pStyle w:val="TAC"/>
              <w:rPr>
                <w:rFonts w:eastAsia="Malgun Gothic"/>
              </w:rPr>
            </w:pPr>
            <w:r w:rsidRPr="00AC4FBC">
              <w:t>25</w:t>
            </w:r>
          </w:p>
        </w:tc>
        <w:tc>
          <w:tcPr>
            <w:tcW w:w="1314" w:type="dxa"/>
            <w:shd w:val="clear" w:color="auto" w:fill="auto"/>
            <w:noWrap/>
            <w:vAlign w:val="center"/>
          </w:tcPr>
          <w:p w14:paraId="1D114F04" w14:textId="77777777" w:rsidR="00BB00C2" w:rsidRPr="00AC4FBC" w:rsidRDefault="00BB00C2" w:rsidP="00BB00C2">
            <w:pPr>
              <w:pStyle w:val="TAC"/>
              <w:rPr>
                <w:rFonts w:eastAsia="Malgun Gothic"/>
              </w:rPr>
            </w:pPr>
            <w:r w:rsidRPr="00AC4FBC">
              <w:t>2627.5</w:t>
            </w:r>
          </w:p>
        </w:tc>
        <w:tc>
          <w:tcPr>
            <w:tcW w:w="667" w:type="dxa"/>
            <w:shd w:val="clear" w:color="auto" w:fill="auto"/>
            <w:vAlign w:val="center"/>
          </w:tcPr>
          <w:p w14:paraId="3C11016E" w14:textId="77777777" w:rsidR="00BB00C2" w:rsidRPr="00AC4FBC" w:rsidRDefault="00BB00C2" w:rsidP="00BB00C2">
            <w:pPr>
              <w:pStyle w:val="TAC"/>
              <w:rPr>
                <w:rFonts w:eastAsia="Malgun Gothic"/>
              </w:rPr>
            </w:pPr>
            <w:r w:rsidRPr="00AC4FBC">
              <w:t>9.1</w:t>
            </w:r>
          </w:p>
        </w:tc>
        <w:tc>
          <w:tcPr>
            <w:tcW w:w="1328" w:type="dxa"/>
            <w:shd w:val="clear" w:color="auto" w:fill="auto"/>
            <w:vAlign w:val="center"/>
          </w:tcPr>
          <w:p w14:paraId="73709C8B" w14:textId="77777777" w:rsidR="00BB00C2" w:rsidRPr="00AC4FBC" w:rsidRDefault="00BB00C2" w:rsidP="00BB00C2">
            <w:pPr>
              <w:pStyle w:val="TAC"/>
              <w:rPr>
                <w:rFonts w:eastAsia="Malgun Gothic"/>
              </w:rPr>
            </w:pPr>
            <w:r w:rsidRPr="00AC4FBC">
              <w:t>IMD4</w:t>
            </w:r>
          </w:p>
        </w:tc>
      </w:tr>
      <w:tr w:rsidR="00BB00C2" w:rsidRPr="00AC4FBC" w14:paraId="6BE65D69" w14:textId="77777777" w:rsidTr="00BB00C2">
        <w:trPr>
          <w:trHeight w:val="54"/>
          <w:jc w:val="center"/>
        </w:trPr>
        <w:tc>
          <w:tcPr>
            <w:tcW w:w="1928" w:type="dxa"/>
            <w:vMerge/>
            <w:shd w:val="clear" w:color="auto" w:fill="auto"/>
            <w:vAlign w:val="center"/>
          </w:tcPr>
          <w:p w14:paraId="25946F61" w14:textId="77777777" w:rsidR="00BB00C2" w:rsidRPr="00AC4FBC" w:rsidRDefault="00BB00C2" w:rsidP="00BB00C2">
            <w:pPr>
              <w:pStyle w:val="TAC"/>
              <w:rPr>
                <w:rFonts w:eastAsia="MS Mincho"/>
              </w:rPr>
            </w:pPr>
          </w:p>
        </w:tc>
        <w:tc>
          <w:tcPr>
            <w:tcW w:w="1146" w:type="dxa"/>
            <w:shd w:val="clear" w:color="auto" w:fill="auto"/>
            <w:vAlign w:val="center"/>
          </w:tcPr>
          <w:p w14:paraId="4A81B541" w14:textId="77777777" w:rsidR="00BB00C2" w:rsidRPr="00AC4FBC" w:rsidRDefault="00BB00C2" w:rsidP="00BB00C2">
            <w:pPr>
              <w:pStyle w:val="TAC"/>
              <w:rPr>
                <w:rFonts w:eastAsia="Malgun Gothic"/>
              </w:rPr>
            </w:pPr>
            <w:r w:rsidRPr="00AC4FBC">
              <w:t>n78</w:t>
            </w:r>
          </w:p>
        </w:tc>
        <w:tc>
          <w:tcPr>
            <w:tcW w:w="1481" w:type="dxa"/>
            <w:shd w:val="clear" w:color="auto" w:fill="auto"/>
            <w:noWrap/>
            <w:vAlign w:val="center"/>
          </w:tcPr>
          <w:p w14:paraId="6D13505C" w14:textId="77777777" w:rsidR="00BB00C2" w:rsidRPr="00AC4FBC" w:rsidRDefault="00BB00C2" w:rsidP="00BB00C2">
            <w:pPr>
              <w:pStyle w:val="TAC"/>
              <w:rPr>
                <w:rFonts w:eastAsia="Malgun Gothic"/>
              </w:rPr>
            </w:pPr>
            <w:r w:rsidRPr="00AC4FBC">
              <w:t>3305</w:t>
            </w:r>
          </w:p>
        </w:tc>
        <w:tc>
          <w:tcPr>
            <w:tcW w:w="779" w:type="dxa"/>
            <w:shd w:val="clear" w:color="auto" w:fill="auto"/>
            <w:noWrap/>
            <w:vAlign w:val="center"/>
          </w:tcPr>
          <w:p w14:paraId="18FEB9C8" w14:textId="77777777" w:rsidR="00BB00C2" w:rsidRPr="00AC4FBC" w:rsidRDefault="00BB00C2" w:rsidP="00BB00C2">
            <w:pPr>
              <w:pStyle w:val="TAC"/>
              <w:rPr>
                <w:rFonts w:eastAsia="Malgun Gothic"/>
              </w:rPr>
            </w:pPr>
            <w:r w:rsidRPr="00AC4FBC">
              <w:t>10</w:t>
            </w:r>
          </w:p>
        </w:tc>
        <w:tc>
          <w:tcPr>
            <w:tcW w:w="721" w:type="dxa"/>
            <w:shd w:val="clear" w:color="auto" w:fill="auto"/>
            <w:noWrap/>
            <w:vAlign w:val="center"/>
          </w:tcPr>
          <w:p w14:paraId="7F29F7E8" w14:textId="77777777" w:rsidR="00BB00C2" w:rsidRPr="00AC4FBC" w:rsidRDefault="00BB00C2" w:rsidP="00BB00C2">
            <w:pPr>
              <w:pStyle w:val="TAC"/>
              <w:rPr>
                <w:rFonts w:eastAsia="Malgun Gothic"/>
              </w:rPr>
            </w:pPr>
            <w:r w:rsidRPr="00AC4FBC">
              <w:t>50</w:t>
            </w:r>
          </w:p>
        </w:tc>
        <w:tc>
          <w:tcPr>
            <w:tcW w:w="1314" w:type="dxa"/>
            <w:shd w:val="clear" w:color="auto" w:fill="auto"/>
            <w:noWrap/>
            <w:vAlign w:val="center"/>
          </w:tcPr>
          <w:p w14:paraId="08187FB6" w14:textId="77777777" w:rsidR="00BB00C2" w:rsidRPr="00AC4FBC" w:rsidRDefault="00BB00C2" w:rsidP="00BB00C2">
            <w:pPr>
              <w:pStyle w:val="TAC"/>
              <w:rPr>
                <w:rFonts w:eastAsia="Malgun Gothic"/>
              </w:rPr>
            </w:pPr>
            <w:r w:rsidRPr="00AC4FBC">
              <w:t>3305</w:t>
            </w:r>
          </w:p>
        </w:tc>
        <w:tc>
          <w:tcPr>
            <w:tcW w:w="667" w:type="dxa"/>
            <w:shd w:val="clear" w:color="auto" w:fill="auto"/>
            <w:vAlign w:val="center"/>
          </w:tcPr>
          <w:p w14:paraId="2EE8297B" w14:textId="77777777" w:rsidR="00BB00C2" w:rsidRPr="00AC4FBC" w:rsidRDefault="00BB00C2" w:rsidP="00BB00C2">
            <w:pPr>
              <w:pStyle w:val="TAC"/>
              <w:rPr>
                <w:rFonts w:eastAsia="Malgun Gothic"/>
              </w:rPr>
            </w:pPr>
            <w:r w:rsidRPr="00AC4FBC">
              <w:t>N/A</w:t>
            </w:r>
          </w:p>
        </w:tc>
        <w:tc>
          <w:tcPr>
            <w:tcW w:w="1328" w:type="dxa"/>
            <w:shd w:val="clear" w:color="auto" w:fill="auto"/>
            <w:vAlign w:val="center"/>
          </w:tcPr>
          <w:p w14:paraId="1B8C2EA6" w14:textId="77777777" w:rsidR="00BB00C2" w:rsidRPr="00AC4FBC" w:rsidRDefault="00BB00C2" w:rsidP="00BB00C2">
            <w:pPr>
              <w:pStyle w:val="TAC"/>
              <w:rPr>
                <w:rFonts w:eastAsia="Malgun Gothic"/>
              </w:rPr>
            </w:pPr>
            <w:r w:rsidRPr="00AC4FBC">
              <w:t>N/A</w:t>
            </w:r>
          </w:p>
        </w:tc>
      </w:tr>
      <w:tr w:rsidR="00BB00C2" w:rsidRPr="00AC4FBC" w14:paraId="5E40DA3F" w14:textId="77777777" w:rsidTr="00BB00C2">
        <w:trPr>
          <w:trHeight w:val="54"/>
          <w:jc w:val="center"/>
        </w:trPr>
        <w:tc>
          <w:tcPr>
            <w:tcW w:w="1928" w:type="dxa"/>
            <w:vMerge/>
            <w:shd w:val="clear" w:color="auto" w:fill="auto"/>
            <w:vAlign w:val="center"/>
          </w:tcPr>
          <w:p w14:paraId="7F9A6D71" w14:textId="77777777" w:rsidR="00BB00C2" w:rsidRPr="00AC4FBC" w:rsidRDefault="00BB00C2" w:rsidP="00BB00C2">
            <w:pPr>
              <w:pStyle w:val="TAC"/>
              <w:rPr>
                <w:rFonts w:eastAsia="MS Mincho"/>
              </w:rPr>
            </w:pPr>
          </w:p>
        </w:tc>
        <w:tc>
          <w:tcPr>
            <w:tcW w:w="1146" w:type="dxa"/>
            <w:shd w:val="clear" w:color="auto" w:fill="auto"/>
            <w:vAlign w:val="center"/>
          </w:tcPr>
          <w:p w14:paraId="62658242" w14:textId="77777777" w:rsidR="00BB00C2" w:rsidRPr="00AC4FBC" w:rsidRDefault="00BB00C2" w:rsidP="00BB00C2">
            <w:pPr>
              <w:pStyle w:val="TAC"/>
              <w:rPr>
                <w:rFonts w:eastAsia="Malgun Gothic"/>
              </w:rPr>
            </w:pPr>
            <w:r w:rsidRPr="00AC4FBC">
              <w:t>1</w:t>
            </w:r>
          </w:p>
        </w:tc>
        <w:tc>
          <w:tcPr>
            <w:tcW w:w="1481" w:type="dxa"/>
            <w:shd w:val="clear" w:color="auto" w:fill="auto"/>
            <w:noWrap/>
            <w:vAlign w:val="center"/>
          </w:tcPr>
          <w:p w14:paraId="6B4301B4" w14:textId="77777777" w:rsidR="00BB00C2" w:rsidRPr="00AC4FBC" w:rsidRDefault="00BB00C2" w:rsidP="00BB00C2">
            <w:pPr>
              <w:pStyle w:val="TAC"/>
              <w:rPr>
                <w:rFonts w:eastAsia="Malgun Gothic"/>
              </w:rPr>
            </w:pPr>
            <w:r w:rsidRPr="00AC4FBC">
              <w:t>1970</w:t>
            </w:r>
          </w:p>
        </w:tc>
        <w:tc>
          <w:tcPr>
            <w:tcW w:w="779" w:type="dxa"/>
            <w:shd w:val="clear" w:color="auto" w:fill="auto"/>
            <w:noWrap/>
            <w:vAlign w:val="center"/>
          </w:tcPr>
          <w:p w14:paraId="04A54D88" w14:textId="77777777" w:rsidR="00BB00C2" w:rsidRPr="00AC4FBC" w:rsidRDefault="00BB00C2" w:rsidP="00BB00C2">
            <w:pPr>
              <w:pStyle w:val="TAC"/>
              <w:rPr>
                <w:rFonts w:eastAsia="Malgun Gothic"/>
              </w:rPr>
            </w:pPr>
            <w:r w:rsidRPr="00AC4FBC">
              <w:t>5</w:t>
            </w:r>
          </w:p>
        </w:tc>
        <w:tc>
          <w:tcPr>
            <w:tcW w:w="721" w:type="dxa"/>
            <w:shd w:val="clear" w:color="auto" w:fill="auto"/>
            <w:noWrap/>
            <w:vAlign w:val="center"/>
          </w:tcPr>
          <w:p w14:paraId="549C06B0" w14:textId="77777777" w:rsidR="00BB00C2" w:rsidRPr="00AC4FBC" w:rsidRDefault="00BB00C2" w:rsidP="00BB00C2">
            <w:pPr>
              <w:pStyle w:val="TAC"/>
              <w:rPr>
                <w:rFonts w:eastAsia="Malgun Gothic"/>
              </w:rPr>
            </w:pPr>
            <w:r w:rsidRPr="00AC4FBC">
              <w:t>25</w:t>
            </w:r>
          </w:p>
        </w:tc>
        <w:tc>
          <w:tcPr>
            <w:tcW w:w="1314" w:type="dxa"/>
            <w:shd w:val="clear" w:color="auto" w:fill="auto"/>
            <w:noWrap/>
            <w:vAlign w:val="center"/>
          </w:tcPr>
          <w:p w14:paraId="00B97531" w14:textId="77777777" w:rsidR="00BB00C2" w:rsidRPr="00AC4FBC" w:rsidRDefault="00BB00C2" w:rsidP="00BB00C2">
            <w:pPr>
              <w:pStyle w:val="TAC"/>
              <w:rPr>
                <w:rFonts w:eastAsia="Malgun Gothic"/>
              </w:rPr>
            </w:pPr>
            <w:r w:rsidRPr="00AC4FBC">
              <w:t>2160</w:t>
            </w:r>
          </w:p>
        </w:tc>
        <w:tc>
          <w:tcPr>
            <w:tcW w:w="667" w:type="dxa"/>
            <w:shd w:val="clear" w:color="auto" w:fill="auto"/>
            <w:vAlign w:val="center"/>
          </w:tcPr>
          <w:p w14:paraId="65D197D0" w14:textId="77777777" w:rsidR="00BB00C2" w:rsidRPr="00AC4FBC" w:rsidRDefault="00BB00C2" w:rsidP="00BB00C2">
            <w:pPr>
              <w:pStyle w:val="TAC"/>
              <w:rPr>
                <w:rFonts w:eastAsia="Malgun Gothic"/>
              </w:rPr>
            </w:pPr>
            <w:r w:rsidRPr="00AC4FBC">
              <w:t>N/A</w:t>
            </w:r>
          </w:p>
        </w:tc>
        <w:tc>
          <w:tcPr>
            <w:tcW w:w="1328" w:type="dxa"/>
            <w:shd w:val="clear" w:color="auto" w:fill="auto"/>
            <w:vAlign w:val="center"/>
          </w:tcPr>
          <w:p w14:paraId="34B9FD8D" w14:textId="77777777" w:rsidR="00BB00C2" w:rsidRPr="00AC4FBC" w:rsidRDefault="00BB00C2" w:rsidP="00BB00C2">
            <w:pPr>
              <w:pStyle w:val="TAC"/>
              <w:rPr>
                <w:rFonts w:eastAsia="Malgun Gothic"/>
              </w:rPr>
            </w:pPr>
            <w:r w:rsidRPr="00AC4FBC">
              <w:t>N/A</w:t>
            </w:r>
          </w:p>
        </w:tc>
      </w:tr>
      <w:tr w:rsidR="00BB00C2" w:rsidRPr="00AC4FBC" w14:paraId="40970E85" w14:textId="77777777" w:rsidTr="00BB00C2">
        <w:trPr>
          <w:trHeight w:val="54"/>
          <w:jc w:val="center"/>
        </w:trPr>
        <w:tc>
          <w:tcPr>
            <w:tcW w:w="1928" w:type="dxa"/>
            <w:vMerge/>
            <w:shd w:val="clear" w:color="auto" w:fill="auto"/>
            <w:vAlign w:val="center"/>
          </w:tcPr>
          <w:p w14:paraId="79017C6C" w14:textId="77777777" w:rsidR="00BB00C2" w:rsidRPr="00AC4FBC" w:rsidRDefault="00BB00C2" w:rsidP="00BB00C2">
            <w:pPr>
              <w:pStyle w:val="TAC"/>
              <w:rPr>
                <w:rFonts w:eastAsia="MS Mincho"/>
              </w:rPr>
            </w:pPr>
          </w:p>
        </w:tc>
        <w:tc>
          <w:tcPr>
            <w:tcW w:w="1146" w:type="dxa"/>
            <w:shd w:val="clear" w:color="auto" w:fill="auto"/>
            <w:vAlign w:val="center"/>
          </w:tcPr>
          <w:p w14:paraId="490F3DC2" w14:textId="77777777" w:rsidR="00BB00C2" w:rsidRPr="00AC4FBC" w:rsidRDefault="00BB00C2" w:rsidP="00BB00C2">
            <w:pPr>
              <w:pStyle w:val="TAC"/>
              <w:rPr>
                <w:rFonts w:eastAsia="Malgun Gothic"/>
              </w:rPr>
            </w:pPr>
            <w:r w:rsidRPr="00AC4FBC">
              <w:t>n7</w:t>
            </w:r>
          </w:p>
        </w:tc>
        <w:tc>
          <w:tcPr>
            <w:tcW w:w="1481" w:type="dxa"/>
            <w:shd w:val="clear" w:color="auto" w:fill="auto"/>
            <w:noWrap/>
            <w:vAlign w:val="center"/>
          </w:tcPr>
          <w:p w14:paraId="68C1257F" w14:textId="77777777" w:rsidR="00BB00C2" w:rsidRPr="00AC4FBC" w:rsidRDefault="00BB00C2" w:rsidP="00BB00C2">
            <w:pPr>
              <w:pStyle w:val="TAC"/>
              <w:rPr>
                <w:rFonts w:eastAsia="Malgun Gothic"/>
              </w:rPr>
            </w:pPr>
            <w:r w:rsidRPr="00AC4FBC">
              <w:t>2520</w:t>
            </w:r>
          </w:p>
        </w:tc>
        <w:tc>
          <w:tcPr>
            <w:tcW w:w="779" w:type="dxa"/>
            <w:shd w:val="clear" w:color="auto" w:fill="auto"/>
            <w:noWrap/>
            <w:vAlign w:val="center"/>
          </w:tcPr>
          <w:p w14:paraId="54C87A2A" w14:textId="77777777" w:rsidR="00BB00C2" w:rsidRPr="00AC4FBC" w:rsidRDefault="00BB00C2" w:rsidP="00BB00C2">
            <w:pPr>
              <w:pStyle w:val="TAC"/>
              <w:rPr>
                <w:rFonts w:eastAsia="Malgun Gothic"/>
              </w:rPr>
            </w:pPr>
            <w:r w:rsidRPr="00AC4FBC">
              <w:t>5</w:t>
            </w:r>
          </w:p>
        </w:tc>
        <w:tc>
          <w:tcPr>
            <w:tcW w:w="721" w:type="dxa"/>
            <w:shd w:val="clear" w:color="auto" w:fill="auto"/>
            <w:noWrap/>
            <w:vAlign w:val="center"/>
          </w:tcPr>
          <w:p w14:paraId="2A036EDB" w14:textId="77777777" w:rsidR="00BB00C2" w:rsidRPr="00AC4FBC" w:rsidRDefault="00BB00C2" w:rsidP="00BB00C2">
            <w:pPr>
              <w:pStyle w:val="TAC"/>
              <w:rPr>
                <w:rFonts w:eastAsia="Malgun Gothic"/>
              </w:rPr>
            </w:pPr>
            <w:r w:rsidRPr="00AC4FBC">
              <w:t>25</w:t>
            </w:r>
          </w:p>
        </w:tc>
        <w:tc>
          <w:tcPr>
            <w:tcW w:w="1314" w:type="dxa"/>
            <w:shd w:val="clear" w:color="auto" w:fill="auto"/>
            <w:noWrap/>
            <w:vAlign w:val="center"/>
          </w:tcPr>
          <w:p w14:paraId="60C099FA" w14:textId="77777777" w:rsidR="00BB00C2" w:rsidRPr="00AC4FBC" w:rsidRDefault="00BB00C2" w:rsidP="00BB00C2">
            <w:pPr>
              <w:pStyle w:val="TAC"/>
              <w:rPr>
                <w:rFonts w:eastAsia="Malgun Gothic"/>
              </w:rPr>
            </w:pPr>
            <w:r w:rsidRPr="00AC4FBC">
              <w:t>2640</w:t>
            </w:r>
          </w:p>
        </w:tc>
        <w:tc>
          <w:tcPr>
            <w:tcW w:w="667" w:type="dxa"/>
            <w:shd w:val="clear" w:color="auto" w:fill="auto"/>
            <w:vAlign w:val="center"/>
          </w:tcPr>
          <w:p w14:paraId="57E00487" w14:textId="77777777" w:rsidR="00BB00C2" w:rsidRPr="00AC4FBC" w:rsidRDefault="00BB00C2" w:rsidP="00BB00C2">
            <w:pPr>
              <w:pStyle w:val="TAC"/>
              <w:rPr>
                <w:rFonts w:eastAsia="Malgun Gothic"/>
              </w:rPr>
            </w:pPr>
            <w:r w:rsidRPr="00AC4FBC">
              <w:t>N/A</w:t>
            </w:r>
          </w:p>
        </w:tc>
        <w:tc>
          <w:tcPr>
            <w:tcW w:w="1328" w:type="dxa"/>
            <w:shd w:val="clear" w:color="auto" w:fill="auto"/>
            <w:vAlign w:val="center"/>
          </w:tcPr>
          <w:p w14:paraId="481AA0C9" w14:textId="77777777" w:rsidR="00BB00C2" w:rsidRPr="00AC4FBC" w:rsidRDefault="00BB00C2" w:rsidP="00BB00C2">
            <w:pPr>
              <w:pStyle w:val="TAC"/>
              <w:rPr>
                <w:rFonts w:eastAsia="Malgun Gothic"/>
              </w:rPr>
            </w:pPr>
            <w:r w:rsidRPr="00AC4FBC">
              <w:t>N/A</w:t>
            </w:r>
          </w:p>
        </w:tc>
      </w:tr>
      <w:tr w:rsidR="00BB00C2" w:rsidRPr="00AC4FBC" w14:paraId="0B4F6A8B" w14:textId="77777777" w:rsidTr="00BB00C2">
        <w:trPr>
          <w:trHeight w:val="54"/>
          <w:jc w:val="center"/>
        </w:trPr>
        <w:tc>
          <w:tcPr>
            <w:tcW w:w="1928" w:type="dxa"/>
            <w:vMerge/>
            <w:shd w:val="clear" w:color="auto" w:fill="auto"/>
            <w:vAlign w:val="center"/>
          </w:tcPr>
          <w:p w14:paraId="7E14D370" w14:textId="77777777" w:rsidR="00BB00C2" w:rsidRPr="00AC4FBC" w:rsidRDefault="00BB00C2" w:rsidP="00BB00C2">
            <w:pPr>
              <w:pStyle w:val="TAC"/>
              <w:rPr>
                <w:rFonts w:eastAsia="MS Mincho"/>
              </w:rPr>
            </w:pPr>
          </w:p>
        </w:tc>
        <w:tc>
          <w:tcPr>
            <w:tcW w:w="1146" w:type="dxa"/>
            <w:shd w:val="clear" w:color="auto" w:fill="auto"/>
            <w:vAlign w:val="center"/>
          </w:tcPr>
          <w:p w14:paraId="000068B3" w14:textId="77777777" w:rsidR="00BB00C2" w:rsidRPr="00AC4FBC" w:rsidRDefault="00BB00C2" w:rsidP="00BB00C2">
            <w:pPr>
              <w:pStyle w:val="TAC"/>
              <w:rPr>
                <w:rFonts w:eastAsia="Malgun Gothic"/>
              </w:rPr>
            </w:pPr>
            <w:r w:rsidRPr="00AC4FBC">
              <w:t>n78</w:t>
            </w:r>
          </w:p>
        </w:tc>
        <w:tc>
          <w:tcPr>
            <w:tcW w:w="1481" w:type="dxa"/>
            <w:shd w:val="clear" w:color="auto" w:fill="auto"/>
            <w:noWrap/>
            <w:vAlign w:val="center"/>
          </w:tcPr>
          <w:p w14:paraId="2ABD5BFE" w14:textId="77777777" w:rsidR="00BB00C2" w:rsidRPr="00AC4FBC" w:rsidRDefault="00BB00C2" w:rsidP="00BB00C2">
            <w:pPr>
              <w:pStyle w:val="TAC"/>
              <w:rPr>
                <w:rFonts w:eastAsia="Malgun Gothic"/>
              </w:rPr>
            </w:pPr>
            <w:r w:rsidRPr="00AC4FBC">
              <w:t>3390</w:t>
            </w:r>
          </w:p>
        </w:tc>
        <w:tc>
          <w:tcPr>
            <w:tcW w:w="779" w:type="dxa"/>
            <w:shd w:val="clear" w:color="auto" w:fill="auto"/>
            <w:noWrap/>
            <w:vAlign w:val="center"/>
          </w:tcPr>
          <w:p w14:paraId="3D7EE542" w14:textId="77777777" w:rsidR="00BB00C2" w:rsidRPr="00AC4FBC" w:rsidRDefault="00BB00C2" w:rsidP="00BB00C2">
            <w:pPr>
              <w:pStyle w:val="TAC"/>
              <w:rPr>
                <w:rFonts w:eastAsia="Malgun Gothic"/>
              </w:rPr>
            </w:pPr>
            <w:r w:rsidRPr="00AC4FBC">
              <w:t>10</w:t>
            </w:r>
          </w:p>
        </w:tc>
        <w:tc>
          <w:tcPr>
            <w:tcW w:w="721" w:type="dxa"/>
            <w:shd w:val="clear" w:color="auto" w:fill="auto"/>
            <w:noWrap/>
            <w:vAlign w:val="center"/>
          </w:tcPr>
          <w:p w14:paraId="482DEF44" w14:textId="77777777" w:rsidR="00BB00C2" w:rsidRPr="00AC4FBC" w:rsidRDefault="00BB00C2" w:rsidP="00BB00C2">
            <w:pPr>
              <w:pStyle w:val="TAC"/>
              <w:rPr>
                <w:rFonts w:eastAsia="Malgun Gothic"/>
              </w:rPr>
            </w:pPr>
            <w:r w:rsidRPr="00AC4FBC">
              <w:t>50</w:t>
            </w:r>
          </w:p>
        </w:tc>
        <w:tc>
          <w:tcPr>
            <w:tcW w:w="1314" w:type="dxa"/>
            <w:shd w:val="clear" w:color="auto" w:fill="auto"/>
            <w:noWrap/>
            <w:vAlign w:val="center"/>
          </w:tcPr>
          <w:p w14:paraId="2540D8D3" w14:textId="77777777" w:rsidR="00BB00C2" w:rsidRPr="00AC4FBC" w:rsidRDefault="00BB00C2" w:rsidP="00BB00C2">
            <w:pPr>
              <w:pStyle w:val="TAC"/>
              <w:rPr>
                <w:rFonts w:eastAsia="Malgun Gothic"/>
              </w:rPr>
            </w:pPr>
            <w:r w:rsidRPr="00AC4FBC">
              <w:t>3390</w:t>
            </w:r>
          </w:p>
        </w:tc>
        <w:tc>
          <w:tcPr>
            <w:tcW w:w="667" w:type="dxa"/>
            <w:shd w:val="clear" w:color="auto" w:fill="auto"/>
            <w:vAlign w:val="center"/>
          </w:tcPr>
          <w:p w14:paraId="43CAD751" w14:textId="77777777" w:rsidR="00BB00C2" w:rsidRPr="00AC4FBC" w:rsidRDefault="00BB00C2" w:rsidP="00BB00C2">
            <w:pPr>
              <w:pStyle w:val="TAC"/>
              <w:rPr>
                <w:rFonts w:eastAsia="Malgun Gothic"/>
              </w:rPr>
            </w:pPr>
            <w:r w:rsidRPr="00AC4FBC">
              <w:t>10.1</w:t>
            </w:r>
          </w:p>
        </w:tc>
        <w:tc>
          <w:tcPr>
            <w:tcW w:w="1328" w:type="dxa"/>
            <w:shd w:val="clear" w:color="auto" w:fill="auto"/>
            <w:vAlign w:val="center"/>
          </w:tcPr>
          <w:p w14:paraId="57B30EE6" w14:textId="77777777" w:rsidR="00BB00C2" w:rsidRPr="00AC4FBC" w:rsidRDefault="00BB00C2" w:rsidP="00BB00C2">
            <w:pPr>
              <w:pStyle w:val="TAC"/>
              <w:rPr>
                <w:rFonts w:eastAsia="Malgun Gothic"/>
              </w:rPr>
            </w:pPr>
            <w:r w:rsidRPr="00AC4FBC">
              <w:t>IMD4</w:t>
            </w:r>
          </w:p>
        </w:tc>
      </w:tr>
      <w:tr w:rsidR="00BB00C2" w:rsidRPr="00AC4FBC" w14:paraId="4EAC0517" w14:textId="77777777" w:rsidTr="00BB00C2">
        <w:trPr>
          <w:trHeight w:val="54"/>
          <w:jc w:val="center"/>
        </w:trPr>
        <w:tc>
          <w:tcPr>
            <w:tcW w:w="1928" w:type="dxa"/>
            <w:vMerge w:val="restart"/>
            <w:shd w:val="clear" w:color="auto" w:fill="auto"/>
            <w:vAlign w:val="center"/>
            <w:hideMark/>
          </w:tcPr>
          <w:p w14:paraId="00B719F0" w14:textId="77777777" w:rsidR="00BB00C2" w:rsidRPr="00AC4FBC" w:rsidRDefault="00BB00C2" w:rsidP="00BB00C2">
            <w:pPr>
              <w:pStyle w:val="TAC"/>
            </w:pPr>
            <w:r w:rsidRPr="00AC4FBC">
              <w:rPr>
                <w:rFonts w:eastAsia="MS Mincho"/>
              </w:rPr>
              <w:t>DC_1A-3A_n79A</w:t>
            </w:r>
          </w:p>
        </w:tc>
        <w:tc>
          <w:tcPr>
            <w:tcW w:w="1146" w:type="dxa"/>
            <w:shd w:val="clear" w:color="auto" w:fill="auto"/>
            <w:vAlign w:val="center"/>
            <w:hideMark/>
          </w:tcPr>
          <w:p w14:paraId="0B6AAB96"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16455118" w14:textId="77777777" w:rsidR="00BB00C2" w:rsidRPr="00AC4FBC" w:rsidRDefault="00BB00C2" w:rsidP="00BB00C2">
            <w:pPr>
              <w:pStyle w:val="TAC"/>
              <w:rPr>
                <w:rFonts w:eastAsia="MS Mincho"/>
              </w:rPr>
            </w:pPr>
            <w:r w:rsidRPr="00AC4FBC">
              <w:rPr>
                <w:rFonts w:eastAsia="MS Mincho"/>
              </w:rPr>
              <w:t>1950</w:t>
            </w:r>
          </w:p>
        </w:tc>
        <w:tc>
          <w:tcPr>
            <w:tcW w:w="779" w:type="dxa"/>
            <w:shd w:val="clear" w:color="auto" w:fill="auto"/>
            <w:noWrap/>
            <w:vAlign w:val="center"/>
          </w:tcPr>
          <w:p w14:paraId="7C44BC27"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73F30FBA"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4EAF35DA" w14:textId="77777777" w:rsidR="00BB00C2" w:rsidRPr="00AC4FBC" w:rsidRDefault="00BB00C2" w:rsidP="00BB00C2">
            <w:pPr>
              <w:pStyle w:val="TAC"/>
              <w:rPr>
                <w:rFonts w:eastAsia="MS Mincho"/>
              </w:rPr>
            </w:pPr>
            <w:r w:rsidRPr="00AC4FBC">
              <w:rPr>
                <w:rFonts w:eastAsia="MS Mincho"/>
              </w:rPr>
              <w:t>2140</w:t>
            </w:r>
          </w:p>
        </w:tc>
        <w:tc>
          <w:tcPr>
            <w:tcW w:w="667" w:type="dxa"/>
            <w:shd w:val="clear" w:color="auto" w:fill="auto"/>
            <w:vAlign w:val="center"/>
          </w:tcPr>
          <w:p w14:paraId="32B1B999" w14:textId="77777777" w:rsidR="00BB00C2" w:rsidRPr="00AC4FBC" w:rsidRDefault="00BB00C2" w:rsidP="00BB00C2">
            <w:pPr>
              <w:pStyle w:val="TAC"/>
              <w:rPr>
                <w:rFonts w:eastAsia="MS Mincho"/>
              </w:rPr>
            </w:pPr>
            <w:r w:rsidRPr="00AC4FBC">
              <w:rPr>
                <w:rFonts w:eastAsia="MS Mincho"/>
              </w:rPr>
              <w:t>3.6</w:t>
            </w:r>
          </w:p>
        </w:tc>
        <w:tc>
          <w:tcPr>
            <w:tcW w:w="1328" w:type="dxa"/>
            <w:shd w:val="clear" w:color="auto" w:fill="auto"/>
            <w:vAlign w:val="center"/>
          </w:tcPr>
          <w:p w14:paraId="6729EE68" w14:textId="77777777" w:rsidR="00BB00C2" w:rsidRPr="00AC4FBC" w:rsidRDefault="00BB00C2" w:rsidP="00BB00C2">
            <w:pPr>
              <w:pStyle w:val="TAC"/>
              <w:rPr>
                <w:rFonts w:eastAsia="MS Mincho"/>
              </w:rPr>
            </w:pPr>
            <w:r w:rsidRPr="00AC4FBC">
              <w:rPr>
                <w:rFonts w:eastAsia="MS Mincho"/>
              </w:rPr>
              <w:t>IMD5</w:t>
            </w:r>
          </w:p>
        </w:tc>
      </w:tr>
      <w:tr w:rsidR="00BB00C2" w:rsidRPr="00AC4FBC" w14:paraId="791452FB" w14:textId="77777777" w:rsidTr="00BB00C2">
        <w:trPr>
          <w:trHeight w:val="22"/>
          <w:jc w:val="center"/>
        </w:trPr>
        <w:tc>
          <w:tcPr>
            <w:tcW w:w="1928" w:type="dxa"/>
            <w:vMerge/>
            <w:shd w:val="clear" w:color="auto" w:fill="auto"/>
            <w:vAlign w:val="center"/>
            <w:hideMark/>
          </w:tcPr>
          <w:p w14:paraId="384C201E" w14:textId="77777777" w:rsidR="00BB00C2" w:rsidRPr="00AC4FBC" w:rsidRDefault="00BB00C2" w:rsidP="00BB00C2">
            <w:pPr>
              <w:pStyle w:val="TAC"/>
            </w:pPr>
          </w:p>
        </w:tc>
        <w:tc>
          <w:tcPr>
            <w:tcW w:w="1146" w:type="dxa"/>
            <w:shd w:val="clear" w:color="auto" w:fill="auto"/>
            <w:vAlign w:val="center"/>
            <w:hideMark/>
          </w:tcPr>
          <w:p w14:paraId="5B78F3CA" w14:textId="77777777" w:rsidR="00BB00C2" w:rsidRPr="00AC4FBC" w:rsidRDefault="00BB00C2" w:rsidP="00BB00C2">
            <w:pPr>
              <w:pStyle w:val="TAC"/>
              <w:rPr>
                <w:rFonts w:eastAsia="MS Mincho"/>
              </w:rPr>
            </w:pPr>
            <w:r w:rsidRPr="00AC4FBC">
              <w:rPr>
                <w:rFonts w:eastAsia="MS Mincho"/>
              </w:rPr>
              <w:t>3</w:t>
            </w:r>
          </w:p>
        </w:tc>
        <w:tc>
          <w:tcPr>
            <w:tcW w:w="1481" w:type="dxa"/>
            <w:shd w:val="clear" w:color="auto" w:fill="auto"/>
            <w:noWrap/>
            <w:vAlign w:val="center"/>
          </w:tcPr>
          <w:p w14:paraId="4A2D84DE" w14:textId="77777777" w:rsidR="00BB00C2" w:rsidRPr="00AC4FBC" w:rsidRDefault="00BB00C2" w:rsidP="00BB00C2">
            <w:pPr>
              <w:pStyle w:val="TAC"/>
              <w:rPr>
                <w:rFonts w:eastAsia="MS Mincho"/>
              </w:rPr>
            </w:pPr>
            <w:r w:rsidRPr="00AC4FBC">
              <w:rPr>
                <w:rFonts w:eastAsia="MS Mincho"/>
              </w:rPr>
              <w:t>1750</w:t>
            </w:r>
          </w:p>
        </w:tc>
        <w:tc>
          <w:tcPr>
            <w:tcW w:w="779" w:type="dxa"/>
            <w:shd w:val="clear" w:color="auto" w:fill="auto"/>
            <w:noWrap/>
            <w:vAlign w:val="center"/>
          </w:tcPr>
          <w:p w14:paraId="4F4F157C"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27F811E9"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72D3E5A4" w14:textId="77777777" w:rsidR="00BB00C2" w:rsidRPr="00AC4FBC" w:rsidRDefault="00BB00C2" w:rsidP="00BB00C2">
            <w:pPr>
              <w:pStyle w:val="TAC"/>
              <w:rPr>
                <w:rFonts w:eastAsia="MS Mincho"/>
              </w:rPr>
            </w:pPr>
            <w:r w:rsidRPr="00AC4FBC">
              <w:rPr>
                <w:rFonts w:eastAsia="MS Mincho"/>
              </w:rPr>
              <w:t>1845</w:t>
            </w:r>
          </w:p>
        </w:tc>
        <w:tc>
          <w:tcPr>
            <w:tcW w:w="667" w:type="dxa"/>
            <w:shd w:val="clear" w:color="auto" w:fill="auto"/>
            <w:vAlign w:val="center"/>
          </w:tcPr>
          <w:p w14:paraId="461DC827"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7F945881" w14:textId="77777777" w:rsidR="00BB00C2" w:rsidRPr="00AC4FBC" w:rsidRDefault="00BB00C2" w:rsidP="00BB00C2">
            <w:pPr>
              <w:pStyle w:val="TAC"/>
              <w:rPr>
                <w:rFonts w:eastAsia="MS Mincho"/>
              </w:rPr>
            </w:pPr>
            <w:r w:rsidRPr="00AC4FBC">
              <w:t>N/A</w:t>
            </w:r>
          </w:p>
        </w:tc>
      </w:tr>
      <w:tr w:rsidR="00BB00C2" w:rsidRPr="00AC4FBC" w14:paraId="3B2909F2" w14:textId="77777777" w:rsidTr="00BB00C2">
        <w:trPr>
          <w:trHeight w:val="22"/>
          <w:jc w:val="center"/>
        </w:trPr>
        <w:tc>
          <w:tcPr>
            <w:tcW w:w="1928" w:type="dxa"/>
            <w:vMerge/>
            <w:shd w:val="clear" w:color="auto" w:fill="auto"/>
            <w:vAlign w:val="center"/>
          </w:tcPr>
          <w:p w14:paraId="1BC06CC9" w14:textId="77777777" w:rsidR="00BB00C2" w:rsidRPr="00AC4FBC" w:rsidRDefault="00BB00C2" w:rsidP="00BB00C2">
            <w:pPr>
              <w:pStyle w:val="TAC"/>
            </w:pPr>
          </w:p>
        </w:tc>
        <w:tc>
          <w:tcPr>
            <w:tcW w:w="1146" w:type="dxa"/>
            <w:shd w:val="clear" w:color="auto" w:fill="auto"/>
            <w:vAlign w:val="center"/>
          </w:tcPr>
          <w:p w14:paraId="401A0967" w14:textId="77777777" w:rsidR="00BB00C2" w:rsidRPr="00AC4FBC" w:rsidRDefault="00BB00C2" w:rsidP="00BB00C2">
            <w:pPr>
              <w:pStyle w:val="TAC"/>
              <w:rPr>
                <w:rFonts w:eastAsia="MS Mincho"/>
              </w:rPr>
            </w:pPr>
            <w:r w:rsidRPr="00AC4FBC">
              <w:rPr>
                <w:rFonts w:eastAsia="MS Mincho"/>
              </w:rPr>
              <w:t>n79</w:t>
            </w:r>
          </w:p>
        </w:tc>
        <w:tc>
          <w:tcPr>
            <w:tcW w:w="1481" w:type="dxa"/>
            <w:shd w:val="clear" w:color="auto" w:fill="auto"/>
            <w:noWrap/>
            <w:vAlign w:val="center"/>
          </w:tcPr>
          <w:p w14:paraId="41E7789A" w14:textId="77777777" w:rsidR="00BB00C2" w:rsidRPr="00AC4FBC" w:rsidRDefault="00BB00C2" w:rsidP="00BB00C2">
            <w:pPr>
              <w:pStyle w:val="TAC"/>
              <w:rPr>
                <w:rFonts w:eastAsia="MS Mincho"/>
              </w:rPr>
            </w:pPr>
            <w:r w:rsidRPr="00AC4FBC">
              <w:rPr>
                <w:rFonts w:eastAsia="MS Mincho"/>
              </w:rPr>
              <w:t>4860</w:t>
            </w:r>
          </w:p>
        </w:tc>
        <w:tc>
          <w:tcPr>
            <w:tcW w:w="779" w:type="dxa"/>
            <w:shd w:val="clear" w:color="auto" w:fill="auto"/>
            <w:noWrap/>
            <w:vAlign w:val="center"/>
          </w:tcPr>
          <w:p w14:paraId="680A9105" w14:textId="77777777" w:rsidR="00BB00C2" w:rsidRPr="00AC4FBC" w:rsidRDefault="00BB00C2" w:rsidP="00BB00C2">
            <w:pPr>
              <w:pStyle w:val="TAC"/>
              <w:rPr>
                <w:rFonts w:eastAsia="MS Mincho"/>
              </w:rPr>
            </w:pPr>
            <w:r w:rsidRPr="00AC4FBC">
              <w:rPr>
                <w:rFonts w:eastAsia="MS Mincho"/>
              </w:rPr>
              <w:t>40</w:t>
            </w:r>
          </w:p>
        </w:tc>
        <w:tc>
          <w:tcPr>
            <w:tcW w:w="721" w:type="dxa"/>
            <w:shd w:val="clear" w:color="auto" w:fill="auto"/>
            <w:noWrap/>
            <w:vAlign w:val="center"/>
          </w:tcPr>
          <w:p w14:paraId="786A6E4A" w14:textId="77777777" w:rsidR="00BB00C2" w:rsidRPr="00AC4FBC" w:rsidRDefault="00BB00C2" w:rsidP="00BB00C2">
            <w:pPr>
              <w:pStyle w:val="TAC"/>
              <w:rPr>
                <w:rFonts w:eastAsia="MS Mincho"/>
              </w:rPr>
            </w:pPr>
            <w:r w:rsidRPr="00AC4FBC">
              <w:rPr>
                <w:rFonts w:eastAsia="MS Mincho"/>
              </w:rPr>
              <w:t>216</w:t>
            </w:r>
          </w:p>
        </w:tc>
        <w:tc>
          <w:tcPr>
            <w:tcW w:w="1314" w:type="dxa"/>
            <w:shd w:val="clear" w:color="auto" w:fill="auto"/>
            <w:noWrap/>
            <w:vAlign w:val="center"/>
          </w:tcPr>
          <w:p w14:paraId="2616084B" w14:textId="77777777" w:rsidR="00BB00C2" w:rsidRPr="00AC4FBC" w:rsidRDefault="00BB00C2" w:rsidP="00BB00C2">
            <w:pPr>
              <w:pStyle w:val="TAC"/>
              <w:rPr>
                <w:rFonts w:eastAsia="MS Mincho"/>
              </w:rPr>
            </w:pPr>
            <w:r w:rsidRPr="00AC4FBC">
              <w:rPr>
                <w:rFonts w:eastAsia="MS Mincho"/>
              </w:rPr>
              <w:t>4860</w:t>
            </w:r>
          </w:p>
        </w:tc>
        <w:tc>
          <w:tcPr>
            <w:tcW w:w="667" w:type="dxa"/>
            <w:shd w:val="clear" w:color="auto" w:fill="auto"/>
            <w:vAlign w:val="center"/>
          </w:tcPr>
          <w:p w14:paraId="3648DF04" w14:textId="77777777" w:rsidR="00BB00C2" w:rsidRPr="00AC4FBC" w:rsidRDefault="00BB00C2" w:rsidP="00BB00C2">
            <w:pPr>
              <w:pStyle w:val="TAC"/>
            </w:pPr>
            <w:r w:rsidRPr="00AC4FBC">
              <w:t>N/A</w:t>
            </w:r>
          </w:p>
        </w:tc>
        <w:tc>
          <w:tcPr>
            <w:tcW w:w="1328" w:type="dxa"/>
            <w:shd w:val="clear" w:color="auto" w:fill="auto"/>
            <w:vAlign w:val="center"/>
          </w:tcPr>
          <w:p w14:paraId="24A07804" w14:textId="77777777" w:rsidR="00BB00C2" w:rsidRPr="00AC4FBC" w:rsidRDefault="00BB00C2" w:rsidP="00BB00C2">
            <w:pPr>
              <w:pStyle w:val="TAC"/>
            </w:pPr>
            <w:r w:rsidRPr="00AC4FBC">
              <w:t>N/A</w:t>
            </w:r>
          </w:p>
        </w:tc>
      </w:tr>
      <w:tr w:rsidR="00BB00C2" w:rsidRPr="00AC4FBC" w14:paraId="11E1FFBE" w14:textId="77777777" w:rsidTr="00BB00C2">
        <w:trPr>
          <w:trHeight w:val="54"/>
          <w:jc w:val="center"/>
        </w:trPr>
        <w:tc>
          <w:tcPr>
            <w:tcW w:w="1928" w:type="dxa"/>
            <w:tcBorders>
              <w:bottom w:val="nil"/>
            </w:tcBorders>
            <w:shd w:val="clear" w:color="auto" w:fill="auto"/>
            <w:vAlign w:val="center"/>
          </w:tcPr>
          <w:p w14:paraId="306F503F" w14:textId="77777777" w:rsidR="00BB00C2" w:rsidRPr="00AC4FBC" w:rsidRDefault="00BB00C2" w:rsidP="00BB00C2">
            <w:pPr>
              <w:pStyle w:val="TAC"/>
            </w:pPr>
            <w:r w:rsidRPr="00AC4FBC">
              <w:rPr>
                <w:rFonts w:eastAsia="MS Mincho"/>
              </w:rPr>
              <w:t>DC_1A-8A_n78A</w:t>
            </w:r>
          </w:p>
        </w:tc>
        <w:tc>
          <w:tcPr>
            <w:tcW w:w="1146" w:type="dxa"/>
            <w:shd w:val="clear" w:color="auto" w:fill="auto"/>
            <w:vAlign w:val="center"/>
          </w:tcPr>
          <w:p w14:paraId="396657BB"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2640686B"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0FF28F4A"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676FC91F"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46838FCA"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403016F1"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0FECFE3C" w14:textId="77777777" w:rsidR="00BB00C2" w:rsidRPr="00AC4FBC" w:rsidRDefault="00BB00C2" w:rsidP="00BB00C2">
            <w:pPr>
              <w:pStyle w:val="TAC"/>
              <w:rPr>
                <w:rFonts w:eastAsia="MS Mincho"/>
              </w:rPr>
            </w:pPr>
            <w:r w:rsidRPr="00AC4FBC">
              <w:rPr>
                <w:rFonts w:eastAsia="MS Mincho"/>
              </w:rPr>
              <w:t>N/A</w:t>
            </w:r>
          </w:p>
        </w:tc>
      </w:tr>
      <w:tr w:rsidR="00BB00C2" w:rsidRPr="00AC4FBC" w14:paraId="12CCE394" w14:textId="77777777" w:rsidTr="00BB00C2">
        <w:trPr>
          <w:trHeight w:val="54"/>
          <w:jc w:val="center"/>
        </w:trPr>
        <w:tc>
          <w:tcPr>
            <w:tcW w:w="1928" w:type="dxa"/>
            <w:tcBorders>
              <w:top w:val="nil"/>
              <w:bottom w:val="nil"/>
            </w:tcBorders>
            <w:shd w:val="clear" w:color="auto" w:fill="auto"/>
            <w:vAlign w:val="center"/>
          </w:tcPr>
          <w:p w14:paraId="261CDB7D" w14:textId="77777777" w:rsidR="00BB00C2" w:rsidRPr="00AC4FBC" w:rsidRDefault="00BB00C2" w:rsidP="00BB00C2">
            <w:pPr>
              <w:pStyle w:val="TAC"/>
            </w:pPr>
          </w:p>
        </w:tc>
        <w:tc>
          <w:tcPr>
            <w:tcW w:w="1146" w:type="dxa"/>
            <w:shd w:val="clear" w:color="auto" w:fill="auto"/>
            <w:vAlign w:val="center"/>
          </w:tcPr>
          <w:p w14:paraId="3C1D1E7B" w14:textId="77777777" w:rsidR="00BB00C2" w:rsidRPr="00AC4FBC" w:rsidRDefault="00BB00C2" w:rsidP="00BB00C2">
            <w:pPr>
              <w:pStyle w:val="TAC"/>
              <w:rPr>
                <w:rFonts w:eastAsia="MS Mincho"/>
              </w:rPr>
            </w:pPr>
            <w:r w:rsidRPr="00AC4FBC">
              <w:rPr>
                <w:rFonts w:eastAsia="MS Mincho"/>
              </w:rPr>
              <w:t>8</w:t>
            </w:r>
          </w:p>
        </w:tc>
        <w:tc>
          <w:tcPr>
            <w:tcW w:w="1481" w:type="dxa"/>
            <w:shd w:val="clear" w:color="auto" w:fill="auto"/>
            <w:noWrap/>
            <w:vAlign w:val="center"/>
          </w:tcPr>
          <w:p w14:paraId="442726E1"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2D0B698B"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29DCD13D"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1753DF8A"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07B36476"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0821C69B" w14:textId="77777777" w:rsidR="00BB00C2" w:rsidRPr="00AC4FBC" w:rsidRDefault="00BB00C2" w:rsidP="00BB00C2">
            <w:pPr>
              <w:pStyle w:val="TAC"/>
              <w:rPr>
                <w:rFonts w:eastAsia="MS Mincho"/>
              </w:rPr>
            </w:pPr>
            <w:r w:rsidRPr="00AC4FBC">
              <w:rPr>
                <w:rFonts w:eastAsia="MS Mincho"/>
              </w:rPr>
              <w:t>IMD5</w:t>
            </w:r>
          </w:p>
        </w:tc>
      </w:tr>
      <w:tr w:rsidR="00BB00C2" w:rsidRPr="00AC4FBC" w14:paraId="19530F44" w14:textId="77777777" w:rsidTr="00BB00C2">
        <w:trPr>
          <w:trHeight w:val="54"/>
          <w:jc w:val="center"/>
        </w:trPr>
        <w:tc>
          <w:tcPr>
            <w:tcW w:w="1928" w:type="dxa"/>
            <w:tcBorders>
              <w:top w:val="nil"/>
              <w:bottom w:val="nil"/>
            </w:tcBorders>
            <w:shd w:val="clear" w:color="auto" w:fill="auto"/>
            <w:vAlign w:val="center"/>
          </w:tcPr>
          <w:p w14:paraId="5943723E" w14:textId="77777777" w:rsidR="00BB00C2" w:rsidRPr="00AC4FBC" w:rsidRDefault="00BB00C2" w:rsidP="00BB00C2">
            <w:pPr>
              <w:pStyle w:val="TAC"/>
            </w:pPr>
          </w:p>
        </w:tc>
        <w:tc>
          <w:tcPr>
            <w:tcW w:w="1146" w:type="dxa"/>
            <w:shd w:val="clear" w:color="auto" w:fill="auto"/>
            <w:vAlign w:val="center"/>
          </w:tcPr>
          <w:p w14:paraId="0B828753" w14:textId="77777777" w:rsidR="00BB00C2" w:rsidRPr="00AC4FBC" w:rsidRDefault="00BB00C2" w:rsidP="00BB00C2">
            <w:pPr>
              <w:pStyle w:val="TAC"/>
              <w:rPr>
                <w:rFonts w:eastAsia="MS Mincho"/>
              </w:rPr>
            </w:pPr>
            <w:r w:rsidRPr="00AC4FBC">
              <w:rPr>
                <w:rFonts w:eastAsia="MS Mincho"/>
              </w:rPr>
              <w:t>n78</w:t>
            </w:r>
          </w:p>
        </w:tc>
        <w:tc>
          <w:tcPr>
            <w:tcW w:w="1481" w:type="dxa"/>
            <w:shd w:val="clear" w:color="auto" w:fill="auto"/>
            <w:noWrap/>
            <w:vAlign w:val="center"/>
          </w:tcPr>
          <w:p w14:paraId="298E239E"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4CF91B2C"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0B94385C"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5042DEF0"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306F7BE6"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3FF0F0CF" w14:textId="77777777" w:rsidR="00BB00C2" w:rsidRPr="00AC4FBC" w:rsidRDefault="00BB00C2" w:rsidP="00BB00C2">
            <w:pPr>
              <w:pStyle w:val="TAC"/>
              <w:rPr>
                <w:rFonts w:eastAsia="MS Mincho"/>
              </w:rPr>
            </w:pPr>
            <w:r w:rsidRPr="00AC4FBC">
              <w:t>N/A</w:t>
            </w:r>
          </w:p>
        </w:tc>
      </w:tr>
      <w:tr w:rsidR="00BB00C2" w:rsidRPr="00AC4FBC" w14:paraId="6F1C01FB" w14:textId="77777777" w:rsidTr="00BB00C2">
        <w:trPr>
          <w:trHeight w:val="54"/>
          <w:jc w:val="center"/>
        </w:trPr>
        <w:tc>
          <w:tcPr>
            <w:tcW w:w="1928" w:type="dxa"/>
            <w:tcBorders>
              <w:top w:val="nil"/>
              <w:bottom w:val="nil"/>
            </w:tcBorders>
            <w:shd w:val="clear" w:color="auto" w:fill="auto"/>
            <w:vAlign w:val="center"/>
          </w:tcPr>
          <w:p w14:paraId="227D63EB" w14:textId="77777777" w:rsidR="00BB00C2" w:rsidRPr="00AC4FBC" w:rsidRDefault="00BB00C2" w:rsidP="00BB00C2">
            <w:pPr>
              <w:pStyle w:val="TAC"/>
            </w:pPr>
          </w:p>
        </w:tc>
        <w:tc>
          <w:tcPr>
            <w:tcW w:w="1146" w:type="dxa"/>
            <w:shd w:val="clear" w:color="auto" w:fill="auto"/>
            <w:vAlign w:val="center"/>
          </w:tcPr>
          <w:p w14:paraId="3F6EFB66"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1FAF4768" w14:textId="77777777" w:rsidR="00BB00C2" w:rsidRPr="00AC4FBC" w:rsidRDefault="00BB00C2" w:rsidP="00BB00C2">
            <w:pPr>
              <w:pStyle w:val="TAC"/>
              <w:rPr>
                <w:rFonts w:eastAsia="MS Mincho"/>
              </w:rPr>
            </w:pPr>
            <w:r w:rsidRPr="00AC4FBC">
              <w:rPr>
                <w:rFonts w:eastAsia="MS Mincho"/>
              </w:rPr>
              <w:t>1945</w:t>
            </w:r>
          </w:p>
        </w:tc>
        <w:tc>
          <w:tcPr>
            <w:tcW w:w="779" w:type="dxa"/>
            <w:shd w:val="clear" w:color="auto" w:fill="auto"/>
            <w:noWrap/>
            <w:vAlign w:val="center"/>
          </w:tcPr>
          <w:p w14:paraId="225321F9"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6A4B01FB"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5A97E0AF" w14:textId="77777777" w:rsidR="00BB00C2" w:rsidRPr="00AC4FBC" w:rsidRDefault="00BB00C2" w:rsidP="00BB00C2">
            <w:pPr>
              <w:pStyle w:val="TAC"/>
              <w:rPr>
                <w:rFonts w:eastAsia="MS Mincho"/>
              </w:rPr>
            </w:pPr>
            <w:r w:rsidRPr="00AC4FBC">
              <w:rPr>
                <w:rFonts w:eastAsia="MS Mincho"/>
              </w:rPr>
              <w:t>2135</w:t>
            </w:r>
          </w:p>
        </w:tc>
        <w:tc>
          <w:tcPr>
            <w:tcW w:w="667" w:type="dxa"/>
            <w:shd w:val="clear" w:color="auto" w:fill="auto"/>
            <w:vAlign w:val="center"/>
          </w:tcPr>
          <w:p w14:paraId="0F938600"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29885B1C" w14:textId="77777777" w:rsidR="00BB00C2" w:rsidRPr="00AC4FBC" w:rsidRDefault="00BB00C2" w:rsidP="00BB00C2">
            <w:pPr>
              <w:pStyle w:val="TAC"/>
              <w:rPr>
                <w:rFonts w:eastAsia="MS Mincho"/>
              </w:rPr>
            </w:pPr>
            <w:r w:rsidRPr="00AC4FBC">
              <w:rPr>
                <w:rFonts w:eastAsia="MS Mincho"/>
              </w:rPr>
              <w:t>N/A</w:t>
            </w:r>
          </w:p>
        </w:tc>
      </w:tr>
      <w:tr w:rsidR="00BB00C2" w:rsidRPr="00AC4FBC" w14:paraId="6C7D865A" w14:textId="77777777" w:rsidTr="00BB00C2">
        <w:trPr>
          <w:trHeight w:val="54"/>
          <w:jc w:val="center"/>
        </w:trPr>
        <w:tc>
          <w:tcPr>
            <w:tcW w:w="1928" w:type="dxa"/>
            <w:tcBorders>
              <w:top w:val="nil"/>
              <w:bottom w:val="nil"/>
            </w:tcBorders>
            <w:shd w:val="clear" w:color="auto" w:fill="auto"/>
            <w:vAlign w:val="center"/>
          </w:tcPr>
          <w:p w14:paraId="2084FEF5" w14:textId="77777777" w:rsidR="00BB00C2" w:rsidRPr="00AC4FBC" w:rsidRDefault="00BB00C2" w:rsidP="00BB00C2">
            <w:pPr>
              <w:pStyle w:val="TAC"/>
            </w:pPr>
          </w:p>
        </w:tc>
        <w:tc>
          <w:tcPr>
            <w:tcW w:w="1146" w:type="dxa"/>
            <w:shd w:val="clear" w:color="auto" w:fill="auto"/>
            <w:vAlign w:val="center"/>
          </w:tcPr>
          <w:p w14:paraId="2935D1C0" w14:textId="77777777" w:rsidR="00BB00C2" w:rsidRPr="00AC4FBC" w:rsidRDefault="00BB00C2" w:rsidP="00BB00C2">
            <w:pPr>
              <w:pStyle w:val="TAC"/>
              <w:rPr>
                <w:rFonts w:eastAsia="MS Mincho"/>
              </w:rPr>
            </w:pPr>
            <w:r w:rsidRPr="00AC4FBC">
              <w:rPr>
                <w:rFonts w:eastAsia="MS Mincho"/>
              </w:rPr>
              <w:t>8</w:t>
            </w:r>
          </w:p>
        </w:tc>
        <w:tc>
          <w:tcPr>
            <w:tcW w:w="1481" w:type="dxa"/>
            <w:shd w:val="clear" w:color="auto" w:fill="auto"/>
            <w:noWrap/>
            <w:vAlign w:val="center"/>
          </w:tcPr>
          <w:p w14:paraId="10BC76F0" w14:textId="77777777" w:rsidR="00BB00C2" w:rsidRPr="00AC4FBC" w:rsidRDefault="00BB00C2" w:rsidP="00BB00C2">
            <w:pPr>
              <w:pStyle w:val="TAC"/>
              <w:rPr>
                <w:rFonts w:eastAsia="MS Mincho"/>
              </w:rPr>
            </w:pPr>
            <w:r w:rsidRPr="00AC4FBC">
              <w:rPr>
                <w:rFonts w:eastAsia="MS Mincho"/>
              </w:rPr>
              <w:t>900</w:t>
            </w:r>
          </w:p>
        </w:tc>
        <w:tc>
          <w:tcPr>
            <w:tcW w:w="779" w:type="dxa"/>
            <w:shd w:val="clear" w:color="auto" w:fill="auto"/>
            <w:noWrap/>
            <w:vAlign w:val="center"/>
          </w:tcPr>
          <w:p w14:paraId="292B93E7"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07D5E009"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330067F3" w14:textId="77777777" w:rsidR="00BB00C2" w:rsidRPr="00AC4FBC" w:rsidRDefault="00BB00C2" w:rsidP="00BB00C2">
            <w:pPr>
              <w:pStyle w:val="TAC"/>
              <w:rPr>
                <w:rFonts w:eastAsia="MS Mincho"/>
              </w:rPr>
            </w:pPr>
            <w:r w:rsidRPr="00AC4FBC">
              <w:rPr>
                <w:rFonts w:eastAsia="MS Mincho"/>
              </w:rPr>
              <w:t>945</w:t>
            </w:r>
          </w:p>
        </w:tc>
        <w:tc>
          <w:tcPr>
            <w:tcW w:w="667" w:type="dxa"/>
            <w:shd w:val="clear" w:color="auto" w:fill="auto"/>
            <w:vAlign w:val="center"/>
          </w:tcPr>
          <w:p w14:paraId="31A0B556"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7D5978D5" w14:textId="77777777" w:rsidR="00BB00C2" w:rsidRPr="00AC4FBC" w:rsidRDefault="00BB00C2" w:rsidP="00BB00C2">
            <w:pPr>
              <w:pStyle w:val="TAC"/>
              <w:rPr>
                <w:rFonts w:eastAsia="MS Mincho"/>
              </w:rPr>
            </w:pPr>
            <w:r w:rsidRPr="00AC4FBC">
              <w:rPr>
                <w:rFonts w:eastAsia="MS Mincho"/>
              </w:rPr>
              <w:t>N/A</w:t>
            </w:r>
          </w:p>
        </w:tc>
      </w:tr>
      <w:tr w:rsidR="00BB00C2" w:rsidRPr="00AC4FBC" w14:paraId="32241E50" w14:textId="77777777" w:rsidTr="00BB00C2">
        <w:trPr>
          <w:trHeight w:val="54"/>
          <w:jc w:val="center"/>
        </w:trPr>
        <w:tc>
          <w:tcPr>
            <w:tcW w:w="1928" w:type="dxa"/>
            <w:tcBorders>
              <w:top w:val="nil"/>
              <w:bottom w:val="nil"/>
            </w:tcBorders>
            <w:shd w:val="clear" w:color="auto" w:fill="auto"/>
            <w:vAlign w:val="center"/>
          </w:tcPr>
          <w:p w14:paraId="26981804" w14:textId="77777777" w:rsidR="00BB00C2" w:rsidRPr="00AC4FBC" w:rsidRDefault="00BB00C2" w:rsidP="00BB00C2">
            <w:pPr>
              <w:pStyle w:val="TAC"/>
            </w:pPr>
          </w:p>
        </w:tc>
        <w:tc>
          <w:tcPr>
            <w:tcW w:w="1146" w:type="dxa"/>
            <w:shd w:val="clear" w:color="auto" w:fill="auto"/>
            <w:vAlign w:val="center"/>
          </w:tcPr>
          <w:p w14:paraId="33DE2BE5" w14:textId="77777777" w:rsidR="00BB00C2" w:rsidRPr="00AC4FBC" w:rsidRDefault="00BB00C2" w:rsidP="00BB00C2">
            <w:pPr>
              <w:pStyle w:val="TAC"/>
              <w:rPr>
                <w:rFonts w:eastAsia="MS Mincho"/>
              </w:rPr>
            </w:pPr>
            <w:r w:rsidRPr="00AC4FBC">
              <w:rPr>
                <w:rFonts w:eastAsia="MS Mincho"/>
              </w:rPr>
              <w:t>n78</w:t>
            </w:r>
          </w:p>
        </w:tc>
        <w:tc>
          <w:tcPr>
            <w:tcW w:w="1481" w:type="dxa"/>
            <w:shd w:val="clear" w:color="auto" w:fill="auto"/>
            <w:noWrap/>
            <w:vAlign w:val="center"/>
          </w:tcPr>
          <w:p w14:paraId="6D46ACE2" w14:textId="77777777" w:rsidR="00BB00C2" w:rsidRPr="00AC4FBC" w:rsidRDefault="00BB00C2" w:rsidP="00BB00C2">
            <w:pPr>
              <w:pStyle w:val="TAC"/>
              <w:rPr>
                <w:rFonts w:eastAsia="MS Mincho"/>
              </w:rPr>
            </w:pPr>
            <w:r w:rsidRPr="00AC4FBC">
              <w:rPr>
                <w:rFonts w:eastAsia="MS Mincho"/>
              </w:rPr>
              <w:t>3745</w:t>
            </w:r>
          </w:p>
        </w:tc>
        <w:tc>
          <w:tcPr>
            <w:tcW w:w="779" w:type="dxa"/>
            <w:shd w:val="clear" w:color="auto" w:fill="auto"/>
            <w:noWrap/>
            <w:vAlign w:val="center"/>
          </w:tcPr>
          <w:p w14:paraId="4B6338E3"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388A2DC3" w14:textId="77777777" w:rsidR="00BB00C2" w:rsidRPr="00AC4FBC" w:rsidRDefault="00BB00C2" w:rsidP="00BB00C2">
            <w:pPr>
              <w:pStyle w:val="TAC"/>
              <w:rPr>
                <w:rFonts w:eastAsia="MS Mincho"/>
              </w:rPr>
            </w:pPr>
            <w:r w:rsidRPr="00AC4FBC">
              <w:rPr>
                <w:rFonts w:eastAsia="MS Mincho"/>
              </w:rPr>
              <w:t>52</w:t>
            </w:r>
          </w:p>
        </w:tc>
        <w:tc>
          <w:tcPr>
            <w:tcW w:w="1314" w:type="dxa"/>
            <w:shd w:val="clear" w:color="auto" w:fill="auto"/>
            <w:noWrap/>
            <w:vAlign w:val="center"/>
          </w:tcPr>
          <w:p w14:paraId="280A6EC1" w14:textId="77777777" w:rsidR="00BB00C2" w:rsidRPr="00AC4FBC" w:rsidRDefault="00BB00C2" w:rsidP="00BB00C2">
            <w:pPr>
              <w:pStyle w:val="TAC"/>
              <w:rPr>
                <w:rFonts w:eastAsia="MS Mincho"/>
              </w:rPr>
            </w:pPr>
            <w:r w:rsidRPr="00AC4FBC">
              <w:rPr>
                <w:rFonts w:eastAsia="MS Mincho"/>
              </w:rPr>
              <w:t>3745</w:t>
            </w:r>
          </w:p>
        </w:tc>
        <w:tc>
          <w:tcPr>
            <w:tcW w:w="667" w:type="dxa"/>
            <w:shd w:val="clear" w:color="auto" w:fill="auto"/>
            <w:vAlign w:val="center"/>
          </w:tcPr>
          <w:p w14:paraId="33479E95" w14:textId="77777777" w:rsidR="00BB00C2" w:rsidRPr="00AC4FBC" w:rsidRDefault="00BB00C2" w:rsidP="00BB00C2">
            <w:pPr>
              <w:pStyle w:val="TAC"/>
              <w:rPr>
                <w:rFonts w:eastAsia="MS Mincho"/>
              </w:rPr>
            </w:pPr>
            <w:r w:rsidRPr="00AC4FBC">
              <w:rPr>
                <w:rFonts w:eastAsia="MS Mincho"/>
              </w:rPr>
              <w:t>14.9</w:t>
            </w:r>
          </w:p>
        </w:tc>
        <w:tc>
          <w:tcPr>
            <w:tcW w:w="1328" w:type="dxa"/>
            <w:shd w:val="clear" w:color="auto" w:fill="auto"/>
            <w:vAlign w:val="center"/>
          </w:tcPr>
          <w:p w14:paraId="5D9B8402" w14:textId="77777777" w:rsidR="00BB00C2" w:rsidRPr="00AC4FBC" w:rsidRDefault="00BB00C2" w:rsidP="00BB00C2">
            <w:pPr>
              <w:pStyle w:val="TAC"/>
              <w:rPr>
                <w:rFonts w:eastAsia="MS Mincho"/>
              </w:rPr>
            </w:pPr>
            <w:r w:rsidRPr="00AC4FBC">
              <w:rPr>
                <w:rFonts w:eastAsia="MS Mincho"/>
              </w:rPr>
              <w:t>IMD3</w:t>
            </w:r>
          </w:p>
        </w:tc>
      </w:tr>
      <w:tr w:rsidR="00BB00C2" w:rsidRPr="00AC4FBC" w14:paraId="746E553F" w14:textId="77777777" w:rsidTr="00BB00C2">
        <w:trPr>
          <w:trHeight w:val="54"/>
          <w:jc w:val="center"/>
        </w:trPr>
        <w:tc>
          <w:tcPr>
            <w:tcW w:w="1928" w:type="dxa"/>
            <w:tcBorders>
              <w:top w:val="nil"/>
              <w:bottom w:val="nil"/>
            </w:tcBorders>
            <w:shd w:val="clear" w:color="auto" w:fill="auto"/>
            <w:vAlign w:val="center"/>
          </w:tcPr>
          <w:p w14:paraId="2EABB7E2" w14:textId="77777777" w:rsidR="00BB00C2" w:rsidRPr="00AC4FBC" w:rsidRDefault="00BB00C2" w:rsidP="00BB00C2">
            <w:pPr>
              <w:pStyle w:val="TAC"/>
            </w:pPr>
          </w:p>
        </w:tc>
        <w:tc>
          <w:tcPr>
            <w:tcW w:w="1146" w:type="dxa"/>
            <w:shd w:val="clear" w:color="auto" w:fill="auto"/>
            <w:vAlign w:val="center"/>
          </w:tcPr>
          <w:p w14:paraId="0CBA2442"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5C0DB292" w14:textId="77777777" w:rsidR="00BB00C2" w:rsidRPr="00AC4FBC" w:rsidRDefault="00BB00C2" w:rsidP="00BB00C2">
            <w:pPr>
              <w:pStyle w:val="TAC"/>
              <w:rPr>
                <w:rFonts w:eastAsia="MS Mincho"/>
              </w:rPr>
            </w:pPr>
            <w:r w:rsidRPr="00AC4FBC">
              <w:rPr>
                <w:rFonts w:eastAsia="MS Mincho"/>
              </w:rPr>
              <w:t>1940</w:t>
            </w:r>
          </w:p>
        </w:tc>
        <w:tc>
          <w:tcPr>
            <w:tcW w:w="779" w:type="dxa"/>
            <w:shd w:val="clear" w:color="auto" w:fill="auto"/>
            <w:noWrap/>
            <w:vAlign w:val="center"/>
          </w:tcPr>
          <w:p w14:paraId="14886688"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4FD21A90"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4A51F821" w14:textId="77777777" w:rsidR="00BB00C2" w:rsidRPr="00AC4FBC" w:rsidRDefault="00BB00C2" w:rsidP="00BB00C2">
            <w:pPr>
              <w:pStyle w:val="TAC"/>
              <w:rPr>
                <w:rFonts w:eastAsia="MS Mincho"/>
              </w:rPr>
            </w:pPr>
            <w:r w:rsidRPr="00AC4FBC">
              <w:rPr>
                <w:rFonts w:eastAsia="MS Mincho"/>
              </w:rPr>
              <w:t>2130</w:t>
            </w:r>
          </w:p>
        </w:tc>
        <w:tc>
          <w:tcPr>
            <w:tcW w:w="667" w:type="dxa"/>
            <w:shd w:val="clear" w:color="auto" w:fill="auto"/>
            <w:vAlign w:val="center"/>
          </w:tcPr>
          <w:p w14:paraId="45A8E075"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7AB7B381" w14:textId="77777777" w:rsidR="00BB00C2" w:rsidRPr="00AC4FBC" w:rsidRDefault="00BB00C2" w:rsidP="00BB00C2">
            <w:pPr>
              <w:pStyle w:val="TAC"/>
              <w:rPr>
                <w:rFonts w:eastAsia="MS Mincho"/>
              </w:rPr>
            </w:pPr>
            <w:r w:rsidRPr="00AC4FBC">
              <w:rPr>
                <w:rFonts w:eastAsia="MS Mincho"/>
              </w:rPr>
              <w:t>N/A</w:t>
            </w:r>
          </w:p>
        </w:tc>
      </w:tr>
      <w:tr w:rsidR="00BB00C2" w:rsidRPr="00AC4FBC" w14:paraId="65145EA3" w14:textId="77777777" w:rsidTr="00BB00C2">
        <w:trPr>
          <w:trHeight w:val="54"/>
          <w:jc w:val="center"/>
        </w:trPr>
        <w:tc>
          <w:tcPr>
            <w:tcW w:w="1928" w:type="dxa"/>
            <w:tcBorders>
              <w:top w:val="nil"/>
              <w:bottom w:val="nil"/>
            </w:tcBorders>
            <w:shd w:val="clear" w:color="auto" w:fill="auto"/>
            <w:vAlign w:val="center"/>
          </w:tcPr>
          <w:p w14:paraId="47C9359E" w14:textId="77777777" w:rsidR="00BB00C2" w:rsidRPr="00AC4FBC" w:rsidRDefault="00BB00C2" w:rsidP="00BB00C2">
            <w:pPr>
              <w:pStyle w:val="TAC"/>
            </w:pPr>
          </w:p>
        </w:tc>
        <w:tc>
          <w:tcPr>
            <w:tcW w:w="1146" w:type="dxa"/>
            <w:shd w:val="clear" w:color="auto" w:fill="auto"/>
            <w:vAlign w:val="center"/>
          </w:tcPr>
          <w:p w14:paraId="0D1ABF40" w14:textId="77777777" w:rsidR="00BB00C2" w:rsidRPr="00AC4FBC" w:rsidRDefault="00BB00C2" w:rsidP="00BB00C2">
            <w:pPr>
              <w:pStyle w:val="TAC"/>
              <w:rPr>
                <w:rFonts w:eastAsia="MS Mincho"/>
              </w:rPr>
            </w:pPr>
            <w:r w:rsidRPr="00AC4FBC">
              <w:rPr>
                <w:rFonts w:eastAsia="MS Mincho"/>
              </w:rPr>
              <w:t>8</w:t>
            </w:r>
          </w:p>
        </w:tc>
        <w:tc>
          <w:tcPr>
            <w:tcW w:w="1481" w:type="dxa"/>
            <w:shd w:val="clear" w:color="auto" w:fill="auto"/>
            <w:noWrap/>
            <w:vAlign w:val="center"/>
          </w:tcPr>
          <w:p w14:paraId="5627AD5A" w14:textId="77777777" w:rsidR="00BB00C2" w:rsidRPr="00AC4FBC" w:rsidRDefault="00BB00C2" w:rsidP="00BB00C2">
            <w:pPr>
              <w:pStyle w:val="TAC"/>
              <w:rPr>
                <w:rFonts w:eastAsia="MS Mincho"/>
              </w:rPr>
            </w:pPr>
            <w:r w:rsidRPr="00AC4FBC">
              <w:rPr>
                <w:rFonts w:eastAsia="MS Mincho"/>
              </w:rPr>
              <w:t>895</w:t>
            </w:r>
          </w:p>
        </w:tc>
        <w:tc>
          <w:tcPr>
            <w:tcW w:w="779" w:type="dxa"/>
            <w:shd w:val="clear" w:color="auto" w:fill="auto"/>
            <w:noWrap/>
            <w:vAlign w:val="center"/>
          </w:tcPr>
          <w:p w14:paraId="4B322AE3"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5EA43475"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5C7D5F38" w14:textId="77777777" w:rsidR="00BB00C2" w:rsidRPr="00AC4FBC" w:rsidRDefault="00BB00C2" w:rsidP="00BB00C2">
            <w:pPr>
              <w:pStyle w:val="TAC"/>
              <w:rPr>
                <w:rFonts w:eastAsia="MS Mincho"/>
              </w:rPr>
            </w:pPr>
            <w:r w:rsidRPr="00AC4FBC">
              <w:rPr>
                <w:rFonts w:eastAsia="MS Mincho"/>
              </w:rPr>
              <w:t>940</w:t>
            </w:r>
          </w:p>
        </w:tc>
        <w:tc>
          <w:tcPr>
            <w:tcW w:w="667" w:type="dxa"/>
            <w:shd w:val="clear" w:color="auto" w:fill="auto"/>
            <w:vAlign w:val="center"/>
          </w:tcPr>
          <w:p w14:paraId="50BAC4B4" w14:textId="77777777" w:rsidR="00BB00C2" w:rsidRPr="00AC4FBC" w:rsidRDefault="00BB00C2" w:rsidP="00BB00C2">
            <w:pPr>
              <w:pStyle w:val="TAC"/>
              <w:rPr>
                <w:rFonts w:eastAsia="MS Mincho"/>
              </w:rPr>
            </w:pPr>
            <w:r w:rsidRPr="00AC4FBC">
              <w:rPr>
                <w:rFonts w:eastAsia="MS Mincho"/>
              </w:rPr>
              <w:t>3.3</w:t>
            </w:r>
          </w:p>
        </w:tc>
        <w:tc>
          <w:tcPr>
            <w:tcW w:w="1328" w:type="dxa"/>
            <w:shd w:val="clear" w:color="auto" w:fill="auto"/>
            <w:vAlign w:val="center"/>
          </w:tcPr>
          <w:p w14:paraId="281913AB" w14:textId="77777777" w:rsidR="00BB00C2" w:rsidRPr="00AC4FBC" w:rsidRDefault="00BB00C2" w:rsidP="00BB00C2">
            <w:pPr>
              <w:pStyle w:val="TAC"/>
              <w:rPr>
                <w:rFonts w:eastAsia="MS Mincho"/>
              </w:rPr>
            </w:pPr>
            <w:r w:rsidRPr="00AC4FBC">
              <w:rPr>
                <w:rFonts w:eastAsia="MS Mincho"/>
              </w:rPr>
              <w:t>IMD5</w:t>
            </w:r>
          </w:p>
        </w:tc>
      </w:tr>
      <w:tr w:rsidR="00BB00C2" w:rsidRPr="00AC4FBC" w14:paraId="75D1362A" w14:textId="77777777" w:rsidTr="00BB00C2">
        <w:trPr>
          <w:trHeight w:val="54"/>
          <w:jc w:val="center"/>
        </w:trPr>
        <w:tc>
          <w:tcPr>
            <w:tcW w:w="1928" w:type="dxa"/>
            <w:tcBorders>
              <w:top w:val="nil"/>
            </w:tcBorders>
            <w:shd w:val="clear" w:color="auto" w:fill="auto"/>
            <w:vAlign w:val="center"/>
          </w:tcPr>
          <w:p w14:paraId="597F730C" w14:textId="77777777" w:rsidR="00BB00C2" w:rsidRPr="00AC4FBC" w:rsidRDefault="00BB00C2" w:rsidP="00BB00C2">
            <w:pPr>
              <w:pStyle w:val="TAC"/>
            </w:pPr>
          </w:p>
        </w:tc>
        <w:tc>
          <w:tcPr>
            <w:tcW w:w="1146" w:type="dxa"/>
            <w:shd w:val="clear" w:color="auto" w:fill="auto"/>
            <w:vAlign w:val="center"/>
          </w:tcPr>
          <w:p w14:paraId="096D796A" w14:textId="77777777" w:rsidR="00BB00C2" w:rsidRPr="00AC4FBC" w:rsidRDefault="00BB00C2" w:rsidP="00BB00C2">
            <w:pPr>
              <w:pStyle w:val="TAC"/>
              <w:rPr>
                <w:rFonts w:eastAsia="MS Mincho"/>
              </w:rPr>
            </w:pPr>
            <w:r w:rsidRPr="00AC4FBC">
              <w:rPr>
                <w:rFonts w:eastAsia="MS Mincho"/>
              </w:rPr>
              <w:t>n78</w:t>
            </w:r>
          </w:p>
        </w:tc>
        <w:tc>
          <w:tcPr>
            <w:tcW w:w="1481" w:type="dxa"/>
            <w:shd w:val="clear" w:color="auto" w:fill="auto"/>
            <w:noWrap/>
            <w:vAlign w:val="center"/>
          </w:tcPr>
          <w:p w14:paraId="47D79A1E" w14:textId="77777777" w:rsidR="00BB00C2" w:rsidRPr="00AC4FBC" w:rsidRDefault="00BB00C2" w:rsidP="00BB00C2">
            <w:pPr>
              <w:pStyle w:val="TAC"/>
              <w:rPr>
                <w:rFonts w:eastAsia="MS Mincho"/>
              </w:rPr>
            </w:pPr>
            <w:r w:rsidRPr="00AC4FBC">
              <w:rPr>
                <w:rFonts w:eastAsia="MS Mincho"/>
              </w:rPr>
              <w:t>3380</w:t>
            </w:r>
          </w:p>
        </w:tc>
        <w:tc>
          <w:tcPr>
            <w:tcW w:w="779" w:type="dxa"/>
            <w:shd w:val="clear" w:color="auto" w:fill="auto"/>
            <w:noWrap/>
            <w:vAlign w:val="center"/>
          </w:tcPr>
          <w:p w14:paraId="35405D19"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014046A7" w14:textId="77777777" w:rsidR="00BB00C2" w:rsidRPr="00AC4FBC" w:rsidRDefault="00BB00C2" w:rsidP="00BB00C2">
            <w:pPr>
              <w:pStyle w:val="TAC"/>
              <w:rPr>
                <w:rFonts w:eastAsia="MS Mincho"/>
              </w:rPr>
            </w:pPr>
            <w:r w:rsidRPr="00AC4FBC">
              <w:rPr>
                <w:rFonts w:eastAsia="MS Mincho"/>
              </w:rPr>
              <w:t>52</w:t>
            </w:r>
          </w:p>
        </w:tc>
        <w:tc>
          <w:tcPr>
            <w:tcW w:w="1314" w:type="dxa"/>
            <w:shd w:val="clear" w:color="auto" w:fill="auto"/>
            <w:noWrap/>
            <w:vAlign w:val="center"/>
          </w:tcPr>
          <w:p w14:paraId="19E31B7C" w14:textId="77777777" w:rsidR="00BB00C2" w:rsidRPr="00AC4FBC" w:rsidRDefault="00BB00C2" w:rsidP="00BB00C2">
            <w:pPr>
              <w:pStyle w:val="TAC"/>
              <w:rPr>
                <w:rFonts w:eastAsia="MS Mincho"/>
              </w:rPr>
            </w:pPr>
            <w:r w:rsidRPr="00AC4FBC">
              <w:rPr>
                <w:rFonts w:eastAsia="MS Mincho"/>
              </w:rPr>
              <w:t>3330</w:t>
            </w:r>
          </w:p>
        </w:tc>
        <w:tc>
          <w:tcPr>
            <w:tcW w:w="667" w:type="dxa"/>
            <w:shd w:val="clear" w:color="auto" w:fill="auto"/>
            <w:vAlign w:val="center"/>
          </w:tcPr>
          <w:p w14:paraId="38A21AF9" w14:textId="77777777" w:rsidR="00BB00C2" w:rsidRPr="00AC4FBC" w:rsidRDefault="00BB00C2" w:rsidP="00BB00C2">
            <w:pPr>
              <w:pStyle w:val="TAC"/>
              <w:rPr>
                <w:rFonts w:eastAsia="MS Mincho"/>
              </w:rPr>
            </w:pPr>
            <w:r w:rsidRPr="00AC4FBC">
              <w:rPr>
                <w:rFonts w:eastAsia="MS Mincho"/>
              </w:rPr>
              <w:t>N/A</w:t>
            </w:r>
          </w:p>
        </w:tc>
        <w:tc>
          <w:tcPr>
            <w:tcW w:w="1328" w:type="dxa"/>
            <w:shd w:val="clear" w:color="auto" w:fill="auto"/>
            <w:vAlign w:val="center"/>
          </w:tcPr>
          <w:p w14:paraId="3DF186E8" w14:textId="77777777" w:rsidR="00BB00C2" w:rsidRPr="00AC4FBC" w:rsidRDefault="00BB00C2" w:rsidP="00BB00C2">
            <w:pPr>
              <w:pStyle w:val="TAC"/>
              <w:rPr>
                <w:rFonts w:eastAsia="MS Mincho"/>
              </w:rPr>
            </w:pPr>
            <w:r w:rsidRPr="00AC4FBC">
              <w:rPr>
                <w:rFonts w:eastAsia="MS Mincho"/>
              </w:rPr>
              <w:t>N/A</w:t>
            </w:r>
          </w:p>
        </w:tc>
      </w:tr>
      <w:tr w:rsidR="00BB00C2" w:rsidRPr="00AC4FBC" w14:paraId="79AB4D97" w14:textId="77777777" w:rsidTr="00BB00C2">
        <w:trPr>
          <w:trHeight w:val="54"/>
          <w:jc w:val="center"/>
        </w:trPr>
        <w:tc>
          <w:tcPr>
            <w:tcW w:w="1928" w:type="dxa"/>
            <w:vMerge w:val="restart"/>
            <w:shd w:val="clear" w:color="auto" w:fill="auto"/>
            <w:vAlign w:val="center"/>
          </w:tcPr>
          <w:p w14:paraId="7617D8D3" w14:textId="77777777" w:rsidR="00BB00C2" w:rsidRPr="00AC4FBC" w:rsidRDefault="00BB00C2" w:rsidP="00BB00C2">
            <w:pPr>
              <w:pStyle w:val="TAC"/>
            </w:pPr>
            <w:r w:rsidRPr="00AC4FBC">
              <w:t>DC_1A-18A_n77A</w:t>
            </w:r>
          </w:p>
        </w:tc>
        <w:tc>
          <w:tcPr>
            <w:tcW w:w="1146" w:type="dxa"/>
            <w:shd w:val="clear" w:color="auto" w:fill="auto"/>
            <w:vAlign w:val="center"/>
          </w:tcPr>
          <w:p w14:paraId="0BE60254" w14:textId="77777777" w:rsidR="00BB00C2" w:rsidRPr="00AC4FBC" w:rsidRDefault="00BB00C2" w:rsidP="00BB00C2">
            <w:pPr>
              <w:pStyle w:val="TAC"/>
            </w:pPr>
            <w:r w:rsidRPr="00AC4FBC">
              <w:rPr>
                <w:lang w:eastAsia="ja-JP"/>
              </w:rPr>
              <w:t>1</w:t>
            </w:r>
          </w:p>
        </w:tc>
        <w:tc>
          <w:tcPr>
            <w:tcW w:w="1481" w:type="dxa"/>
            <w:shd w:val="clear" w:color="auto" w:fill="auto"/>
            <w:noWrap/>
            <w:vAlign w:val="center"/>
          </w:tcPr>
          <w:p w14:paraId="11F404BE"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5966B7A7"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54A05836"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2664E197"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072F2CC2"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37D4CC38" w14:textId="77777777" w:rsidR="00BB00C2" w:rsidRPr="00AC4FBC" w:rsidRDefault="00BB00C2" w:rsidP="00BB00C2">
            <w:pPr>
              <w:pStyle w:val="TAC"/>
            </w:pPr>
            <w:r w:rsidRPr="00AC4FBC">
              <w:rPr>
                <w:rFonts w:eastAsia="MS Mincho"/>
              </w:rPr>
              <w:t>N/A</w:t>
            </w:r>
          </w:p>
        </w:tc>
      </w:tr>
      <w:tr w:rsidR="00BB00C2" w:rsidRPr="00AC4FBC" w14:paraId="631C46F8" w14:textId="77777777" w:rsidTr="00BB00C2">
        <w:trPr>
          <w:trHeight w:val="54"/>
          <w:jc w:val="center"/>
        </w:trPr>
        <w:tc>
          <w:tcPr>
            <w:tcW w:w="1928" w:type="dxa"/>
            <w:vMerge/>
            <w:shd w:val="clear" w:color="auto" w:fill="auto"/>
            <w:vAlign w:val="center"/>
          </w:tcPr>
          <w:p w14:paraId="3BCCA479" w14:textId="77777777" w:rsidR="00BB00C2" w:rsidRPr="00AC4FBC" w:rsidRDefault="00BB00C2" w:rsidP="00BB00C2">
            <w:pPr>
              <w:pStyle w:val="TAC"/>
            </w:pPr>
          </w:p>
        </w:tc>
        <w:tc>
          <w:tcPr>
            <w:tcW w:w="1146" w:type="dxa"/>
            <w:shd w:val="clear" w:color="auto" w:fill="auto"/>
            <w:vAlign w:val="center"/>
          </w:tcPr>
          <w:p w14:paraId="34CE914C" w14:textId="77777777" w:rsidR="00BB00C2" w:rsidRPr="00AC4FBC" w:rsidRDefault="00BB00C2" w:rsidP="00BB00C2">
            <w:pPr>
              <w:pStyle w:val="TAC"/>
            </w:pPr>
            <w:r w:rsidRPr="00AC4FBC">
              <w:rPr>
                <w:lang w:eastAsia="ja-JP"/>
              </w:rPr>
              <w:t>18</w:t>
            </w:r>
          </w:p>
        </w:tc>
        <w:tc>
          <w:tcPr>
            <w:tcW w:w="1481" w:type="dxa"/>
            <w:shd w:val="clear" w:color="auto" w:fill="auto"/>
            <w:noWrap/>
            <w:vAlign w:val="center"/>
          </w:tcPr>
          <w:p w14:paraId="73A8D431"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2EE155DC"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15A7AEB8"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5CE67B7E"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111C88E3"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0EBC2676" w14:textId="77777777" w:rsidR="00BB00C2" w:rsidRPr="00AC4FBC" w:rsidRDefault="00BB00C2" w:rsidP="00BB00C2">
            <w:pPr>
              <w:pStyle w:val="TAC"/>
            </w:pPr>
            <w:r w:rsidRPr="00AC4FBC">
              <w:rPr>
                <w:rFonts w:eastAsia="MS Mincho"/>
              </w:rPr>
              <w:t>IMD5</w:t>
            </w:r>
          </w:p>
        </w:tc>
      </w:tr>
      <w:tr w:rsidR="00BB00C2" w:rsidRPr="00AC4FBC" w14:paraId="78EFD142" w14:textId="77777777" w:rsidTr="00BB00C2">
        <w:trPr>
          <w:trHeight w:val="54"/>
          <w:jc w:val="center"/>
        </w:trPr>
        <w:tc>
          <w:tcPr>
            <w:tcW w:w="1928" w:type="dxa"/>
            <w:vMerge/>
            <w:shd w:val="clear" w:color="auto" w:fill="auto"/>
            <w:vAlign w:val="center"/>
          </w:tcPr>
          <w:p w14:paraId="4EDB8A95" w14:textId="77777777" w:rsidR="00BB00C2" w:rsidRPr="00AC4FBC" w:rsidRDefault="00BB00C2" w:rsidP="00BB00C2">
            <w:pPr>
              <w:pStyle w:val="TAC"/>
            </w:pPr>
          </w:p>
        </w:tc>
        <w:tc>
          <w:tcPr>
            <w:tcW w:w="1146" w:type="dxa"/>
            <w:shd w:val="clear" w:color="auto" w:fill="auto"/>
            <w:vAlign w:val="center"/>
          </w:tcPr>
          <w:p w14:paraId="576064F2" w14:textId="77777777" w:rsidR="00BB00C2" w:rsidRPr="00AC4FBC" w:rsidRDefault="00BB00C2" w:rsidP="00BB00C2">
            <w:pPr>
              <w:pStyle w:val="TAC"/>
            </w:pPr>
            <w:r w:rsidRPr="00AC4FBC">
              <w:rPr>
                <w:lang w:eastAsia="ja-JP"/>
              </w:rPr>
              <w:t>n77</w:t>
            </w:r>
          </w:p>
        </w:tc>
        <w:tc>
          <w:tcPr>
            <w:tcW w:w="1481" w:type="dxa"/>
            <w:shd w:val="clear" w:color="auto" w:fill="auto"/>
            <w:noWrap/>
            <w:vAlign w:val="center"/>
          </w:tcPr>
          <w:p w14:paraId="280D8A8E"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2A893FFB"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6E684437"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310DEF7D"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7EA94B79"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3FC16295" w14:textId="77777777" w:rsidR="00BB00C2" w:rsidRPr="00AC4FBC" w:rsidRDefault="00BB00C2" w:rsidP="00BB00C2">
            <w:pPr>
              <w:pStyle w:val="TAC"/>
            </w:pPr>
            <w:r w:rsidRPr="00AC4FBC">
              <w:rPr>
                <w:rFonts w:eastAsia="MS Mincho"/>
              </w:rPr>
              <w:t>N/A</w:t>
            </w:r>
          </w:p>
        </w:tc>
      </w:tr>
      <w:tr w:rsidR="00BB00C2" w:rsidRPr="00AC4FBC" w14:paraId="58325D4F" w14:textId="77777777" w:rsidTr="00BB00C2">
        <w:trPr>
          <w:trHeight w:val="54"/>
          <w:jc w:val="center"/>
        </w:trPr>
        <w:tc>
          <w:tcPr>
            <w:tcW w:w="1928" w:type="dxa"/>
            <w:vMerge/>
            <w:shd w:val="clear" w:color="auto" w:fill="auto"/>
            <w:vAlign w:val="center"/>
          </w:tcPr>
          <w:p w14:paraId="233BB6BB" w14:textId="77777777" w:rsidR="00BB00C2" w:rsidRPr="00AC4FBC" w:rsidRDefault="00BB00C2" w:rsidP="00BB00C2">
            <w:pPr>
              <w:pStyle w:val="TAC"/>
              <w:rPr>
                <w:rFonts w:eastAsia="MS Mincho"/>
              </w:rPr>
            </w:pPr>
          </w:p>
        </w:tc>
        <w:tc>
          <w:tcPr>
            <w:tcW w:w="1146" w:type="dxa"/>
            <w:shd w:val="clear" w:color="auto" w:fill="auto"/>
            <w:vAlign w:val="center"/>
          </w:tcPr>
          <w:p w14:paraId="44DDF12F" w14:textId="77777777" w:rsidR="00BB00C2" w:rsidRPr="00AC4FBC" w:rsidRDefault="00BB00C2" w:rsidP="00BB00C2">
            <w:pPr>
              <w:pStyle w:val="TAC"/>
              <w:rPr>
                <w:rFonts w:eastAsia="MS Mincho"/>
              </w:rPr>
            </w:pPr>
            <w:r w:rsidRPr="00AC4FBC">
              <w:t>1</w:t>
            </w:r>
          </w:p>
        </w:tc>
        <w:tc>
          <w:tcPr>
            <w:tcW w:w="1481" w:type="dxa"/>
            <w:shd w:val="clear" w:color="auto" w:fill="auto"/>
            <w:noWrap/>
            <w:vAlign w:val="center"/>
          </w:tcPr>
          <w:p w14:paraId="117A7C55" w14:textId="77777777" w:rsidR="00BB00C2" w:rsidRPr="00AC4FBC" w:rsidRDefault="00BB00C2" w:rsidP="00BB00C2">
            <w:pPr>
              <w:pStyle w:val="TAC"/>
              <w:rPr>
                <w:rFonts w:eastAsia="MS Mincho"/>
              </w:rPr>
            </w:pPr>
            <w:r w:rsidRPr="00AC4FBC">
              <w:t>1930</w:t>
            </w:r>
          </w:p>
        </w:tc>
        <w:tc>
          <w:tcPr>
            <w:tcW w:w="779" w:type="dxa"/>
            <w:shd w:val="clear" w:color="auto" w:fill="auto"/>
            <w:noWrap/>
            <w:vAlign w:val="center"/>
          </w:tcPr>
          <w:p w14:paraId="23007DB5"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64E33E67"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7CDDD15A" w14:textId="77777777" w:rsidR="00BB00C2" w:rsidRPr="00AC4FBC" w:rsidRDefault="00BB00C2" w:rsidP="00BB00C2">
            <w:pPr>
              <w:pStyle w:val="TAC"/>
              <w:rPr>
                <w:rFonts w:eastAsia="MS Mincho"/>
              </w:rPr>
            </w:pPr>
            <w:r w:rsidRPr="00AC4FBC">
              <w:t>2120</w:t>
            </w:r>
          </w:p>
        </w:tc>
        <w:tc>
          <w:tcPr>
            <w:tcW w:w="667" w:type="dxa"/>
            <w:shd w:val="clear" w:color="auto" w:fill="auto"/>
            <w:vAlign w:val="center"/>
          </w:tcPr>
          <w:p w14:paraId="64B56506" w14:textId="77777777" w:rsidR="00BB00C2" w:rsidRPr="00AC4FBC" w:rsidRDefault="00BB00C2" w:rsidP="00BB00C2">
            <w:pPr>
              <w:pStyle w:val="TAC"/>
              <w:rPr>
                <w:rFonts w:eastAsia="MS Mincho"/>
              </w:rPr>
            </w:pPr>
            <w:r w:rsidRPr="00AC4FBC">
              <w:t>16.4</w:t>
            </w:r>
          </w:p>
        </w:tc>
        <w:tc>
          <w:tcPr>
            <w:tcW w:w="1328" w:type="dxa"/>
            <w:shd w:val="clear" w:color="auto" w:fill="auto"/>
            <w:vAlign w:val="center"/>
          </w:tcPr>
          <w:p w14:paraId="1DF196C9" w14:textId="77777777" w:rsidR="00BB00C2" w:rsidRPr="00AC4FBC" w:rsidRDefault="00BB00C2" w:rsidP="00BB00C2">
            <w:pPr>
              <w:pStyle w:val="TAC"/>
              <w:rPr>
                <w:rFonts w:eastAsia="MS Mincho"/>
              </w:rPr>
            </w:pPr>
            <w:r w:rsidRPr="00AC4FBC">
              <w:t>IMD3</w:t>
            </w:r>
          </w:p>
        </w:tc>
      </w:tr>
      <w:tr w:rsidR="00BB00C2" w:rsidRPr="00AC4FBC" w14:paraId="7667E2E3" w14:textId="77777777" w:rsidTr="00BB00C2">
        <w:trPr>
          <w:trHeight w:val="54"/>
          <w:jc w:val="center"/>
        </w:trPr>
        <w:tc>
          <w:tcPr>
            <w:tcW w:w="1928" w:type="dxa"/>
            <w:vMerge/>
            <w:shd w:val="clear" w:color="auto" w:fill="auto"/>
            <w:vAlign w:val="center"/>
          </w:tcPr>
          <w:p w14:paraId="1F3273B2" w14:textId="77777777" w:rsidR="00BB00C2" w:rsidRPr="00AC4FBC" w:rsidRDefault="00BB00C2" w:rsidP="00BB00C2">
            <w:pPr>
              <w:pStyle w:val="TAC"/>
              <w:rPr>
                <w:rFonts w:eastAsia="MS Mincho"/>
              </w:rPr>
            </w:pPr>
          </w:p>
        </w:tc>
        <w:tc>
          <w:tcPr>
            <w:tcW w:w="1146" w:type="dxa"/>
            <w:shd w:val="clear" w:color="auto" w:fill="auto"/>
            <w:vAlign w:val="center"/>
          </w:tcPr>
          <w:p w14:paraId="6D8D3EE4" w14:textId="77777777" w:rsidR="00BB00C2" w:rsidRPr="00AC4FBC" w:rsidRDefault="00BB00C2" w:rsidP="00BB00C2">
            <w:pPr>
              <w:pStyle w:val="TAC"/>
              <w:rPr>
                <w:rFonts w:eastAsia="MS Mincho"/>
              </w:rPr>
            </w:pPr>
            <w:r w:rsidRPr="00AC4FBC">
              <w:t>18</w:t>
            </w:r>
          </w:p>
        </w:tc>
        <w:tc>
          <w:tcPr>
            <w:tcW w:w="1481" w:type="dxa"/>
            <w:shd w:val="clear" w:color="auto" w:fill="auto"/>
            <w:noWrap/>
            <w:vAlign w:val="center"/>
          </w:tcPr>
          <w:p w14:paraId="5EB298C1" w14:textId="77777777" w:rsidR="00BB00C2" w:rsidRPr="00AC4FBC" w:rsidRDefault="00BB00C2" w:rsidP="00BB00C2">
            <w:pPr>
              <w:pStyle w:val="TAC"/>
              <w:rPr>
                <w:rFonts w:eastAsia="MS Mincho"/>
              </w:rPr>
            </w:pPr>
            <w:r w:rsidRPr="00AC4FBC">
              <w:t>825</w:t>
            </w:r>
          </w:p>
        </w:tc>
        <w:tc>
          <w:tcPr>
            <w:tcW w:w="779" w:type="dxa"/>
            <w:shd w:val="clear" w:color="auto" w:fill="auto"/>
            <w:noWrap/>
            <w:vAlign w:val="center"/>
          </w:tcPr>
          <w:p w14:paraId="049AFB8F"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48B14F73"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5541D8F3" w14:textId="77777777" w:rsidR="00BB00C2" w:rsidRPr="00AC4FBC" w:rsidRDefault="00BB00C2" w:rsidP="00BB00C2">
            <w:pPr>
              <w:pStyle w:val="TAC"/>
              <w:rPr>
                <w:rFonts w:eastAsia="MS Mincho"/>
              </w:rPr>
            </w:pPr>
            <w:r w:rsidRPr="00AC4FBC">
              <w:t>870</w:t>
            </w:r>
          </w:p>
        </w:tc>
        <w:tc>
          <w:tcPr>
            <w:tcW w:w="667" w:type="dxa"/>
            <w:shd w:val="clear" w:color="auto" w:fill="auto"/>
            <w:vAlign w:val="center"/>
          </w:tcPr>
          <w:p w14:paraId="5A2CCAE0"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036FE319" w14:textId="77777777" w:rsidR="00BB00C2" w:rsidRPr="00AC4FBC" w:rsidRDefault="00BB00C2" w:rsidP="00BB00C2">
            <w:pPr>
              <w:pStyle w:val="TAC"/>
              <w:rPr>
                <w:rFonts w:eastAsia="MS Mincho"/>
              </w:rPr>
            </w:pPr>
            <w:r w:rsidRPr="00AC4FBC">
              <w:t>N/A</w:t>
            </w:r>
          </w:p>
        </w:tc>
      </w:tr>
      <w:tr w:rsidR="00BB00C2" w:rsidRPr="00AC4FBC" w14:paraId="1092DE31" w14:textId="77777777" w:rsidTr="00BB00C2">
        <w:trPr>
          <w:trHeight w:val="54"/>
          <w:jc w:val="center"/>
        </w:trPr>
        <w:tc>
          <w:tcPr>
            <w:tcW w:w="1928" w:type="dxa"/>
            <w:vMerge/>
            <w:shd w:val="clear" w:color="auto" w:fill="auto"/>
            <w:vAlign w:val="center"/>
          </w:tcPr>
          <w:p w14:paraId="0A781022" w14:textId="77777777" w:rsidR="00BB00C2" w:rsidRPr="00AC4FBC" w:rsidRDefault="00BB00C2" w:rsidP="00BB00C2">
            <w:pPr>
              <w:pStyle w:val="TAC"/>
              <w:rPr>
                <w:rFonts w:eastAsia="MS Mincho"/>
              </w:rPr>
            </w:pPr>
          </w:p>
        </w:tc>
        <w:tc>
          <w:tcPr>
            <w:tcW w:w="1146" w:type="dxa"/>
            <w:shd w:val="clear" w:color="auto" w:fill="auto"/>
            <w:vAlign w:val="center"/>
          </w:tcPr>
          <w:p w14:paraId="3B0FB0F5" w14:textId="77777777" w:rsidR="00BB00C2" w:rsidRPr="00AC4FBC" w:rsidRDefault="00BB00C2" w:rsidP="00BB00C2">
            <w:pPr>
              <w:pStyle w:val="TAC"/>
              <w:rPr>
                <w:rFonts w:eastAsia="MS Mincho"/>
              </w:rPr>
            </w:pPr>
            <w:r w:rsidRPr="00AC4FBC">
              <w:t>n77</w:t>
            </w:r>
          </w:p>
        </w:tc>
        <w:tc>
          <w:tcPr>
            <w:tcW w:w="1481" w:type="dxa"/>
            <w:shd w:val="clear" w:color="auto" w:fill="auto"/>
            <w:noWrap/>
            <w:vAlign w:val="center"/>
          </w:tcPr>
          <w:p w14:paraId="64048137" w14:textId="77777777" w:rsidR="00BB00C2" w:rsidRPr="00AC4FBC" w:rsidRDefault="00BB00C2" w:rsidP="00BB00C2">
            <w:pPr>
              <w:pStyle w:val="TAC"/>
              <w:rPr>
                <w:rFonts w:eastAsia="MS Mincho"/>
              </w:rPr>
            </w:pPr>
            <w:r w:rsidRPr="00AC4FBC">
              <w:t>3770</w:t>
            </w:r>
          </w:p>
        </w:tc>
        <w:tc>
          <w:tcPr>
            <w:tcW w:w="779" w:type="dxa"/>
            <w:shd w:val="clear" w:color="auto" w:fill="auto"/>
            <w:noWrap/>
            <w:vAlign w:val="center"/>
          </w:tcPr>
          <w:p w14:paraId="1BDE0F7F" w14:textId="77777777" w:rsidR="00BB00C2" w:rsidRPr="00AC4FBC" w:rsidRDefault="00BB00C2" w:rsidP="00BB00C2">
            <w:pPr>
              <w:pStyle w:val="TAC"/>
              <w:rPr>
                <w:rFonts w:eastAsia="MS Mincho"/>
              </w:rPr>
            </w:pPr>
            <w:r w:rsidRPr="00AC4FBC">
              <w:t>10</w:t>
            </w:r>
          </w:p>
        </w:tc>
        <w:tc>
          <w:tcPr>
            <w:tcW w:w="721" w:type="dxa"/>
            <w:shd w:val="clear" w:color="auto" w:fill="auto"/>
            <w:noWrap/>
            <w:vAlign w:val="center"/>
          </w:tcPr>
          <w:p w14:paraId="31053FEC" w14:textId="77777777" w:rsidR="00BB00C2" w:rsidRPr="00AC4FBC" w:rsidRDefault="00BB00C2" w:rsidP="00BB00C2">
            <w:pPr>
              <w:pStyle w:val="TAC"/>
              <w:rPr>
                <w:rFonts w:eastAsia="MS Mincho"/>
              </w:rPr>
            </w:pPr>
            <w:r w:rsidRPr="00AC4FBC">
              <w:t>50</w:t>
            </w:r>
          </w:p>
        </w:tc>
        <w:tc>
          <w:tcPr>
            <w:tcW w:w="1314" w:type="dxa"/>
            <w:shd w:val="clear" w:color="auto" w:fill="auto"/>
            <w:noWrap/>
            <w:vAlign w:val="center"/>
          </w:tcPr>
          <w:p w14:paraId="317210D5" w14:textId="77777777" w:rsidR="00BB00C2" w:rsidRPr="00AC4FBC" w:rsidRDefault="00BB00C2" w:rsidP="00BB00C2">
            <w:pPr>
              <w:pStyle w:val="TAC"/>
              <w:rPr>
                <w:rFonts w:eastAsia="MS Mincho"/>
              </w:rPr>
            </w:pPr>
            <w:r w:rsidRPr="00AC4FBC">
              <w:t>3770</w:t>
            </w:r>
          </w:p>
        </w:tc>
        <w:tc>
          <w:tcPr>
            <w:tcW w:w="667" w:type="dxa"/>
            <w:shd w:val="clear" w:color="auto" w:fill="auto"/>
            <w:vAlign w:val="center"/>
          </w:tcPr>
          <w:p w14:paraId="7FFC9BE2"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18F52B82" w14:textId="77777777" w:rsidR="00BB00C2" w:rsidRPr="00AC4FBC" w:rsidRDefault="00BB00C2" w:rsidP="00BB00C2">
            <w:pPr>
              <w:pStyle w:val="TAC"/>
              <w:rPr>
                <w:rFonts w:eastAsia="MS Mincho"/>
              </w:rPr>
            </w:pPr>
            <w:r w:rsidRPr="00AC4FBC">
              <w:t>N/A</w:t>
            </w:r>
          </w:p>
        </w:tc>
      </w:tr>
      <w:tr w:rsidR="00BB00C2" w:rsidRPr="00AC4FBC" w14:paraId="360A6138" w14:textId="77777777" w:rsidTr="00BB00C2">
        <w:trPr>
          <w:trHeight w:val="54"/>
          <w:jc w:val="center"/>
        </w:trPr>
        <w:tc>
          <w:tcPr>
            <w:tcW w:w="1928" w:type="dxa"/>
            <w:vMerge w:val="restart"/>
            <w:shd w:val="clear" w:color="auto" w:fill="auto"/>
            <w:vAlign w:val="center"/>
          </w:tcPr>
          <w:p w14:paraId="6D62A79C" w14:textId="77777777" w:rsidR="00BB00C2" w:rsidRPr="00AC4FBC" w:rsidRDefault="00BB00C2" w:rsidP="00BB00C2">
            <w:pPr>
              <w:pStyle w:val="TAC"/>
            </w:pPr>
            <w:r w:rsidRPr="00AC4FBC">
              <w:t>DC_1A-18A_n78A</w:t>
            </w:r>
          </w:p>
        </w:tc>
        <w:tc>
          <w:tcPr>
            <w:tcW w:w="1146" w:type="dxa"/>
            <w:shd w:val="clear" w:color="auto" w:fill="auto"/>
            <w:vAlign w:val="center"/>
          </w:tcPr>
          <w:p w14:paraId="7CC4F325" w14:textId="77777777" w:rsidR="00BB00C2" w:rsidRPr="00AC4FBC" w:rsidRDefault="00BB00C2" w:rsidP="00BB00C2">
            <w:pPr>
              <w:pStyle w:val="TAC"/>
            </w:pPr>
            <w:r w:rsidRPr="00AC4FBC">
              <w:rPr>
                <w:lang w:eastAsia="ja-JP"/>
              </w:rPr>
              <w:t>1</w:t>
            </w:r>
          </w:p>
        </w:tc>
        <w:tc>
          <w:tcPr>
            <w:tcW w:w="1481" w:type="dxa"/>
            <w:shd w:val="clear" w:color="auto" w:fill="auto"/>
            <w:noWrap/>
            <w:vAlign w:val="center"/>
          </w:tcPr>
          <w:p w14:paraId="2AB0CCCD"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5BAD9FC6"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2ED75DD3"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17373AE7"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3CDB5BD4"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465E986D" w14:textId="77777777" w:rsidR="00BB00C2" w:rsidRPr="00AC4FBC" w:rsidRDefault="00BB00C2" w:rsidP="00BB00C2">
            <w:pPr>
              <w:pStyle w:val="TAC"/>
            </w:pPr>
            <w:r w:rsidRPr="00AC4FBC">
              <w:rPr>
                <w:rFonts w:eastAsia="MS Mincho"/>
              </w:rPr>
              <w:t>N/A</w:t>
            </w:r>
          </w:p>
        </w:tc>
      </w:tr>
      <w:tr w:rsidR="00BB00C2" w:rsidRPr="00AC4FBC" w14:paraId="177C1ADA" w14:textId="77777777" w:rsidTr="00BB00C2">
        <w:trPr>
          <w:trHeight w:val="54"/>
          <w:jc w:val="center"/>
        </w:trPr>
        <w:tc>
          <w:tcPr>
            <w:tcW w:w="1928" w:type="dxa"/>
            <w:vMerge/>
            <w:shd w:val="clear" w:color="auto" w:fill="auto"/>
            <w:vAlign w:val="center"/>
          </w:tcPr>
          <w:p w14:paraId="47407018" w14:textId="77777777" w:rsidR="00BB00C2" w:rsidRPr="00AC4FBC" w:rsidRDefault="00BB00C2" w:rsidP="00BB00C2">
            <w:pPr>
              <w:pStyle w:val="TAC"/>
            </w:pPr>
          </w:p>
        </w:tc>
        <w:tc>
          <w:tcPr>
            <w:tcW w:w="1146" w:type="dxa"/>
            <w:shd w:val="clear" w:color="auto" w:fill="auto"/>
            <w:vAlign w:val="center"/>
          </w:tcPr>
          <w:p w14:paraId="0E191EE4" w14:textId="77777777" w:rsidR="00BB00C2" w:rsidRPr="00AC4FBC" w:rsidRDefault="00BB00C2" w:rsidP="00BB00C2">
            <w:pPr>
              <w:pStyle w:val="TAC"/>
            </w:pPr>
            <w:r w:rsidRPr="00AC4FBC">
              <w:rPr>
                <w:lang w:eastAsia="ja-JP"/>
              </w:rPr>
              <w:t>18</w:t>
            </w:r>
          </w:p>
        </w:tc>
        <w:tc>
          <w:tcPr>
            <w:tcW w:w="1481" w:type="dxa"/>
            <w:shd w:val="clear" w:color="auto" w:fill="auto"/>
            <w:noWrap/>
            <w:vAlign w:val="center"/>
          </w:tcPr>
          <w:p w14:paraId="74C2BFF5"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6E4AFD82"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4DEC4675"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7C57D56F"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50A408D9"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3FF43AAF" w14:textId="77777777" w:rsidR="00BB00C2" w:rsidRPr="00AC4FBC" w:rsidRDefault="00BB00C2" w:rsidP="00BB00C2">
            <w:pPr>
              <w:pStyle w:val="TAC"/>
            </w:pPr>
            <w:r w:rsidRPr="00AC4FBC">
              <w:rPr>
                <w:rFonts w:eastAsia="MS Mincho"/>
              </w:rPr>
              <w:t>IMD5</w:t>
            </w:r>
          </w:p>
        </w:tc>
      </w:tr>
      <w:tr w:rsidR="00BB00C2" w:rsidRPr="00AC4FBC" w14:paraId="643E3AAD" w14:textId="77777777" w:rsidTr="00BB00C2">
        <w:trPr>
          <w:trHeight w:val="54"/>
          <w:jc w:val="center"/>
        </w:trPr>
        <w:tc>
          <w:tcPr>
            <w:tcW w:w="1928" w:type="dxa"/>
            <w:vMerge/>
            <w:shd w:val="clear" w:color="auto" w:fill="auto"/>
            <w:vAlign w:val="center"/>
          </w:tcPr>
          <w:p w14:paraId="0F1ED76B" w14:textId="77777777" w:rsidR="00BB00C2" w:rsidRPr="00AC4FBC" w:rsidRDefault="00BB00C2" w:rsidP="00BB00C2">
            <w:pPr>
              <w:pStyle w:val="TAC"/>
            </w:pPr>
          </w:p>
        </w:tc>
        <w:tc>
          <w:tcPr>
            <w:tcW w:w="1146" w:type="dxa"/>
            <w:shd w:val="clear" w:color="auto" w:fill="auto"/>
            <w:vAlign w:val="center"/>
          </w:tcPr>
          <w:p w14:paraId="2D3ADC85" w14:textId="77777777" w:rsidR="00BB00C2" w:rsidRPr="00AC4FBC" w:rsidRDefault="00BB00C2" w:rsidP="00BB00C2">
            <w:pPr>
              <w:pStyle w:val="TAC"/>
            </w:pPr>
            <w:r w:rsidRPr="00AC4FBC">
              <w:rPr>
                <w:lang w:eastAsia="ja-JP"/>
              </w:rPr>
              <w:t>n78</w:t>
            </w:r>
          </w:p>
        </w:tc>
        <w:tc>
          <w:tcPr>
            <w:tcW w:w="1481" w:type="dxa"/>
            <w:shd w:val="clear" w:color="auto" w:fill="auto"/>
            <w:noWrap/>
            <w:vAlign w:val="center"/>
          </w:tcPr>
          <w:p w14:paraId="462A9A15"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6B65E135"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3E7D9654"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72FCF9E4"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6E0B96D0"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4DA5947C" w14:textId="77777777" w:rsidR="00BB00C2" w:rsidRPr="00AC4FBC" w:rsidRDefault="00BB00C2" w:rsidP="00BB00C2">
            <w:pPr>
              <w:pStyle w:val="TAC"/>
            </w:pPr>
            <w:r w:rsidRPr="00AC4FBC">
              <w:rPr>
                <w:rFonts w:eastAsia="MS Mincho"/>
              </w:rPr>
              <w:t>N/A</w:t>
            </w:r>
          </w:p>
        </w:tc>
      </w:tr>
      <w:tr w:rsidR="00BB00C2" w:rsidRPr="00AC4FBC" w14:paraId="734670D9" w14:textId="77777777" w:rsidTr="00BB00C2">
        <w:trPr>
          <w:trHeight w:val="54"/>
          <w:jc w:val="center"/>
        </w:trPr>
        <w:tc>
          <w:tcPr>
            <w:tcW w:w="1928" w:type="dxa"/>
            <w:vMerge/>
            <w:shd w:val="clear" w:color="auto" w:fill="auto"/>
            <w:vAlign w:val="center"/>
          </w:tcPr>
          <w:p w14:paraId="425DF2B0" w14:textId="77777777" w:rsidR="00BB00C2" w:rsidRPr="00AC4FBC" w:rsidRDefault="00BB00C2" w:rsidP="00BB00C2">
            <w:pPr>
              <w:pStyle w:val="TAC"/>
              <w:rPr>
                <w:rFonts w:eastAsia="MS Mincho"/>
              </w:rPr>
            </w:pPr>
          </w:p>
        </w:tc>
        <w:tc>
          <w:tcPr>
            <w:tcW w:w="1146" w:type="dxa"/>
            <w:shd w:val="clear" w:color="auto" w:fill="auto"/>
            <w:vAlign w:val="center"/>
          </w:tcPr>
          <w:p w14:paraId="29341CBC" w14:textId="77777777" w:rsidR="00BB00C2" w:rsidRPr="00AC4FBC" w:rsidRDefault="00BB00C2" w:rsidP="00BB00C2">
            <w:pPr>
              <w:pStyle w:val="TAC"/>
              <w:rPr>
                <w:rFonts w:eastAsia="MS Mincho"/>
              </w:rPr>
            </w:pPr>
            <w:r w:rsidRPr="00AC4FBC">
              <w:t>1</w:t>
            </w:r>
          </w:p>
        </w:tc>
        <w:tc>
          <w:tcPr>
            <w:tcW w:w="1481" w:type="dxa"/>
            <w:shd w:val="clear" w:color="auto" w:fill="auto"/>
            <w:noWrap/>
            <w:vAlign w:val="center"/>
          </w:tcPr>
          <w:p w14:paraId="4F3F271F" w14:textId="77777777" w:rsidR="00BB00C2" w:rsidRPr="00AC4FBC" w:rsidRDefault="00BB00C2" w:rsidP="00BB00C2">
            <w:pPr>
              <w:pStyle w:val="TAC"/>
              <w:rPr>
                <w:rFonts w:eastAsia="MS Mincho"/>
              </w:rPr>
            </w:pPr>
            <w:r w:rsidRPr="00AC4FBC">
              <w:t>1930</w:t>
            </w:r>
          </w:p>
        </w:tc>
        <w:tc>
          <w:tcPr>
            <w:tcW w:w="779" w:type="dxa"/>
            <w:shd w:val="clear" w:color="auto" w:fill="auto"/>
            <w:noWrap/>
            <w:vAlign w:val="center"/>
          </w:tcPr>
          <w:p w14:paraId="44CCAD66"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7B24F36C"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539B807A" w14:textId="77777777" w:rsidR="00BB00C2" w:rsidRPr="00AC4FBC" w:rsidRDefault="00BB00C2" w:rsidP="00BB00C2">
            <w:pPr>
              <w:pStyle w:val="TAC"/>
              <w:rPr>
                <w:rFonts w:eastAsia="MS Mincho"/>
              </w:rPr>
            </w:pPr>
            <w:r w:rsidRPr="00AC4FBC">
              <w:t>2120</w:t>
            </w:r>
          </w:p>
        </w:tc>
        <w:tc>
          <w:tcPr>
            <w:tcW w:w="667" w:type="dxa"/>
            <w:shd w:val="clear" w:color="auto" w:fill="auto"/>
            <w:vAlign w:val="center"/>
          </w:tcPr>
          <w:p w14:paraId="0F9CA71C" w14:textId="77777777" w:rsidR="00BB00C2" w:rsidRPr="00AC4FBC" w:rsidRDefault="00BB00C2" w:rsidP="00BB00C2">
            <w:pPr>
              <w:pStyle w:val="TAC"/>
              <w:rPr>
                <w:rFonts w:eastAsia="MS Mincho"/>
              </w:rPr>
            </w:pPr>
            <w:r w:rsidRPr="00AC4FBC">
              <w:t>16.4</w:t>
            </w:r>
          </w:p>
        </w:tc>
        <w:tc>
          <w:tcPr>
            <w:tcW w:w="1328" w:type="dxa"/>
            <w:shd w:val="clear" w:color="auto" w:fill="auto"/>
            <w:vAlign w:val="center"/>
          </w:tcPr>
          <w:p w14:paraId="07C38809" w14:textId="77777777" w:rsidR="00BB00C2" w:rsidRPr="00AC4FBC" w:rsidRDefault="00BB00C2" w:rsidP="00BB00C2">
            <w:pPr>
              <w:pStyle w:val="TAC"/>
              <w:rPr>
                <w:rFonts w:eastAsia="MS Mincho"/>
              </w:rPr>
            </w:pPr>
            <w:r w:rsidRPr="00AC4FBC">
              <w:t>IMD3</w:t>
            </w:r>
          </w:p>
        </w:tc>
      </w:tr>
      <w:tr w:rsidR="00BB00C2" w:rsidRPr="00AC4FBC" w14:paraId="216D0950" w14:textId="77777777" w:rsidTr="00BB00C2">
        <w:trPr>
          <w:trHeight w:val="54"/>
          <w:jc w:val="center"/>
        </w:trPr>
        <w:tc>
          <w:tcPr>
            <w:tcW w:w="1928" w:type="dxa"/>
            <w:vMerge/>
            <w:shd w:val="clear" w:color="auto" w:fill="auto"/>
            <w:vAlign w:val="center"/>
          </w:tcPr>
          <w:p w14:paraId="70641BC8" w14:textId="77777777" w:rsidR="00BB00C2" w:rsidRPr="00AC4FBC" w:rsidRDefault="00BB00C2" w:rsidP="00BB00C2">
            <w:pPr>
              <w:pStyle w:val="TAC"/>
              <w:rPr>
                <w:rFonts w:eastAsia="MS Mincho"/>
              </w:rPr>
            </w:pPr>
          </w:p>
        </w:tc>
        <w:tc>
          <w:tcPr>
            <w:tcW w:w="1146" w:type="dxa"/>
            <w:shd w:val="clear" w:color="auto" w:fill="auto"/>
            <w:vAlign w:val="center"/>
          </w:tcPr>
          <w:p w14:paraId="4B8AB7AC" w14:textId="77777777" w:rsidR="00BB00C2" w:rsidRPr="00AC4FBC" w:rsidRDefault="00BB00C2" w:rsidP="00BB00C2">
            <w:pPr>
              <w:pStyle w:val="TAC"/>
              <w:rPr>
                <w:rFonts w:eastAsia="MS Mincho"/>
              </w:rPr>
            </w:pPr>
            <w:r w:rsidRPr="00AC4FBC">
              <w:t>18</w:t>
            </w:r>
          </w:p>
        </w:tc>
        <w:tc>
          <w:tcPr>
            <w:tcW w:w="1481" w:type="dxa"/>
            <w:shd w:val="clear" w:color="auto" w:fill="auto"/>
            <w:noWrap/>
            <w:vAlign w:val="center"/>
          </w:tcPr>
          <w:p w14:paraId="23B5309B" w14:textId="77777777" w:rsidR="00BB00C2" w:rsidRPr="00AC4FBC" w:rsidRDefault="00BB00C2" w:rsidP="00BB00C2">
            <w:pPr>
              <w:pStyle w:val="TAC"/>
              <w:rPr>
                <w:rFonts w:eastAsia="MS Mincho"/>
              </w:rPr>
            </w:pPr>
            <w:r w:rsidRPr="00AC4FBC">
              <w:t>819</w:t>
            </w:r>
          </w:p>
        </w:tc>
        <w:tc>
          <w:tcPr>
            <w:tcW w:w="779" w:type="dxa"/>
            <w:shd w:val="clear" w:color="auto" w:fill="auto"/>
            <w:noWrap/>
            <w:vAlign w:val="center"/>
          </w:tcPr>
          <w:p w14:paraId="79166C18"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6C3DC0FD"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182195E2" w14:textId="77777777" w:rsidR="00BB00C2" w:rsidRPr="00AC4FBC" w:rsidRDefault="00BB00C2" w:rsidP="00BB00C2">
            <w:pPr>
              <w:pStyle w:val="TAC"/>
              <w:rPr>
                <w:rFonts w:eastAsia="MS Mincho"/>
              </w:rPr>
            </w:pPr>
            <w:r w:rsidRPr="00AC4FBC">
              <w:t>864</w:t>
            </w:r>
          </w:p>
        </w:tc>
        <w:tc>
          <w:tcPr>
            <w:tcW w:w="667" w:type="dxa"/>
            <w:shd w:val="clear" w:color="auto" w:fill="auto"/>
            <w:vAlign w:val="center"/>
          </w:tcPr>
          <w:p w14:paraId="5B7FCF33"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513CB809" w14:textId="77777777" w:rsidR="00BB00C2" w:rsidRPr="00AC4FBC" w:rsidRDefault="00BB00C2" w:rsidP="00BB00C2">
            <w:pPr>
              <w:pStyle w:val="TAC"/>
              <w:rPr>
                <w:rFonts w:eastAsia="MS Mincho"/>
              </w:rPr>
            </w:pPr>
            <w:r w:rsidRPr="00AC4FBC">
              <w:t xml:space="preserve">N/A </w:t>
            </w:r>
          </w:p>
        </w:tc>
      </w:tr>
      <w:tr w:rsidR="00BB00C2" w:rsidRPr="00AC4FBC" w14:paraId="68A2F617" w14:textId="77777777" w:rsidTr="00BB00C2">
        <w:trPr>
          <w:trHeight w:val="54"/>
          <w:jc w:val="center"/>
        </w:trPr>
        <w:tc>
          <w:tcPr>
            <w:tcW w:w="1928" w:type="dxa"/>
            <w:vMerge/>
            <w:shd w:val="clear" w:color="auto" w:fill="auto"/>
            <w:vAlign w:val="center"/>
          </w:tcPr>
          <w:p w14:paraId="6F0B05F2" w14:textId="77777777" w:rsidR="00BB00C2" w:rsidRPr="00AC4FBC" w:rsidRDefault="00BB00C2" w:rsidP="00BB00C2">
            <w:pPr>
              <w:pStyle w:val="TAC"/>
              <w:rPr>
                <w:rFonts w:eastAsia="MS Mincho"/>
              </w:rPr>
            </w:pPr>
          </w:p>
        </w:tc>
        <w:tc>
          <w:tcPr>
            <w:tcW w:w="1146" w:type="dxa"/>
            <w:shd w:val="clear" w:color="auto" w:fill="auto"/>
            <w:vAlign w:val="center"/>
          </w:tcPr>
          <w:p w14:paraId="14F0047C" w14:textId="77777777" w:rsidR="00BB00C2" w:rsidRPr="00AC4FBC" w:rsidRDefault="00BB00C2" w:rsidP="00BB00C2">
            <w:pPr>
              <w:pStyle w:val="TAC"/>
              <w:rPr>
                <w:rFonts w:eastAsia="MS Mincho"/>
              </w:rPr>
            </w:pPr>
            <w:r w:rsidRPr="00AC4FBC">
              <w:t>n78</w:t>
            </w:r>
          </w:p>
        </w:tc>
        <w:tc>
          <w:tcPr>
            <w:tcW w:w="1481" w:type="dxa"/>
            <w:shd w:val="clear" w:color="auto" w:fill="auto"/>
            <w:noWrap/>
            <w:vAlign w:val="center"/>
          </w:tcPr>
          <w:p w14:paraId="56E8CE5B" w14:textId="77777777" w:rsidR="00BB00C2" w:rsidRPr="00AC4FBC" w:rsidRDefault="00BB00C2" w:rsidP="00BB00C2">
            <w:pPr>
              <w:pStyle w:val="TAC"/>
              <w:rPr>
                <w:rFonts w:eastAsia="MS Mincho"/>
              </w:rPr>
            </w:pPr>
            <w:r w:rsidRPr="00AC4FBC">
              <w:t>3758</w:t>
            </w:r>
          </w:p>
        </w:tc>
        <w:tc>
          <w:tcPr>
            <w:tcW w:w="779" w:type="dxa"/>
            <w:shd w:val="clear" w:color="auto" w:fill="auto"/>
            <w:noWrap/>
            <w:vAlign w:val="center"/>
          </w:tcPr>
          <w:p w14:paraId="3C415393" w14:textId="77777777" w:rsidR="00BB00C2" w:rsidRPr="00AC4FBC" w:rsidRDefault="00BB00C2" w:rsidP="00BB00C2">
            <w:pPr>
              <w:pStyle w:val="TAC"/>
              <w:rPr>
                <w:rFonts w:eastAsia="MS Mincho"/>
              </w:rPr>
            </w:pPr>
            <w:r w:rsidRPr="00AC4FBC">
              <w:t>10</w:t>
            </w:r>
          </w:p>
        </w:tc>
        <w:tc>
          <w:tcPr>
            <w:tcW w:w="721" w:type="dxa"/>
            <w:shd w:val="clear" w:color="auto" w:fill="auto"/>
            <w:noWrap/>
            <w:vAlign w:val="center"/>
          </w:tcPr>
          <w:p w14:paraId="312FF210" w14:textId="77777777" w:rsidR="00BB00C2" w:rsidRPr="00AC4FBC" w:rsidRDefault="00BB00C2" w:rsidP="00BB00C2">
            <w:pPr>
              <w:pStyle w:val="TAC"/>
              <w:rPr>
                <w:rFonts w:eastAsia="MS Mincho"/>
              </w:rPr>
            </w:pPr>
            <w:r w:rsidRPr="00AC4FBC">
              <w:t>50</w:t>
            </w:r>
          </w:p>
        </w:tc>
        <w:tc>
          <w:tcPr>
            <w:tcW w:w="1314" w:type="dxa"/>
            <w:shd w:val="clear" w:color="auto" w:fill="auto"/>
            <w:noWrap/>
            <w:vAlign w:val="center"/>
          </w:tcPr>
          <w:p w14:paraId="17662A7B" w14:textId="77777777" w:rsidR="00BB00C2" w:rsidRPr="00AC4FBC" w:rsidRDefault="00BB00C2" w:rsidP="00BB00C2">
            <w:pPr>
              <w:pStyle w:val="TAC"/>
              <w:rPr>
                <w:rFonts w:eastAsia="MS Mincho"/>
              </w:rPr>
            </w:pPr>
            <w:r w:rsidRPr="00AC4FBC">
              <w:t>3758</w:t>
            </w:r>
          </w:p>
        </w:tc>
        <w:tc>
          <w:tcPr>
            <w:tcW w:w="667" w:type="dxa"/>
            <w:shd w:val="clear" w:color="auto" w:fill="auto"/>
            <w:vAlign w:val="center"/>
          </w:tcPr>
          <w:p w14:paraId="45785BEB"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356B18CB" w14:textId="77777777" w:rsidR="00BB00C2" w:rsidRPr="00AC4FBC" w:rsidRDefault="00BB00C2" w:rsidP="00BB00C2">
            <w:pPr>
              <w:pStyle w:val="TAC"/>
              <w:rPr>
                <w:rFonts w:eastAsia="MS Mincho"/>
              </w:rPr>
            </w:pPr>
            <w:r w:rsidRPr="00AC4FBC">
              <w:t xml:space="preserve">N/A </w:t>
            </w:r>
          </w:p>
        </w:tc>
      </w:tr>
      <w:tr w:rsidR="00BB00C2" w:rsidRPr="00AC4FBC" w14:paraId="0CFC2EC0" w14:textId="77777777" w:rsidTr="00BB00C2">
        <w:trPr>
          <w:trHeight w:val="54"/>
          <w:jc w:val="center"/>
        </w:trPr>
        <w:tc>
          <w:tcPr>
            <w:tcW w:w="1928" w:type="dxa"/>
            <w:vMerge w:val="restart"/>
            <w:shd w:val="clear" w:color="auto" w:fill="auto"/>
            <w:vAlign w:val="center"/>
          </w:tcPr>
          <w:p w14:paraId="4EC7C219" w14:textId="77777777" w:rsidR="00BB00C2" w:rsidRPr="00AC4FBC" w:rsidRDefault="00BB00C2" w:rsidP="00BB00C2">
            <w:pPr>
              <w:pStyle w:val="TAC"/>
              <w:rPr>
                <w:rFonts w:eastAsia="MS Mincho"/>
              </w:rPr>
            </w:pPr>
            <w:r w:rsidRPr="00AC4FBC">
              <w:t>DC_1A-18A_n79A</w:t>
            </w:r>
          </w:p>
        </w:tc>
        <w:tc>
          <w:tcPr>
            <w:tcW w:w="1146" w:type="dxa"/>
            <w:shd w:val="clear" w:color="auto" w:fill="auto"/>
            <w:vAlign w:val="center"/>
          </w:tcPr>
          <w:p w14:paraId="606E0894" w14:textId="77777777" w:rsidR="00BB00C2" w:rsidRPr="00AC4FBC" w:rsidRDefault="00BB00C2" w:rsidP="00BB00C2">
            <w:pPr>
              <w:pStyle w:val="TAC"/>
              <w:rPr>
                <w:rFonts w:eastAsia="MS Mincho"/>
              </w:rPr>
            </w:pPr>
            <w:r w:rsidRPr="00AC4FBC">
              <w:t>1</w:t>
            </w:r>
          </w:p>
        </w:tc>
        <w:tc>
          <w:tcPr>
            <w:tcW w:w="1481" w:type="dxa"/>
            <w:shd w:val="clear" w:color="auto" w:fill="auto"/>
            <w:noWrap/>
            <w:vAlign w:val="center"/>
          </w:tcPr>
          <w:p w14:paraId="784C0B40" w14:textId="77777777" w:rsidR="00BB00C2" w:rsidRPr="00AC4FBC" w:rsidRDefault="00BB00C2" w:rsidP="00BB00C2">
            <w:pPr>
              <w:pStyle w:val="TAC"/>
              <w:rPr>
                <w:rFonts w:eastAsia="MS Mincho"/>
              </w:rPr>
            </w:pPr>
            <w:r w:rsidRPr="00AC4FBC">
              <w:t>1935</w:t>
            </w:r>
          </w:p>
        </w:tc>
        <w:tc>
          <w:tcPr>
            <w:tcW w:w="779" w:type="dxa"/>
            <w:shd w:val="clear" w:color="auto" w:fill="auto"/>
            <w:noWrap/>
            <w:vAlign w:val="center"/>
          </w:tcPr>
          <w:p w14:paraId="18588F43"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187CBE4E"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049D7C53" w14:textId="77777777" w:rsidR="00BB00C2" w:rsidRPr="00AC4FBC" w:rsidRDefault="00BB00C2" w:rsidP="00BB00C2">
            <w:pPr>
              <w:pStyle w:val="TAC"/>
              <w:rPr>
                <w:rFonts w:eastAsia="MS Mincho"/>
              </w:rPr>
            </w:pPr>
            <w:r w:rsidRPr="00AC4FBC">
              <w:t>2125</w:t>
            </w:r>
          </w:p>
        </w:tc>
        <w:tc>
          <w:tcPr>
            <w:tcW w:w="667" w:type="dxa"/>
            <w:shd w:val="clear" w:color="auto" w:fill="auto"/>
            <w:vAlign w:val="center"/>
          </w:tcPr>
          <w:p w14:paraId="28B7224B"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14AB5C2F" w14:textId="77777777" w:rsidR="00BB00C2" w:rsidRPr="00AC4FBC" w:rsidRDefault="00BB00C2" w:rsidP="00BB00C2">
            <w:pPr>
              <w:pStyle w:val="TAC"/>
              <w:rPr>
                <w:rFonts w:eastAsia="MS Mincho"/>
              </w:rPr>
            </w:pPr>
            <w:r w:rsidRPr="00AC4FBC">
              <w:t xml:space="preserve">N/A </w:t>
            </w:r>
          </w:p>
        </w:tc>
      </w:tr>
      <w:tr w:rsidR="00BB00C2" w:rsidRPr="00AC4FBC" w14:paraId="4353B5CB" w14:textId="77777777" w:rsidTr="00BB00C2">
        <w:trPr>
          <w:trHeight w:val="54"/>
          <w:jc w:val="center"/>
        </w:trPr>
        <w:tc>
          <w:tcPr>
            <w:tcW w:w="1928" w:type="dxa"/>
            <w:vMerge/>
            <w:shd w:val="clear" w:color="auto" w:fill="auto"/>
            <w:vAlign w:val="center"/>
          </w:tcPr>
          <w:p w14:paraId="419A2DA7" w14:textId="77777777" w:rsidR="00BB00C2" w:rsidRPr="00AC4FBC" w:rsidRDefault="00BB00C2" w:rsidP="00BB00C2">
            <w:pPr>
              <w:pStyle w:val="TAC"/>
              <w:rPr>
                <w:rFonts w:eastAsia="MS Mincho"/>
              </w:rPr>
            </w:pPr>
          </w:p>
        </w:tc>
        <w:tc>
          <w:tcPr>
            <w:tcW w:w="1146" w:type="dxa"/>
            <w:shd w:val="clear" w:color="auto" w:fill="auto"/>
            <w:vAlign w:val="center"/>
          </w:tcPr>
          <w:p w14:paraId="52D63875" w14:textId="77777777" w:rsidR="00BB00C2" w:rsidRPr="00AC4FBC" w:rsidRDefault="00BB00C2" w:rsidP="00BB00C2">
            <w:pPr>
              <w:pStyle w:val="TAC"/>
              <w:rPr>
                <w:rFonts w:eastAsia="MS Mincho"/>
              </w:rPr>
            </w:pPr>
            <w:r w:rsidRPr="00AC4FBC">
              <w:t>18</w:t>
            </w:r>
          </w:p>
        </w:tc>
        <w:tc>
          <w:tcPr>
            <w:tcW w:w="1481" w:type="dxa"/>
            <w:shd w:val="clear" w:color="auto" w:fill="auto"/>
            <w:noWrap/>
            <w:vAlign w:val="center"/>
          </w:tcPr>
          <w:p w14:paraId="7F40C3B5" w14:textId="77777777" w:rsidR="00BB00C2" w:rsidRPr="00AC4FBC" w:rsidRDefault="00BB00C2" w:rsidP="00BB00C2">
            <w:pPr>
              <w:pStyle w:val="TAC"/>
              <w:rPr>
                <w:rFonts w:eastAsia="MS Mincho"/>
              </w:rPr>
            </w:pPr>
            <w:r w:rsidRPr="00AC4FBC">
              <w:t>822.5</w:t>
            </w:r>
          </w:p>
        </w:tc>
        <w:tc>
          <w:tcPr>
            <w:tcW w:w="779" w:type="dxa"/>
            <w:shd w:val="clear" w:color="auto" w:fill="auto"/>
            <w:noWrap/>
            <w:vAlign w:val="center"/>
          </w:tcPr>
          <w:p w14:paraId="72A0E379"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21438861"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36D3A89C" w14:textId="77777777" w:rsidR="00BB00C2" w:rsidRPr="00AC4FBC" w:rsidRDefault="00BB00C2" w:rsidP="00BB00C2">
            <w:pPr>
              <w:pStyle w:val="TAC"/>
              <w:rPr>
                <w:rFonts w:eastAsia="MS Mincho"/>
              </w:rPr>
            </w:pPr>
            <w:r w:rsidRPr="00AC4FBC">
              <w:t>867.5</w:t>
            </w:r>
          </w:p>
        </w:tc>
        <w:tc>
          <w:tcPr>
            <w:tcW w:w="667" w:type="dxa"/>
            <w:shd w:val="clear" w:color="auto" w:fill="auto"/>
            <w:vAlign w:val="center"/>
          </w:tcPr>
          <w:p w14:paraId="70F84B6D" w14:textId="77777777" w:rsidR="00BB00C2" w:rsidRPr="00AC4FBC" w:rsidRDefault="00BB00C2" w:rsidP="00BB00C2">
            <w:pPr>
              <w:pStyle w:val="TAC"/>
              <w:rPr>
                <w:rFonts w:eastAsia="MS Mincho"/>
              </w:rPr>
            </w:pPr>
            <w:r w:rsidRPr="00AC4FBC">
              <w:t>18.3</w:t>
            </w:r>
          </w:p>
        </w:tc>
        <w:tc>
          <w:tcPr>
            <w:tcW w:w="1328" w:type="dxa"/>
            <w:shd w:val="clear" w:color="auto" w:fill="auto"/>
            <w:vAlign w:val="center"/>
          </w:tcPr>
          <w:p w14:paraId="00727DE0" w14:textId="77777777" w:rsidR="00BB00C2" w:rsidRPr="00AC4FBC" w:rsidRDefault="00BB00C2" w:rsidP="00BB00C2">
            <w:pPr>
              <w:pStyle w:val="TAC"/>
              <w:rPr>
                <w:rFonts w:eastAsia="MS Mincho"/>
              </w:rPr>
            </w:pPr>
            <w:r w:rsidRPr="00AC4FBC">
              <w:t>IMD3</w:t>
            </w:r>
          </w:p>
        </w:tc>
      </w:tr>
      <w:tr w:rsidR="00BB00C2" w:rsidRPr="00AC4FBC" w14:paraId="77AB29ED" w14:textId="77777777" w:rsidTr="00BB00C2">
        <w:trPr>
          <w:trHeight w:val="54"/>
          <w:jc w:val="center"/>
        </w:trPr>
        <w:tc>
          <w:tcPr>
            <w:tcW w:w="1928" w:type="dxa"/>
            <w:vMerge/>
            <w:shd w:val="clear" w:color="auto" w:fill="auto"/>
            <w:vAlign w:val="center"/>
          </w:tcPr>
          <w:p w14:paraId="7D720828" w14:textId="77777777" w:rsidR="00BB00C2" w:rsidRPr="00AC4FBC" w:rsidRDefault="00BB00C2" w:rsidP="00BB00C2">
            <w:pPr>
              <w:pStyle w:val="TAC"/>
              <w:rPr>
                <w:rFonts w:eastAsia="MS Mincho"/>
              </w:rPr>
            </w:pPr>
          </w:p>
        </w:tc>
        <w:tc>
          <w:tcPr>
            <w:tcW w:w="1146" w:type="dxa"/>
            <w:shd w:val="clear" w:color="auto" w:fill="auto"/>
            <w:vAlign w:val="center"/>
          </w:tcPr>
          <w:p w14:paraId="1AAFE2EA" w14:textId="77777777" w:rsidR="00BB00C2" w:rsidRPr="00AC4FBC" w:rsidRDefault="00BB00C2" w:rsidP="00BB00C2">
            <w:pPr>
              <w:pStyle w:val="TAC"/>
              <w:rPr>
                <w:rFonts w:eastAsia="MS Mincho"/>
              </w:rPr>
            </w:pPr>
            <w:r w:rsidRPr="00AC4FBC">
              <w:t>n79</w:t>
            </w:r>
          </w:p>
        </w:tc>
        <w:tc>
          <w:tcPr>
            <w:tcW w:w="1481" w:type="dxa"/>
            <w:shd w:val="clear" w:color="auto" w:fill="auto"/>
            <w:noWrap/>
            <w:vAlign w:val="center"/>
          </w:tcPr>
          <w:p w14:paraId="68A0F290" w14:textId="77777777" w:rsidR="00BB00C2" w:rsidRPr="00AC4FBC" w:rsidRDefault="00BB00C2" w:rsidP="00BB00C2">
            <w:pPr>
              <w:pStyle w:val="TAC"/>
              <w:rPr>
                <w:rFonts w:eastAsia="MS Mincho"/>
              </w:rPr>
            </w:pPr>
            <w:r w:rsidRPr="00AC4FBC">
              <w:t>4737.5</w:t>
            </w:r>
          </w:p>
        </w:tc>
        <w:tc>
          <w:tcPr>
            <w:tcW w:w="779" w:type="dxa"/>
            <w:shd w:val="clear" w:color="auto" w:fill="auto"/>
            <w:noWrap/>
            <w:vAlign w:val="center"/>
          </w:tcPr>
          <w:p w14:paraId="01866A10" w14:textId="77777777" w:rsidR="00BB00C2" w:rsidRPr="00AC4FBC" w:rsidRDefault="00BB00C2" w:rsidP="00BB00C2">
            <w:pPr>
              <w:pStyle w:val="TAC"/>
              <w:rPr>
                <w:rFonts w:eastAsia="MS Mincho"/>
              </w:rPr>
            </w:pPr>
            <w:r w:rsidRPr="00AC4FBC">
              <w:t>40</w:t>
            </w:r>
          </w:p>
        </w:tc>
        <w:tc>
          <w:tcPr>
            <w:tcW w:w="721" w:type="dxa"/>
            <w:shd w:val="clear" w:color="auto" w:fill="auto"/>
            <w:noWrap/>
            <w:vAlign w:val="center"/>
          </w:tcPr>
          <w:p w14:paraId="1C9FA2EF" w14:textId="77777777" w:rsidR="00BB00C2" w:rsidRPr="00AC4FBC" w:rsidRDefault="00BB00C2" w:rsidP="00BB00C2">
            <w:pPr>
              <w:pStyle w:val="TAC"/>
              <w:rPr>
                <w:rFonts w:eastAsia="MS Mincho"/>
              </w:rPr>
            </w:pPr>
            <w:r w:rsidRPr="00AC4FBC">
              <w:t>216</w:t>
            </w:r>
          </w:p>
        </w:tc>
        <w:tc>
          <w:tcPr>
            <w:tcW w:w="1314" w:type="dxa"/>
            <w:shd w:val="clear" w:color="auto" w:fill="auto"/>
            <w:noWrap/>
            <w:vAlign w:val="center"/>
          </w:tcPr>
          <w:p w14:paraId="333A6A5E" w14:textId="77777777" w:rsidR="00BB00C2" w:rsidRPr="00AC4FBC" w:rsidRDefault="00BB00C2" w:rsidP="00BB00C2">
            <w:pPr>
              <w:pStyle w:val="TAC"/>
              <w:rPr>
                <w:rFonts w:eastAsia="MS Mincho"/>
              </w:rPr>
            </w:pPr>
            <w:r w:rsidRPr="00AC4FBC">
              <w:t>4737.5</w:t>
            </w:r>
          </w:p>
        </w:tc>
        <w:tc>
          <w:tcPr>
            <w:tcW w:w="667" w:type="dxa"/>
            <w:shd w:val="clear" w:color="auto" w:fill="auto"/>
            <w:vAlign w:val="center"/>
          </w:tcPr>
          <w:p w14:paraId="630F5853"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5EBC44E0" w14:textId="77777777" w:rsidR="00BB00C2" w:rsidRPr="00AC4FBC" w:rsidRDefault="00BB00C2" w:rsidP="00BB00C2">
            <w:pPr>
              <w:pStyle w:val="TAC"/>
              <w:rPr>
                <w:rFonts w:eastAsia="MS Mincho"/>
              </w:rPr>
            </w:pPr>
            <w:r w:rsidRPr="00AC4FBC">
              <w:t xml:space="preserve">N/A </w:t>
            </w:r>
          </w:p>
        </w:tc>
      </w:tr>
      <w:tr w:rsidR="00BB00C2" w:rsidRPr="00AC4FBC" w14:paraId="79420DD7" w14:textId="77777777" w:rsidTr="00BB00C2">
        <w:trPr>
          <w:trHeight w:val="54"/>
          <w:jc w:val="center"/>
        </w:trPr>
        <w:tc>
          <w:tcPr>
            <w:tcW w:w="1928" w:type="dxa"/>
            <w:vMerge/>
            <w:shd w:val="clear" w:color="auto" w:fill="auto"/>
            <w:vAlign w:val="center"/>
          </w:tcPr>
          <w:p w14:paraId="7C746028" w14:textId="77777777" w:rsidR="00BB00C2" w:rsidRPr="00AC4FBC" w:rsidRDefault="00BB00C2" w:rsidP="00BB00C2">
            <w:pPr>
              <w:pStyle w:val="TAC"/>
              <w:rPr>
                <w:rFonts w:eastAsia="MS Mincho"/>
              </w:rPr>
            </w:pPr>
          </w:p>
        </w:tc>
        <w:tc>
          <w:tcPr>
            <w:tcW w:w="1146" w:type="dxa"/>
            <w:shd w:val="clear" w:color="auto" w:fill="auto"/>
            <w:vAlign w:val="center"/>
          </w:tcPr>
          <w:p w14:paraId="1799D080" w14:textId="77777777" w:rsidR="00BB00C2" w:rsidRPr="00AC4FBC" w:rsidRDefault="00BB00C2" w:rsidP="00BB00C2">
            <w:pPr>
              <w:pStyle w:val="TAC"/>
              <w:rPr>
                <w:rFonts w:eastAsia="MS Mincho"/>
              </w:rPr>
            </w:pPr>
            <w:r w:rsidRPr="00AC4FBC">
              <w:t>1</w:t>
            </w:r>
          </w:p>
        </w:tc>
        <w:tc>
          <w:tcPr>
            <w:tcW w:w="1481" w:type="dxa"/>
            <w:shd w:val="clear" w:color="auto" w:fill="auto"/>
            <w:noWrap/>
            <w:vAlign w:val="center"/>
          </w:tcPr>
          <w:p w14:paraId="02E07C9F" w14:textId="77777777" w:rsidR="00BB00C2" w:rsidRPr="00AC4FBC" w:rsidRDefault="00BB00C2" w:rsidP="00BB00C2">
            <w:pPr>
              <w:pStyle w:val="TAC"/>
              <w:rPr>
                <w:rFonts w:eastAsia="MS Mincho"/>
              </w:rPr>
            </w:pPr>
            <w:r w:rsidRPr="00AC4FBC">
              <w:t>1930</w:t>
            </w:r>
          </w:p>
        </w:tc>
        <w:tc>
          <w:tcPr>
            <w:tcW w:w="779" w:type="dxa"/>
            <w:shd w:val="clear" w:color="auto" w:fill="auto"/>
            <w:noWrap/>
            <w:vAlign w:val="center"/>
          </w:tcPr>
          <w:p w14:paraId="79198320"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62C858A3"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3AFD5948" w14:textId="77777777" w:rsidR="00BB00C2" w:rsidRPr="00AC4FBC" w:rsidRDefault="00BB00C2" w:rsidP="00BB00C2">
            <w:pPr>
              <w:pStyle w:val="TAC"/>
              <w:rPr>
                <w:rFonts w:eastAsia="MS Mincho"/>
              </w:rPr>
            </w:pPr>
            <w:r w:rsidRPr="00AC4FBC">
              <w:t>2120</w:t>
            </w:r>
          </w:p>
        </w:tc>
        <w:tc>
          <w:tcPr>
            <w:tcW w:w="667" w:type="dxa"/>
            <w:shd w:val="clear" w:color="auto" w:fill="auto"/>
            <w:vAlign w:val="center"/>
          </w:tcPr>
          <w:p w14:paraId="2456E07F"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33EF2A99" w14:textId="77777777" w:rsidR="00BB00C2" w:rsidRPr="00AC4FBC" w:rsidRDefault="00BB00C2" w:rsidP="00BB00C2">
            <w:pPr>
              <w:pStyle w:val="TAC"/>
              <w:rPr>
                <w:rFonts w:eastAsia="MS Mincho"/>
              </w:rPr>
            </w:pPr>
            <w:r w:rsidRPr="00AC4FBC">
              <w:t xml:space="preserve">N/A </w:t>
            </w:r>
          </w:p>
        </w:tc>
      </w:tr>
      <w:tr w:rsidR="00BB00C2" w:rsidRPr="00AC4FBC" w14:paraId="27659B8A" w14:textId="77777777" w:rsidTr="00BB00C2">
        <w:trPr>
          <w:trHeight w:val="54"/>
          <w:jc w:val="center"/>
        </w:trPr>
        <w:tc>
          <w:tcPr>
            <w:tcW w:w="1928" w:type="dxa"/>
            <w:vMerge/>
            <w:shd w:val="clear" w:color="auto" w:fill="auto"/>
            <w:vAlign w:val="center"/>
          </w:tcPr>
          <w:p w14:paraId="7619DE46" w14:textId="77777777" w:rsidR="00BB00C2" w:rsidRPr="00AC4FBC" w:rsidRDefault="00BB00C2" w:rsidP="00BB00C2">
            <w:pPr>
              <w:pStyle w:val="TAC"/>
              <w:rPr>
                <w:rFonts w:eastAsia="MS Mincho"/>
              </w:rPr>
            </w:pPr>
          </w:p>
        </w:tc>
        <w:tc>
          <w:tcPr>
            <w:tcW w:w="1146" w:type="dxa"/>
            <w:shd w:val="clear" w:color="auto" w:fill="auto"/>
            <w:vAlign w:val="center"/>
          </w:tcPr>
          <w:p w14:paraId="5971164B" w14:textId="77777777" w:rsidR="00BB00C2" w:rsidRPr="00AC4FBC" w:rsidRDefault="00BB00C2" w:rsidP="00BB00C2">
            <w:pPr>
              <w:pStyle w:val="TAC"/>
              <w:rPr>
                <w:rFonts w:eastAsia="MS Mincho"/>
              </w:rPr>
            </w:pPr>
            <w:r w:rsidRPr="00AC4FBC">
              <w:t>18</w:t>
            </w:r>
          </w:p>
        </w:tc>
        <w:tc>
          <w:tcPr>
            <w:tcW w:w="1481" w:type="dxa"/>
            <w:shd w:val="clear" w:color="auto" w:fill="auto"/>
            <w:noWrap/>
            <w:vAlign w:val="center"/>
          </w:tcPr>
          <w:p w14:paraId="6271269E" w14:textId="77777777" w:rsidR="00BB00C2" w:rsidRPr="00AC4FBC" w:rsidRDefault="00BB00C2" w:rsidP="00BB00C2">
            <w:pPr>
              <w:pStyle w:val="TAC"/>
              <w:rPr>
                <w:rFonts w:eastAsia="MS Mincho"/>
              </w:rPr>
            </w:pPr>
            <w:r w:rsidRPr="00AC4FBC">
              <w:t>820</w:t>
            </w:r>
          </w:p>
        </w:tc>
        <w:tc>
          <w:tcPr>
            <w:tcW w:w="779" w:type="dxa"/>
            <w:shd w:val="clear" w:color="auto" w:fill="auto"/>
            <w:noWrap/>
            <w:vAlign w:val="center"/>
          </w:tcPr>
          <w:p w14:paraId="29E36067"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12F62391"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07BF247B" w14:textId="77777777" w:rsidR="00BB00C2" w:rsidRPr="00AC4FBC" w:rsidRDefault="00BB00C2" w:rsidP="00BB00C2">
            <w:pPr>
              <w:pStyle w:val="TAC"/>
              <w:rPr>
                <w:rFonts w:eastAsia="MS Mincho"/>
              </w:rPr>
            </w:pPr>
            <w:r w:rsidRPr="00AC4FBC">
              <w:t>865</w:t>
            </w:r>
          </w:p>
        </w:tc>
        <w:tc>
          <w:tcPr>
            <w:tcW w:w="667" w:type="dxa"/>
            <w:shd w:val="clear" w:color="auto" w:fill="auto"/>
            <w:vAlign w:val="center"/>
          </w:tcPr>
          <w:p w14:paraId="4AE73C01" w14:textId="77777777" w:rsidR="00BB00C2" w:rsidRPr="00AC4FBC" w:rsidRDefault="00BB00C2" w:rsidP="00BB00C2">
            <w:pPr>
              <w:pStyle w:val="TAC"/>
              <w:rPr>
                <w:rFonts w:eastAsia="MS Mincho"/>
              </w:rPr>
            </w:pPr>
            <w:r w:rsidRPr="00AC4FBC">
              <w:t>8.9</w:t>
            </w:r>
          </w:p>
        </w:tc>
        <w:tc>
          <w:tcPr>
            <w:tcW w:w="1328" w:type="dxa"/>
            <w:shd w:val="clear" w:color="auto" w:fill="auto"/>
            <w:vAlign w:val="center"/>
          </w:tcPr>
          <w:p w14:paraId="23F5CA7B" w14:textId="77777777" w:rsidR="00BB00C2" w:rsidRPr="00AC4FBC" w:rsidRDefault="00BB00C2" w:rsidP="00BB00C2">
            <w:pPr>
              <w:pStyle w:val="TAC"/>
              <w:rPr>
                <w:rFonts w:eastAsia="MS Mincho"/>
              </w:rPr>
            </w:pPr>
            <w:r w:rsidRPr="00AC4FBC">
              <w:t>IMD4</w:t>
            </w:r>
          </w:p>
        </w:tc>
      </w:tr>
      <w:tr w:rsidR="00BB00C2" w:rsidRPr="00AC4FBC" w14:paraId="5BB154E1" w14:textId="77777777" w:rsidTr="00BB00C2">
        <w:trPr>
          <w:trHeight w:val="54"/>
          <w:jc w:val="center"/>
        </w:trPr>
        <w:tc>
          <w:tcPr>
            <w:tcW w:w="1928" w:type="dxa"/>
            <w:vMerge/>
            <w:shd w:val="clear" w:color="auto" w:fill="auto"/>
            <w:vAlign w:val="center"/>
          </w:tcPr>
          <w:p w14:paraId="000CC239" w14:textId="77777777" w:rsidR="00BB00C2" w:rsidRPr="00AC4FBC" w:rsidRDefault="00BB00C2" w:rsidP="00BB00C2">
            <w:pPr>
              <w:pStyle w:val="TAC"/>
              <w:rPr>
                <w:rFonts w:eastAsia="MS Mincho"/>
              </w:rPr>
            </w:pPr>
          </w:p>
        </w:tc>
        <w:tc>
          <w:tcPr>
            <w:tcW w:w="1146" w:type="dxa"/>
            <w:shd w:val="clear" w:color="auto" w:fill="auto"/>
            <w:vAlign w:val="center"/>
          </w:tcPr>
          <w:p w14:paraId="0483A3F5" w14:textId="77777777" w:rsidR="00BB00C2" w:rsidRPr="00AC4FBC" w:rsidRDefault="00BB00C2" w:rsidP="00BB00C2">
            <w:pPr>
              <w:pStyle w:val="TAC"/>
              <w:rPr>
                <w:rFonts w:eastAsia="MS Mincho"/>
              </w:rPr>
            </w:pPr>
            <w:r w:rsidRPr="00AC4FBC">
              <w:t>n79</w:t>
            </w:r>
          </w:p>
        </w:tc>
        <w:tc>
          <w:tcPr>
            <w:tcW w:w="1481" w:type="dxa"/>
            <w:shd w:val="clear" w:color="auto" w:fill="auto"/>
            <w:noWrap/>
            <w:vAlign w:val="center"/>
          </w:tcPr>
          <w:p w14:paraId="493597AA" w14:textId="77777777" w:rsidR="00BB00C2" w:rsidRPr="00AC4FBC" w:rsidRDefault="00BB00C2" w:rsidP="00BB00C2">
            <w:pPr>
              <w:pStyle w:val="TAC"/>
              <w:rPr>
                <w:rFonts w:eastAsia="MS Mincho"/>
              </w:rPr>
            </w:pPr>
            <w:r w:rsidRPr="00AC4FBC">
              <w:t>4925</w:t>
            </w:r>
          </w:p>
        </w:tc>
        <w:tc>
          <w:tcPr>
            <w:tcW w:w="779" w:type="dxa"/>
            <w:shd w:val="clear" w:color="auto" w:fill="auto"/>
            <w:noWrap/>
            <w:vAlign w:val="center"/>
          </w:tcPr>
          <w:p w14:paraId="28083BF4" w14:textId="77777777" w:rsidR="00BB00C2" w:rsidRPr="00AC4FBC" w:rsidRDefault="00BB00C2" w:rsidP="00BB00C2">
            <w:pPr>
              <w:pStyle w:val="TAC"/>
              <w:rPr>
                <w:rFonts w:eastAsia="MS Mincho"/>
              </w:rPr>
            </w:pPr>
            <w:r w:rsidRPr="00AC4FBC">
              <w:t>40</w:t>
            </w:r>
          </w:p>
        </w:tc>
        <w:tc>
          <w:tcPr>
            <w:tcW w:w="721" w:type="dxa"/>
            <w:shd w:val="clear" w:color="auto" w:fill="auto"/>
            <w:noWrap/>
            <w:vAlign w:val="center"/>
          </w:tcPr>
          <w:p w14:paraId="5EF0D62E" w14:textId="77777777" w:rsidR="00BB00C2" w:rsidRPr="00AC4FBC" w:rsidRDefault="00BB00C2" w:rsidP="00BB00C2">
            <w:pPr>
              <w:pStyle w:val="TAC"/>
              <w:rPr>
                <w:rFonts w:eastAsia="MS Mincho"/>
              </w:rPr>
            </w:pPr>
            <w:r w:rsidRPr="00AC4FBC">
              <w:t>216</w:t>
            </w:r>
          </w:p>
        </w:tc>
        <w:tc>
          <w:tcPr>
            <w:tcW w:w="1314" w:type="dxa"/>
            <w:shd w:val="clear" w:color="auto" w:fill="auto"/>
            <w:noWrap/>
            <w:vAlign w:val="center"/>
          </w:tcPr>
          <w:p w14:paraId="58559B0B" w14:textId="77777777" w:rsidR="00BB00C2" w:rsidRPr="00AC4FBC" w:rsidRDefault="00BB00C2" w:rsidP="00BB00C2">
            <w:pPr>
              <w:pStyle w:val="TAC"/>
              <w:rPr>
                <w:rFonts w:eastAsia="MS Mincho"/>
              </w:rPr>
            </w:pPr>
            <w:r w:rsidRPr="00AC4FBC">
              <w:t>4925</w:t>
            </w:r>
          </w:p>
        </w:tc>
        <w:tc>
          <w:tcPr>
            <w:tcW w:w="667" w:type="dxa"/>
            <w:shd w:val="clear" w:color="auto" w:fill="auto"/>
            <w:vAlign w:val="center"/>
          </w:tcPr>
          <w:p w14:paraId="6729EA42"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4E0CCA15" w14:textId="77777777" w:rsidR="00BB00C2" w:rsidRPr="00AC4FBC" w:rsidRDefault="00BB00C2" w:rsidP="00BB00C2">
            <w:pPr>
              <w:pStyle w:val="TAC"/>
              <w:rPr>
                <w:rFonts w:eastAsia="MS Mincho"/>
              </w:rPr>
            </w:pPr>
            <w:r w:rsidRPr="00AC4FBC">
              <w:t xml:space="preserve">N/A </w:t>
            </w:r>
          </w:p>
        </w:tc>
      </w:tr>
      <w:tr w:rsidR="00BB00C2" w:rsidRPr="00AC4FBC" w14:paraId="30E94879" w14:textId="77777777" w:rsidTr="00BB00C2">
        <w:trPr>
          <w:trHeight w:val="54"/>
          <w:jc w:val="center"/>
        </w:trPr>
        <w:tc>
          <w:tcPr>
            <w:tcW w:w="1928" w:type="dxa"/>
            <w:vMerge/>
            <w:shd w:val="clear" w:color="auto" w:fill="auto"/>
            <w:vAlign w:val="center"/>
          </w:tcPr>
          <w:p w14:paraId="3D121FFE" w14:textId="77777777" w:rsidR="00BB00C2" w:rsidRPr="00AC4FBC" w:rsidRDefault="00BB00C2" w:rsidP="00BB00C2">
            <w:pPr>
              <w:pStyle w:val="TAC"/>
              <w:rPr>
                <w:rFonts w:eastAsia="MS Mincho"/>
              </w:rPr>
            </w:pPr>
          </w:p>
        </w:tc>
        <w:tc>
          <w:tcPr>
            <w:tcW w:w="1146" w:type="dxa"/>
            <w:shd w:val="clear" w:color="auto" w:fill="auto"/>
            <w:vAlign w:val="center"/>
          </w:tcPr>
          <w:p w14:paraId="7B622E75" w14:textId="77777777" w:rsidR="00BB00C2" w:rsidRPr="00AC4FBC" w:rsidRDefault="00BB00C2" w:rsidP="00BB00C2">
            <w:pPr>
              <w:pStyle w:val="TAC"/>
              <w:rPr>
                <w:rFonts w:eastAsia="MS Mincho"/>
              </w:rPr>
            </w:pPr>
            <w:r w:rsidRPr="00AC4FBC">
              <w:t>1</w:t>
            </w:r>
          </w:p>
        </w:tc>
        <w:tc>
          <w:tcPr>
            <w:tcW w:w="1481" w:type="dxa"/>
            <w:shd w:val="clear" w:color="auto" w:fill="auto"/>
            <w:noWrap/>
            <w:vAlign w:val="center"/>
          </w:tcPr>
          <w:p w14:paraId="009D40E2" w14:textId="77777777" w:rsidR="00BB00C2" w:rsidRPr="00AC4FBC" w:rsidRDefault="00BB00C2" w:rsidP="00BB00C2">
            <w:pPr>
              <w:pStyle w:val="TAC"/>
              <w:rPr>
                <w:rFonts w:eastAsia="MS Mincho"/>
              </w:rPr>
            </w:pPr>
            <w:r w:rsidRPr="00AC4FBC">
              <w:t>1935</w:t>
            </w:r>
          </w:p>
        </w:tc>
        <w:tc>
          <w:tcPr>
            <w:tcW w:w="779" w:type="dxa"/>
            <w:shd w:val="clear" w:color="auto" w:fill="auto"/>
            <w:noWrap/>
            <w:vAlign w:val="center"/>
          </w:tcPr>
          <w:p w14:paraId="2BCED3AD"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389B68D1"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3D10FE84" w14:textId="77777777" w:rsidR="00BB00C2" w:rsidRPr="00AC4FBC" w:rsidRDefault="00BB00C2" w:rsidP="00BB00C2">
            <w:pPr>
              <w:pStyle w:val="TAC"/>
              <w:rPr>
                <w:rFonts w:eastAsia="MS Mincho"/>
              </w:rPr>
            </w:pPr>
            <w:r w:rsidRPr="00AC4FBC">
              <w:t>2125</w:t>
            </w:r>
          </w:p>
        </w:tc>
        <w:tc>
          <w:tcPr>
            <w:tcW w:w="667" w:type="dxa"/>
            <w:shd w:val="clear" w:color="auto" w:fill="auto"/>
            <w:vAlign w:val="center"/>
          </w:tcPr>
          <w:p w14:paraId="5000F55A" w14:textId="77777777" w:rsidR="00BB00C2" w:rsidRPr="00AC4FBC" w:rsidRDefault="00BB00C2" w:rsidP="00BB00C2">
            <w:pPr>
              <w:pStyle w:val="TAC"/>
              <w:rPr>
                <w:rFonts w:eastAsia="MS Mincho"/>
              </w:rPr>
            </w:pPr>
            <w:r w:rsidRPr="00AC4FBC">
              <w:t>8.1</w:t>
            </w:r>
          </w:p>
        </w:tc>
        <w:tc>
          <w:tcPr>
            <w:tcW w:w="1328" w:type="dxa"/>
            <w:shd w:val="clear" w:color="auto" w:fill="auto"/>
            <w:vAlign w:val="center"/>
          </w:tcPr>
          <w:p w14:paraId="4FD17102" w14:textId="77777777" w:rsidR="00BB00C2" w:rsidRPr="00AC4FBC" w:rsidRDefault="00BB00C2" w:rsidP="00BB00C2">
            <w:pPr>
              <w:pStyle w:val="TAC"/>
              <w:rPr>
                <w:rFonts w:eastAsia="MS Mincho"/>
              </w:rPr>
            </w:pPr>
            <w:r w:rsidRPr="00AC4FBC">
              <w:t>IMD4</w:t>
            </w:r>
          </w:p>
        </w:tc>
      </w:tr>
      <w:tr w:rsidR="00BB00C2" w:rsidRPr="00AC4FBC" w14:paraId="13D81036" w14:textId="77777777" w:rsidTr="00BB00C2">
        <w:trPr>
          <w:trHeight w:val="54"/>
          <w:jc w:val="center"/>
        </w:trPr>
        <w:tc>
          <w:tcPr>
            <w:tcW w:w="1928" w:type="dxa"/>
            <w:vMerge/>
            <w:shd w:val="clear" w:color="auto" w:fill="auto"/>
            <w:vAlign w:val="center"/>
          </w:tcPr>
          <w:p w14:paraId="008E0F45" w14:textId="77777777" w:rsidR="00BB00C2" w:rsidRPr="00AC4FBC" w:rsidRDefault="00BB00C2" w:rsidP="00BB00C2">
            <w:pPr>
              <w:pStyle w:val="TAC"/>
              <w:rPr>
                <w:rFonts w:eastAsia="MS Mincho"/>
              </w:rPr>
            </w:pPr>
          </w:p>
        </w:tc>
        <w:tc>
          <w:tcPr>
            <w:tcW w:w="1146" w:type="dxa"/>
            <w:shd w:val="clear" w:color="auto" w:fill="auto"/>
            <w:vAlign w:val="center"/>
          </w:tcPr>
          <w:p w14:paraId="64EC7E37" w14:textId="77777777" w:rsidR="00BB00C2" w:rsidRPr="00AC4FBC" w:rsidRDefault="00BB00C2" w:rsidP="00BB00C2">
            <w:pPr>
              <w:pStyle w:val="TAC"/>
              <w:rPr>
                <w:rFonts w:eastAsia="MS Mincho"/>
              </w:rPr>
            </w:pPr>
            <w:r w:rsidRPr="00AC4FBC">
              <w:t>18</w:t>
            </w:r>
          </w:p>
        </w:tc>
        <w:tc>
          <w:tcPr>
            <w:tcW w:w="1481" w:type="dxa"/>
            <w:shd w:val="clear" w:color="auto" w:fill="auto"/>
            <w:noWrap/>
            <w:vAlign w:val="center"/>
          </w:tcPr>
          <w:p w14:paraId="5FB2EE01" w14:textId="77777777" w:rsidR="00BB00C2" w:rsidRPr="00AC4FBC" w:rsidRDefault="00BB00C2" w:rsidP="00BB00C2">
            <w:pPr>
              <w:pStyle w:val="TAC"/>
              <w:rPr>
                <w:rFonts w:eastAsia="MS Mincho"/>
              </w:rPr>
            </w:pPr>
            <w:r w:rsidRPr="00AC4FBC">
              <w:t>822.5</w:t>
            </w:r>
          </w:p>
        </w:tc>
        <w:tc>
          <w:tcPr>
            <w:tcW w:w="779" w:type="dxa"/>
            <w:shd w:val="clear" w:color="auto" w:fill="auto"/>
            <w:noWrap/>
            <w:vAlign w:val="center"/>
          </w:tcPr>
          <w:p w14:paraId="6E61827D" w14:textId="77777777" w:rsidR="00BB00C2" w:rsidRPr="00AC4FBC" w:rsidRDefault="00BB00C2" w:rsidP="00BB00C2">
            <w:pPr>
              <w:pStyle w:val="TAC"/>
              <w:rPr>
                <w:rFonts w:eastAsia="MS Mincho"/>
              </w:rPr>
            </w:pPr>
            <w:r w:rsidRPr="00AC4FBC">
              <w:t>5</w:t>
            </w:r>
          </w:p>
        </w:tc>
        <w:tc>
          <w:tcPr>
            <w:tcW w:w="721" w:type="dxa"/>
            <w:shd w:val="clear" w:color="auto" w:fill="auto"/>
            <w:noWrap/>
            <w:vAlign w:val="center"/>
          </w:tcPr>
          <w:p w14:paraId="2DD7E55B" w14:textId="77777777" w:rsidR="00BB00C2" w:rsidRPr="00AC4FBC" w:rsidRDefault="00BB00C2" w:rsidP="00BB00C2">
            <w:pPr>
              <w:pStyle w:val="TAC"/>
              <w:rPr>
                <w:rFonts w:eastAsia="MS Mincho"/>
              </w:rPr>
            </w:pPr>
            <w:r w:rsidRPr="00AC4FBC">
              <w:t>25</w:t>
            </w:r>
          </w:p>
        </w:tc>
        <w:tc>
          <w:tcPr>
            <w:tcW w:w="1314" w:type="dxa"/>
            <w:shd w:val="clear" w:color="auto" w:fill="auto"/>
            <w:noWrap/>
            <w:vAlign w:val="center"/>
          </w:tcPr>
          <w:p w14:paraId="4E8695EC" w14:textId="77777777" w:rsidR="00BB00C2" w:rsidRPr="00AC4FBC" w:rsidRDefault="00BB00C2" w:rsidP="00BB00C2">
            <w:pPr>
              <w:pStyle w:val="TAC"/>
              <w:rPr>
                <w:rFonts w:eastAsia="MS Mincho"/>
              </w:rPr>
            </w:pPr>
            <w:r w:rsidRPr="00AC4FBC">
              <w:t>867.5</w:t>
            </w:r>
          </w:p>
        </w:tc>
        <w:tc>
          <w:tcPr>
            <w:tcW w:w="667" w:type="dxa"/>
            <w:shd w:val="clear" w:color="auto" w:fill="auto"/>
            <w:vAlign w:val="center"/>
          </w:tcPr>
          <w:p w14:paraId="1C324B9D"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508B8772" w14:textId="77777777" w:rsidR="00BB00C2" w:rsidRPr="00AC4FBC" w:rsidRDefault="00BB00C2" w:rsidP="00BB00C2">
            <w:pPr>
              <w:pStyle w:val="TAC"/>
              <w:rPr>
                <w:rFonts w:eastAsia="MS Mincho"/>
              </w:rPr>
            </w:pPr>
            <w:r w:rsidRPr="00AC4FBC">
              <w:t>N/A</w:t>
            </w:r>
          </w:p>
        </w:tc>
      </w:tr>
      <w:tr w:rsidR="00BB00C2" w:rsidRPr="00AC4FBC" w14:paraId="104625B6" w14:textId="77777777" w:rsidTr="00BB00C2">
        <w:trPr>
          <w:trHeight w:val="54"/>
          <w:jc w:val="center"/>
        </w:trPr>
        <w:tc>
          <w:tcPr>
            <w:tcW w:w="1928" w:type="dxa"/>
            <w:vMerge/>
            <w:shd w:val="clear" w:color="auto" w:fill="auto"/>
            <w:vAlign w:val="center"/>
          </w:tcPr>
          <w:p w14:paraId="62F29B64" w14:textId="77777777" w:rsidR="00BB00C2" w:rsidRPr="00AC4FBC" w:rsidRDefault="00BB00C2" w:rsidP="00BB00C2">
            <w:pPr>
              <w:pStyle w:val="TAC"/>
              <w:rPr>
                <w:rFonts w:eastAsia="MS Mincho"/>
              </w:rPr>
            </w:pPr>
          </w:p>
        </w:tc>
        <w:tc>
          <w:tcPr>
            <w:tcW w:w="1146" w:type="dxa"/>
            <w:shd w:val="clear" w:color="auto" w:fill="auto"/>
            <w:vAlign w:val="center"/>
          </w:tcPr>
          <w:p w14:paraId="104038E0" w14:textId="77777777" w:rsidR="00BB00C2" w:rsidRPr="00AC4FBC" w:rsidRDefault="00BB00C2" w:rsidP="00BB00C2">
            <w:pPr>
              <w:pStyle w:val="TAC"/>
              <w:rPr>
                <w:rFonts w:eastAsia="MS Mincho"/>
              </w:rPr>
            </w:pPr>
            <w:r w:rsidRPr="00AC4FBC">
              <w:t>n79</w:t>
            </w:r>
          </w:p>
        </w:tc>
        <w:tc>
          <w:tcPr>
            <w:tcW w:w="1481" w:type="dxa"/>
            <w:shd w:val="clear" w:color="auto" w:fill="auto"/>
            <w:noWrap/>
            <w:vAlign w:val="center"/>
          </w:tcPr>
          <w:p w14:paraId="0AD2B249" w14:textId="77777777" w:rsidR="00BB00C2" w:rsidRPr="00AC4FBC" w:rsidRDefault="00BB00C2" w:rsidP="00BB00C2">
            <w:pPr>
              <w:pStyle w:val="TAC"/>
              <w:rPr>
                <w:rFonts w:eastAsia="MS Mincho"/>
              </w:rPr>
            </w:pPr>
            <w:r w:rsidRPr="00AC4FBC">
              <w:t>4592.5</w:t>
            </w:r>
          </w:p>
        </w:tc>
        <w:tc>
          <w:tcPr>
            <w:tcW w:w="779" w:type="dxa"/>
            <w:shd w:val="clear" w:color="auto" w:fill="auto"/>
            <w:noWrap/>
            <w:vAlign w:val="center"/>
          </w:tcPr>
          <w:p w14:paraId="500E43E1" w14:textId="77777777" w:rsidR="00BB00C2" w:rsidRPr="00AC4FBC" w:rsidRDefault="00BB00C2" w:rsidP="00BB00C2">
            <w:pPr>
              <w:pStyle w:val="TAC"/>
              <w:rPr>
                <w:rFonts w:eastAsia="MS Mincho"/>
              </w:rPr>
            </w:pPr>
            <w:r w:rsidRPr="00AC4FBC">
              <w:t>40</w:t>
            </w:r>
          </w:p>
        </w:tc>
        <w:tc>
          <w:tcPr>
            <w:tcW w:w="721" w:type="dxa"/>
            <w:shd w:val="clear" w:color="auto" w:fill="auto"/>
            <w:noWrap/>
            <w:vAlign w:val="center"/>
          </w:tcPr>
          <w:p w14:paraId="4E4EF2C4" w14:textId="77777777" w:rsidR="00BB00C2" w:rsidRPr="00AC4FBC" w:rsidRDefault="00BB00C2" w:rsidP="00BB00C2">
            <w:pPr>
              <w:pStyle w:val="TAC"/>
              <w:rPr>
                <w:rFonts w:eastAsia="MS Mincho"/>
              </w:rPr>
            </w:pPr>
            <w:r w:rsidRPr="00AC4FBC">
              <w:t>216</w:t>
            </w:r>
          </w:p>
        </w:tc>
        <w:tc>
          <w:tcPr>
            <w:tcW w:w="1314" w:type="dxa"/>
            <w:shd w:val="clear" w:color="auto" w:fill="auto"/>
            <w:noWrap/>
            <w:vAlign w:val="center"/>
          </w:tcPr>
          <w:p w14:paraId="45C435D9" w14:textId="77777777" w:rsidR="00BB00C2" w:rsidRPr="00AC4FBC" w:rsidRDefault="00BB00C2" w:rsidP="00BB00C2">
            <w:pPr>
              <w:pStyle w:val="TAC"/>
              <w:rPr>
                <w:rFonts w:eastAsia="MS Mincho"/>
              </w:rPr>
            </w:pPr>
            <w:r w:rsidRPr="00AC4FBC">
              <w:t>4592.5</w:t>
            </w:r>
          </w:p>
        </w:tc>
        <w:tc>
          <w:tcPr>
            <w:tcW w:w="667" w:type="dxa"/>
            <w:shd w:val="clear" w:color="auto" w:fill="auto"/>
            <w:vAlign w:val="center"/>
          </w:tcPr>
          <w:p w14:paraId="1352AE36"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65F20211" w14:textId="77777777" w:rsidR="00BB00C2" w:rsidRPr="00AC4FBC" w:rsidRDefault="00BB00C2" w:rsidP="00BB00C2">
            <w:pPr>
              <w:pStyle w:val="TAC"/>
              <w:rPr>
                <w:rFonts w:eastAsia="MS Mincho"/>
              </w:rPr>
            </w:pPr>
            <w:r w:rsidRPr="00AC4FBC">
              <w:t>N/A</w:t>
            </w:r>
          </w:p>
        </w:tc>
      </w:tr>
      <w:tr w:rsidR="00BB00C2" w:rsidRPr="00AC4FBC" w14:paraId="6D19293C" w14:textId="77777777" w:rsidTr="00BB00C2">
        <w:trPr>
          <w:trHeight w:val="54"/>
          <w:jc w:val="center"/>
        </w:trPr>
        <w:tc>
          <w:tcPr>
            <w:tcW w:w="1928" w:type="dxa"/>
            <w:vMerge w:val="restart"/>
            <w:shd w:val="clear" w:color="auto" w:fill="auto"/>
            <w:vAlign w:val="center"/>
            <w:hideMark/>
          </w:tcPr>
          <w:p w14:paraId="6E21814B" w14:textId="77777777" w:rsidR="00BB00C2" w:rsidRPr="00AC4FBC" w:rsidRDefault="00BB00C2" w:rsidP="00BB00C2">
            <w:pPr>
              <w:pStyle w:val="TAC"/>
              <w:rPr>
                <w:rFonts w:eastAsia="MS Mincho"/>
              </w:rPr>
            </w:pPr>
            <w:r w:rsidRPr="00AC4FBC">
              <w:rPr>
                <w:rFonts w:eastAsia="MS Mincho"/>
              </w:rPr>
              <w:t>DC_1A-19A_n77A</w:t>
            </w:r>
          </w:p>
          <w:p w14:paraId="166A13B5" w14:textId="77777777" w:rsidR="00BB00C2" w:rsidRPr="00AC4FBC" w:rsidRDefault="00BB00C2" w:rsidP="00BB00C2">
            <w:pPr>
              <w:pStyle w:val="TAC"/>
            </w:pPr>
            <w:r w:rsidRPr="00AC4FBC">
              <w:rPr>
                <w:rFonts w:eastAsia="MS Mincho"/>
              </w:rPr>
              <w:t>DC_1A-19A_n78A</w:t>
            </w:r>
          </w:p>
        </w:tc>
        <w:tc>
          <w:tcPr>
            <w:tcW w:w="1146" w:type="dxa"/>
            <w:shd w:val="clear" w:color="auto" w:fill="auto"/>
            <w:vAlign w:val="center"/>
            <w:hideMark/>
          </w:tcPr>
          <w:p w14:paraId="7E82CB29"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7AB8DDE0" w14:textId="77777777" w:rsidR="00BB00C2" w:rsidRPr="00AC4FBC" w:rsidRDefault="00BB00C2" w:rsidP="00BB00C2">
            <w:pPr>
              <w:pStyle w:val="TAC"/>
              <w:rPr>
                <w:rFonts w:eastAsia="MS Mincho"/>
              </w:rPr>
            </w:pPr>
            <w:r w:rsidRPr="00AC4FBC">
              <w:rPr>
                <w:rFonts w:eastAsia="MS Mincho"/>
              </w:rPr>
              <w:t>1940</w:t>
            </w:r>
          </w:p>
        </w:tc>
        <w:tc>
          <w:tcPr>
            <w:tcW w:w="779" w:type="dxa"/>
            <w:shd w:val="clear" w:color="auto" w:fill="auto"/>
            <w:noWrap/>
            <w:vAlign w:val="center"/>
          </w:tcPr>
          <w:p w14:paraId="2124CF7D"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1C38C4A8"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48DD1721" w14:textId="77777777" w:rsidR="00BB00C2" w:rsidRPr="00AC4FBC" w:rsidRDefault="00BB00C2" w:rsidP="00BB00C2">
            <w:pPr>
              <w:pStyle w:val="TAC"/>
              <w:rPr>
                <w:rFonts w:eastAsia="MS Mincho"/>
              </w:rPr>
            </w:pPr>
            <w:r w:rsidRPr="00AC4FBC">
              <w:rPr>
                <w:rFonts w:eastAsia="MS Mincho"/>
              </w:rPr>
              <w:t>2130</w:t>
            </w:r>
          </w:p>
        </w:tc>
        <w:tc>
          <w:tcPr>
            <w:tcW w:w="667" w:type="dxa"/>
            <w:shd w:val="clear" w:color="auto" w:fill="auto"/>
            <w:vAlign w:val="center"/>
          </w:tcPr>
          <w:p w14:paraId="64CD2C5F" w14:textId="77777777" w:rsidR="00BB00C2" w:rsidRPr="00AC4FBC" w:rsidRDefault="00BB00C2" w:rsidP="00BB00C2">
            <w:pPr>
              <w:pStyle w:val="TAC"/>
              <w:rPr>
                <w:rFonts w:eastAsia="MS Mincho"/>
              </w:rPr>
            </w:pPr>
            <w:r w:rsidRPr="00AC4FBC">
              <w:rPr>
                <w:rFonts w:eastAsia="MS Mincho"/>
              </w:rPr>
              <w:t>17.8</w:t>
            </w:r>
          </w:p>
        </w:tc>
        <w:tc>
          <w:tcPr>
            <w:tcW w:w="1328" w:type="dxa"/>
            <w:shd w:val="clear" w:color="auto" w:fill="auto"/>
            <w:vAlign w:val="center"/>
          </w:tcPr>
          <w:p w14:paraId="2E2C1B1E" w14:textId="77777777" w:rsidR="00BB00C2" w:rsidRPr="00AC4FBC" w:rsidRDefault="00BB00C2" w:rsidP="00BB00C2">
            <w:pPr>
              <w:pStyle w:val="TAC"/>
              <w:rPr>
                <w:rFonts w:eastAsia="MS Mincho"/>
              </w:rPr>
            </w:pPr>
            <w:r w:rsidRPr="00AC4FBC">
              <w:rPr>
                <w:rFonts w:eastAsia="MS Mincho"/>
              </w:rPr>
              <w:t>IMD3</w:t>
            </w:r>
          </w:p>
        </w:tc>
      </w:tr>
      <w:tr w:rsidR="00BB00C2" w:rsidRPr="00AC4FBC" w14:paraId="430C89FD" w14:textId="77777777" w:rsidTr="00BB00C2">
        <w:trPr>
          <w:trHeight w:val="22"/>
          <w:jc w:val="center"/>
        </w:trPr>
        <w:tc>
          <w:tcPr>
            <w:tcW w:w="1928" w:type="dxa"/>
            <w:vMerge/>
            <w:shd w:val="clear" w:color="auto" w:fill="auto"/>
            <w:vAlign w:val="center"/>
            <w:hideMark/>
          </w:tcPr>
          <w:p w14:paraId="794FCCBE" w14:textId="77777777" w:rsidR="00BB00C2" w:rsidRPr="00AC4FBC" w:rsidRDefault="00BB00C2" w:rsidP="00BB00C2">
            <w:pPr>
              <w:pStyle w:val="TAC"/>
            </w:pPr>
          </w:p>
        </w:tc>
        <w:tc>
          <w:tcPr>
            <w:tcW w:w="1146" w:type="dxa"/>
            <w:shd w:val="clear" w:color="auto" w:fill="auto"/>
            <w:vAlign w:val="center"/>
            <w:hideMark/>
          </w:tcPr>
          <w:p w14:paraId="056E8F3C" w14:textId="77777777" w:rsidR="00BB00C2" w:rsidRPr="00AC4FBC" w:rsidRDefault="00BB00C2" w:rsidP="00BB00C2">
            <w:pPr>
              <w:pStyle w:val="TAC"/>
              <w:rPr>
                <w:rFonts w:eastAsia="MS Mincho"/>
              </w:rPr>
            </w:pPr>
            <w:r w:rsidRPr="00AC4FBC">
              <w:rPr>
                <w:rFonts w:eastAsia="MS Mincho"/>
              </w:rPr>
              <w:t>19</w:t>
            </w:r>
          </w:p>
        </w:tc>
        <w:tc>
          <w:tcPr>
            <w:tcW w:w="1481" w:type="dxa"/>
            <w:shd w:val="clear" w:color="auto" w:fill="auto"/>
            <w:noWrap/>
            <w:vAlign w:val="center"/>
          </w:tcPr>
          <w:p w14:paraId="7D79AE29" w14:textId="77777777" w:rsidR="00BB00C2" w:rsidRPr="00AC4FBC" w:rsidRDefault="00BB00C2" w:rsidP="00BB00C2">
            <w:pPr>
              <w:pStyle w:val="TAC"/>
              <w:rPr>
                <w:rFonts w:eastAsia="MS Mincho"/>
              </w:rPr>
            </w:pPr>
            <w:r w:rsidRPr="00AC4FBC">
              <w:rPr>
                <w:rFonts w:eastAsia="MS Mincho"/>
              </w:rPr>
              <w:t>832.5</w:t>
            </w:r>
          </w:p>
        </w:tc>
        <w:tc>
          <w:tcPr>
            <w:tcW w:w="779" w:type="dxa"/>
            <w:shd w:val="clear" w:color="auto" w:fill="auto"/>
            <w:noWrap/>
            <w:vAlign w:val="center"/>
          </w:tcPr>
          <w:p w14:paraId="401B5208"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7326CF8D"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32F53B7A" w14:textId="77777777" w:rsidR="00BB00C2" w:rsidRPr="00AC4FBC" w:rsidRDefault="00BB00C2" w:rsidP="00BB00C2">
            <w:pPr>
              <w:pStyle w:val="TAC"/>
              <w:rPr>
                <w:rFonts w:eastAsia="MS Mincho"/>
              </w:rPr>
            </w:pPr>
            <w:r w:rsidRPr="00AC4FBC">
              <w:rPr>
                <w:rFonts w:eastAsia="MS Mincho"/>
              </w:rPr>
              <w:t>877.5</w:t>
            </w:r>
          </w:p>
        </w:tc>
        <w:tc>
          <w:tcPr>
            <w:tcW w:w="667" w:type="dxa"/>
            <w:shd w:val="clear" w:color="auto" w:fill="auto"/>
            <w:vAlign w:val="center"/>
          </w:tcPr>
          <w:p w14:paraId="04F7767D"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2489519C" w14:textId="77777777" w:rsidR="00BB00C2" w:rsidRPr="00AC4FBC" w:rsidRDefault="00BB00C2" w:rsidP="00BB00C2">
            <w:pPr>
              <w:pStyle w:val="TAC"/>
              <w:rPr>
                <w:rFonts w:eastAsia="MS Mincho"/>
              </w:rPr>
            </w:pPr>
            <w:r w:rsidRPr="00AC4FBC">
              <w:t>N/A</w:t>
            </w:r>
          </w:p>
        </w:tc>
      </w:tr>
      <w:tr w:rsidR="00BB00C2" w:rsidRPr="00AC4FBC" w14:paraId="2CA37E2B" w14:textId="77777777" w:rsidTr="00BB00C2">
        <w:trPr>
          <w:trHeight w:val="22"/>
          <w:jc w:val="center"/>
        </w:trPr>
        <w:tc>
          <w:tcPr>
            <w:tcW w:w="1928" w:type="dxa"/>
            <w:vMerge/>
            <w:shd w:val="clear" w:color="auto" w:fill="auto"/>
            <w:vAlign w:val="center"/>
          </w:tcPr>
          <w:p w14:paraId="53169137" w14:textId="77777777" w:rsidR="00BB00C2" w:rsidRPr="00AC4FBC" w:rsidRDefault="00BB00C2" w:rsidP="00BB00C2">
            <w:pPr>
              <w:pStyle w:val="TAC"/>
            </w:pPr>
          </w:p>
        </w:tc>
        <w:tc>
          <w:tcPr>
            <w:tcW w:w="1146" w:type="dxa"/>
            <w:shd w:val="clear" w:color="auto" w:fill="auto"/>
            <w:vAlign w:val="center"/>
          </w:tcPr>
          <w:p w14:paraId="23CDD0CF" w14:textId="77777777" w:rsidR="00BB00C2" w:rsidRPr="00AC4FBC" w:rsidRDefault="00BB00C2" w:rsidP="00BB00C2">
            <w:pPr>
              <w:pStyle w:val="TAC"/>
              <w:rPr>
                <w:rFonts w:eastAsia="MS Mincho"/>
              </w:rPr>
            </w:pPr>
            <w:r w:rsidRPr="00AC4FBC">
              <w:rPr>
                <w:rFonts w:eastAsia="MS Mincho"/>
              </w:rPr>
              <w:t>n77, n78</w:t>
            </w:r>
          </w:p>
        </w:tc>
        <w:tc>
          <w:tcPr>
            <w:tcW w:w="1481" w:type="dxa"/>
            <w:shd w:val="clear" w:color="auto" w:fill="auto"/>
            <w:noWrap/>
            <w:vAlign w:val="center"/>
          </w:tcPr>
          <w:p w14:paraId="29D06945" w14:textId="77777777" w:rsidR="00BB00C2" w:rsidRPr="00AC4FBC" w:rsidRDefault="00BB00C2" w:rsidP="00BB00C2">
            <w:pPr>
              <w:pStyle w:val="TAC"/>
              <w:rPr>
                <w:rFonts w:eastAsia="MS Mincho"/>
              </w:rPr>
            </w:pPr>
            <w:r w:rsidRPr="00AC4FBC">
              <w:rPr>
                <w:rFonts w:eastAsia="MS Mincho"/>
              </w:rPr>
              <w:t>3795</w:t>
            </w:r>
          </w:p>
        </w:tc>
        <w:tc>
          <w:tcPr>
            <w:tcW w:w="779" w:type="dxa"/>
            <w:shd w:val="clear" w:color="auto" w:fill="auto"/>
            <w:noWrap/>
            <w:vAlign w:val="center"/>
          </w:tcPr>
          <w:p w14:paraId="3B634E43"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6BBE4424" w14:textId="77777777" w:rsidR="00BB00C2" w:rsidRPr="00AC4FBC" w:rsidRDefault="00BB00C2" w:rsidP="00BB00C2">
            <w:pPr>
              <w:pStyle w:val="TAC"/>
              <w:rPr>
                <w:rFonts w:eastAsia="MS Mincho"/>
              </w:rPr>
            </w:pPr>
            <w:r w:rsidRPr="00AC4FBC">
              <w:rPr>
                <w:rFonts w:eastAsia="MS Mincho"/>
              </w:rPr>
              <w:t>50</w:t>
            </w:r>
          </w:p>
        </w:tc>
        <w:tc>
          <w:tcPr>
            <w:tcW w:w="1314" w:type="dxa"/>
            <w:shd w:val="clear" w:color="auto" w:fill="auto"/>
            <w:noWrap/>
            <w:vAlign w:val="center"/>
          </w:tcPr>
          <w:p w14:paraId="7D49172E" w14:textId="77777777" w:rsidR="00BB00C2" w:rsidRPr="00AC4FBC" w:rsidRDefault="00BB00C2" w:rsidP="00BB00C2">
            <w:pPr>
              <w:pStyle w:val="TAC"/>
              <w:rPr>
                <w:rFonts w:eastAsia="MS Mincho"/>
              </w:rPr>
            </w:pPr>
            <w:r w:rsidRPr="00AC4FBC">
              <w:rPr>
                <w:rFonts w:eastAsia="MS Mincho"/>
              </w:rPr>
              <w:t>3795</w:t>
            </w:r>
          </w:p>
        </w:tc>
        <w:tc>
          <w:tcPr>
            <w:tcW w:w="667" w:type="dxa"/>
            <w:shd w:val="clear" w:color="auto" w:fill="auto"/>
            <w:vAlign w:val="center"/>
          </w:tcPr>
          <w:p w14:paraId="780B3485" w14:textId="77777777" w:rsidR="00BB00C2" w:rsidRPr="00AC4FBC" w:rsidRDefault="00BB00C2" w:rsidP="00BB00C2">
            <w:pPr>
              <w:pStyle w:val="TAC"/>
            </w:pPr>
            <w:r w:rsidRPr="00AC4FBC">
              <w:t>N/A</w:t>
            </w:r>
          </w:p>
        </w:tc>
        <w:tc>
          <w:tcPr>
            <w:tcW w:w="1328" w:type="dxa"/>
            <w:shd w:val="clear" w:color="auto" w:fill="auto"/>
            <w:vAlign w:val="center"/>
          </w:tcPr>
          <w:p w14:paraId="60EAD969" w14:textId="77777777" w:rsidR="00BB00C2" w:rsidRPr="00AC4FBC" w:rsidRDefault="00BB00C2" w:rsidP="00BB00C2">
            <w:pPr>
              <w:pStyle w:val="TAC"/>
            </w:pPr>
            <w:r w:rsidRPr="00AC4FBC">
              <w:t>N/A</w:t>
            </w:r>
          </w:p>
        </w:tc>
      </w:tr>
      <w:tr w:rsidR="00BB00C2" w:rsidRPr="00AC4FBC" w14:paraId="55A84BD5" w14:textId="77777777" w:rsidTr="00BB00C2">
        <w:trPr>
          <w:trHeight w:val="22"/>
          <w:jc w:val="center"/>
        </w:trPr>
        <w:tc>
          <w:tcPr>
            <w:tcW w:w="1928" w:type="dxa"/>
            <w:vMerge/>
            <w:shd w:val="clear" w:color="auto" w:fill="auto"/>
            <w:vAlign w:val="center"/>
          </w:tcPr>
          <w:p w14:paraId="172BF61D" w14:textId="77777777" w:rsidR="00BB00C2" w:rsidRPr="00AC4FBC" w:rsidRDefault="00BB00C2" w:rsidP="00BB00C2">
            <w:pPr>
              <w:pStyle w:val="TAC"/>
            </w:pPr>
          </w:p>
        </w:tc>
        <w:tc>
          <w:tcPr>
            <w:tcW w:w="1146" w:type="dxa"/>
            <w:shd w:val="clear" w:color="auto" w:fill="auto"/>
            <w:vAlign w:val="center"/>
          </w:tcPr>
          <w:p w14:paraId="0C8D7CBF"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2AF7666F"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702168E4"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4CC1F85A"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4861628C"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5B0E6422"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52244CEF" w14:textId="77777777" w:rsidR="00BB00C2" w:rsidRPr="00AC4FBC" w:rsidRDefault="00BB00C2" w:rsidP="00BB00C2">
            <w:pPr>
              <w:pStyle w:val="TAC"/>
            </w:pPr>
            <w:r w:rsidRPr="00AC4FBC">
              <w:rPr>
                <w:rFonts w:eastAsia="MS Mincho"/>
              </w:rPr>
              <w:t>N/A</w:t>
            </w:r>
          </w:p>
        </w:tc>
      </w:tr>
      <w:tr w:rsidR="00BB00C2" w:rsidRPr="00AC4FBC" w14:paraId="54D6B644" w14:textId="77777777" w:rsidTr="00BB00C2">
        <w:trPr>
          <w:trHeight w:val="22"/>
          <w:jc w:val="center"/>
        </w:trPr>
        <w:tc>
          <w:tcPr>
            <w:tcW w:w="1928" w:type="dxa"/>
            <w:vMerge/>
            <w:shd w:val="clear" w:color="auto" w:fill="auto"/>
            <w:vAlign w:val="center"/>
          </w:tcPr>
          <w:p w14:paraId="34721082" w14:textId="77777777" w:rsidR="00BB00C2" w:rsidRPr="00AC4FBC" w:rsidRDefault="00BB00C2" w:rsidP="00BB00C2">
            <w:pPr>
              <w:pStyle w:val="TAC"/>
            </w:pPr>
          </w:p>
        </w:tc>
        <w:tc>
          <w:tcPr>
            <w:tcW w:w="1146" w:type="dxa"/>
            <w:shd w:val="clear" w:color="auto" w:fill="auto"/>
            <w:vAlign w:val="center"/>
          </w:tcPr>
          <w:p w14:paraId="16F014CF" w14:textId="77777777" w:rsidR="00BB00C2" w:rsidRPr="00AC4FBC" w:rsidRDefault="00BB00C2" w:rsidP="00BB00C2">
            <w:pPr>
              <w:pStyle w:val="TAC"/>
              <w:rPr>
                <w:rFonts w:eastAsia="MS Mincho"/>
              </w:rPr>
            </w:pPr>
            <w:r w:rsidRPr="00AC4FBC">
              <w:rPr>
                <w:rFonts w:eastAsia="MS Mincho"/>
              </w:rPr>
              <w:t>19</w:t>
            </w:r>
          </w:p>
        </w:tc>
        <w:tc>
          <w:tcPr>
            <w:tcW w:w="1481" w:type="dxa"/>
            <w:shd w:val="clear" w:color="auto" w:fill="auto"/>
            <w:noWrap/>
            <w:vAlign w:val="center"/>
          </w:tcPr>
          <w:p w14:paraId="135B0AEA"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26BE71F3"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732640EE"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1D95D982"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18C60B33"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00A85522" w14:textId="77777777" w:rsidR="00BB00C2" w:rsidRPr="00AC4FBC" w:rsidRDefault="00BB00C2" w:rsidP="00BB00C2">
            <w:pPr>
              <w:pStyle w:val="TAC"/>
            </w:pPr>
            <w:r w:rsidRPr="00AC4FBC">
              <w:rPr>
                <w:rFonts w:eastAsia="MS Mincho"/>
              </w:rPr>
              <w:t>IMD5</w:t>
            </w:r>
          </w:p>
        </w:tc>
      </w:tr>
      <w:tr w:rsidR="00BB00C2" w:rsidRPr="00AC4FBC" w14:paraId="54379554" w14:textId="77777777" w:rsidTr="00BB00C2">
        <w:trPr>
          <w:trHeight w:val="22"/>
          <w:jc w:val="center"/>
        </w:trPr>
        <w:tc>
          <w:tcPr>
            <w:tcW w:w="1928" w:type="dxa"/>
            <w:vMerge/>
            <w:shd w:val="clear" w:color="auto" w:fill="auto"/>
            <w:vAlign w:val="center"/>
          </w:tcPr>
          <w:p w14:paraId="4C1B4265" w14:textId="77777777" w:rsidR="00BB00C2" w:rsidRPr="00AC4FBC" w:rsidRDefault="00BB00C2" w:rsidP="00BB00C2">
            <w:pPr>
              <w:pStyle w:val="TAC"/>
            </w:pPr>
          </w:p>
        </w:tc>
        <w:tc>
          <w:tcPr>
            <w:tcW w:w="1146" w:type="dxa"/>
            <w:shd w:val="clear" w:color="auto" w:fill="auto"/>
            <w:vAlign w:val="center"/>
          </w:tcPr>
          <w:p w14:paraId="4CCEED04" w14:textId="77777777" w:rsidR="00BB00C2" w:rsidRPr="00AC4FBC" w:rsidRDefault="00BB00C2" w:rsidP="00BB00C2">
            <w:pPr>
              <w:pStyle w:val="TAC"/>
              <w:rPr>
                <w:rFonts w:eastAsia="MS Mincho"/>
              </w:rPr>
            </w:pPr>
            <w:r w:rsidRPr="00AC4FBC">
              <w:rPr>
                <w:rFonts w:eastAsia="MS Mincho"/>
              </w:rPr>
              <w:t>n78</w:t>
            </w:r>
          </w:p>
        </w:tc>
        <w:tc>
          <w:tcPr>
            <w:tcW w:w="1481" w:type="dxa"/>
            <w:shd w:val="clear" w:color="auto" w:fill="auto"/>
            <w:noWrap/>
            <w:vAlign w:val="center"/>
          </w:tcPr>
          <w:p w14:paraId="39678181"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52DFFD8A"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760E8281"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25B173DE"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23B6DFCC"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39B447E9" w14:textId="77777777" w:rsidR="00BB00C2" w:rsidRPr="00AC4FBC" w:rsidRDefault="00BB00C2" w:rsidP="00BB00C2">
            <w:pPr>
              <w:pStyle w:val="TAC"/>
            </w:pPr>
            <w:r w:rsidRPr="00AC4FBC">
              <w:rPr>
                <w:rFonts w:eastAsia="MS Mincho"/>
              </w:rPr>
              <w:t>N/A</w:t>
            </w:r>
          </w:p>
        </w:tc>
      </w:tr>
      <w:tr w:rsidR="00BB00C2" w:rsidRPr="00AC4FBC" w14:paraId="2313C033" w14:textId="77777777" w:rsidTr="00BB00C2">
        <w:trPr>
          <w:trHeight w:val="54"/>
          <w:jc w:val="center"/>
        </w:trPr>
        <w:tc>
          <w:tcPr>
            <w:tcW w:w="1928" w:type="dxa"/>
            <w:vMerge w:val="restart"/>
            <w:shd w:val="clear" w:color="auto" w:fill="auto"/>
            <w:vAlign w:val="center"/>
            <w:hideMark/>
          </w:tcPr>
          <w:p w14:paraId="73688FA1" w14:textId="77777777" w:rsidR="00BB00C2" w:rsidRPr="00AC4FBC" w:rsidRDefault="00BB00C2" w:rsidP="00BB00C2">
            <w:pPr>
              <w:pStyle w:val="TAC"/>
            </w:pPr>
            <w:r w:rsidRPr="00AC4FBC">
              <w:rPr>
                <w:rFonts w:eastAsia="MS Mincho"/>
              </w:rPr>
              <w:t>DC_1A-19A_n79A</w:t>
            </w:r>
          </w:p>
        </w:tc>
        <w:tc>
          <w:tcPr>
            <w:tcW w:w="1146" w:type="dxa"/>
            <w:shd w:val="clear" w:color="auto" w:fill="auto"/>
            <w:vAlign w:val="center"/>
            <w:hideMark/>
          </w:tcPr>
          <w:p w14:paraId="0D5B04B5"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77D058E9" w14:textId="77777777" w:rsidR="00BB00C2" w:rsidRPr="00AC4FBC" w:rsidRDefault="00BB00C2" w:rsidP="00BB00C2">
            <w:pPr>
              <w:pStyle w:val="TAC"/>
              <w:rPr>
                <w:rFonts w:eastAsia="MS Mincho"/>
              </w:rPr>
            </w:pPr>
            <w:r w:rsidRPr="00AC4FBC">
              <w:rPr>
                <w:rFonts w:eastAsia="MS Mincho"/>
              </w:rPr>
              <w:t>1950</w:t>
            </w:r>
          </w:p>
        </w:tc>
        <w:tc>
          <w:tcPr>
            <w:tcW w:w="779" w:type="dxa"/>
            <w:shd w:val="clear" w:color="auto" w:fill="auto"/>
            <w:noWrap/>
            <w:vAlign w:val="center"/>
          </w:tcPr>
          <w:p w14:paraId="0EEFD596"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21E1A78C"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68E56758" w14:textId="77777777" w:rsidR="00BB00C2" w:rsidRPr="00AC4FBC" w:rsidRDefault="00BB00C2" w:rsidP="00BB00C2">
            <w:pPr>
              <w:pStyle w:val="TAC"/>
              <w:rPr>
                <w:rFonts w:eastAsia="MS Mincho"/>
              </w:rPr>
            </w:pPr>
            <w:r w:rsidRPr="00AC4FBC">
              <w:rPr>
                <w:rFonts w:eastAsia="MS Mincho"/>
              </w:rPr>
              <w:t>2140</w:t>
            </w:r>
          </w:p>
        </w:tc>
        <w:tc>
          <w:tcPr>
            <w:tcW w:w="667" w:type="dxa"/>
            <w:shd w:val="clear" w:color="auto" w:fill="auto"/>
            <w:vAlign w:val="center"/>
          </w:tcPr>
          <w:p w14:paraId="43BA91BB"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677588F3" w14:textId="77777777" w:rsidR="00BB00C2" w:rsidRPr="00AC4FBC" w:rsidRDefault="00BB00C2" w:rsidP="00BB00C2">
            <w:pPr>
              <w:pStyle w:val="TAC"/>
              <w:rPr>
                <w:rFonts w:eastAsia="MS Mincho"/>
              </w:rPr>
            </w:pPr>
            <w:r w:rsidRPr="00AC4FBC">
              <w:t>N/A</w:t>
            </w:r>
          </w:p>
        </w:tc>
      </w:tr>
      <w:tr w:rsidR="00BB00C2" w:rsidRPr="00AC4FBC" w14:paraId="50064D04" w14:textId="77777777" w:rsidTr="00BB00C2">
        <w:trPr>
          <w:trHeight w:val="22"/>
          <w:jc w:val="center"/>
        </w:trPr>
        <w:tc>
          <w:tcPr>
            <w:tcW w:w="1928" w:type="dxa"/>
            <w:vMerge/>
            <w:shd w:val="clear" w:color="auto" w:fill="auto"/>
            <w:vAlign w:val="center"/>
            <w:hideMark/>
          </w:tcPr>
          <w:p w14:paraId="47C129E9" w14:textId="77777777" w:rsidR="00BB00C2" w:rsidRPr="00AC4FBC" w:rsidRDefault="00BB00C2" w:rsidP="00BB00C2">
            <w:pPr>
              <w:pStyle w:val="TAC"/>
            </w:pPr>
          </w:p>
        </w:tc>
        <w:tc>
          <w:tcPr>
            <w:tcW w:w="1146" w:type="dxa"/>
            <w:shd w:val="clear" w:color="auto" w:fill="auto"/>
            <w:vAlign w:val="center"/>
            <w:hideMark/>
          </w:tcPr>
          <w:p w14:paraId="5871B120" w14:textId="77777777" w:rsidR="00BB00C2" w:rsidRPr="00AC4FBC" w:rsidRDefault="00BB00C2" w:rsidP="00BB00C2">
            <w:pPr>
              <w:pStyle w:val="TAC"/>
              <w:rPr>
                <w:rFonts w:eastAsia="MS Mincho"/>
              </w:rPr>
            </w:pPr>
            <w:r w:rsidRPr="00AC4FBC">
              <w:rPr>
                <w:rFonts w:eastAsia="MS Mincho"/>
              </w:rPr>
              <w:t>19</w:t>
            </w:r>
          </w:p>
        </w:tc>
        <w:tc>
          <w:tcPr>
            <w:tcW w:w="1481" w:type="dxa"/>
            <w:shd w:val="clear" w:color="auto" w:fill="auto"/>
            <w:noWrap/>
            <w:vAlign w:val="center"/>
          </w:tcPr>
          <w:p w14:paraId="1CA4FE88" w14:textId="77777777" w:rsidR="00BB00C2" w:rsidRPr="00AC4FBC" w:rsidRDefault="00BB00C2" w:rsidP="00BB00C2">
            <w:pPr>
              <w:pStyle w:val="TAC"/>
              <w:rPr>
                <w:rFonts w:eastAsia="MS Mincho"/>
              </w:rPr>
            </w:pPr>
            <w:r w:rsidRPr="00AC4FBC">
              <w:rPr>
                <w:rFonts w:eastAsia="MS Mincho"/>
              </w:rPr>
              <w:t>837.5</w:t>
            </w:r>
          </w:p>
        </w:tc>
        <w:tc>
          <w:tcPr>
            <w:tcW w:w="779" w:type="dxa"/>
            <w:shd w:val="clear" w:color="auto" w:fill="auto"/>
            <w:noWrap/>
            <w:vAlign w:val="center"/>
          </w:tcPr>
          <w:p w14:paraId="00C55C16"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2E6A5FB5"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41E66092" w14:textId="77777777" w:rsidR="00BB00C2" w:rsidRPr="00AC4FBC" w:rsidRDefault="00BB00C2" w:rsidP="00BB00C2">
            <w:pPr>
              <w:pStyle w:val="TAC"/>
              <w:rPr>
                <w:rFonts w:eastAsia="MS Mincho"/>
              </w:rPr>
            </w:pPr>
            <w:r w:rsidRPr="00AC4FBC">
              <w:rPr>
                <w:rFonts w:eastAsia="MS Mincho"/>
              </w:rPr>
              <w:t>882.5</w:t>
            </w:r>
          </w:p>
        </w:tc>
        <w:tc>
          <w:tcPr>
            <w:tcW w:w="667" w:type="dxa"/>
            <w:shd w:val="clear" w:color="auto" w:fill="auto"/>
            <w:vAlign w:val="center"/>
          </w:tcPr>
          <w:p w14:paraId="3E13A0C3" w14:textId="77777777" w:rsidR="00BB00C2" w:rsidRPr="00AC4FBC" w:rsidRDefault="00BB00C2" w:rsidP="00BB00C2">
            <w:pPr>
              <w:pStyle w:val="TAC"/>
              <w:rPr>
                <w:rFonts w:eastAsia="MS Mincho"/>
              </w:rPr>
            </w:pPr>
            <w:r w:rsidRPr="00AC4FBC">
              <w:rPr>
                <w:rFonts w:eastAsia="MS Mincho"/>
              </w:rPr>
              <w:t>18.3</w:t>
            </w:r>
          </w:p>
        </w:tc>
        <w:tc>
          <w:tcPr>
            <w:tcW w:w="1328" w:type="dxa"/>
            <w:shd w:val="clear" w:color="auto" w:fill="auto"/>
            <w:vAlign w:val="center"/>
          </w:tcPr>
          <w:p w14:paraId="120B2139" w14:textId="77777777" w:rsidR="00BB00C2" w:rsidRPr="00AC4FBC" w:rsidRDefault="00BB00C2" w:rsidP="00BB00C2">
            <w:pPr>
              <w:pStyle w:val="TAC"/>
              <w:rPr>
                <w:rFonts w:eastAsia="MS Mincho"/>
              </w:rPr>
            </w:pPr>
            <w:r w:rsidRPr="00AC4FBC">
              <w:rPr>
                <w:rFonts w:eastAsia="MS Mincho"/>
              </w:rPr>
              <w:t>IMD3</w:t>
            </w:r>
          </w:p>
        </w:tc>
      </w:tr>
      <w:tr w:rsidR="00BB00C2" w:rsidRPr="00AC4FBC" w14:paraId="1E30A5AA" w14:textId="77777777" w:rsidTr="00BB00C2">
        <w:trPr>
          <w:trHeight w:val="22"/>
          <w:jc w:val="center"/>
        </w:trPr>
        <w:tc>
          <w:tcPr>
            <w:tcW w:w="1928" w:type="dxa"/>
            <w:vMerge/>
            <w:shd w:val="clear" w:color="auto" w:fill="auto"/>
            <w:vAlign w:val="center"/>
          </w:tcPr>
          <w:p w14:paraId="1CC56CF8" w14:textId="77777777" w:rsidR="00BB00C2" w:rsidRPr="00AC4FBC" w:rsidRDefault="00BB00C2" w:rsidP="00BB00C2">
            <w:pPr>
              <w:pStyle w:val="TAC"/>
            </w:pPr>
          </w:p>
        </w:tc>
        <w:tc>
          <w:tcPr>
            <w:tcW w:w="1146" w:type="dxa"/>
            <w:shd w:val="clear" w:color="auto" w:fill="auto"/>
            <w:vAlign w:val="center"/>
          </w:tcPr>
          <w:p w14:paraId="5CF229C1" w14:textId="77777777" w:rsidR="00BB00C2" w:rsidRPr="00AC4FBC" w:rsidRDefault="00BB00C2" w:rsidP="00BB00C2">
            <w:pPr>
              <w:pStyle w:val="TAC"/>
              <w:rPr>
                <w:rFonts w:eastAsia="MS Mincho"/>
              </w:rPr>
            </w:pPr>
            <w:r w:rsidRPr="00AC4FBC">
              <w:rPr>
                <w:rFonts w:eastAsia="MS Mincho"/>
              </w:rPr>
              <w:t>n79</w:t>
            </w:r>
          </w:p>
        </w:tc>
        <w:tc>
          <w:tcPr>
            <w:tcW w:w="1481" w:type="dxa"/>
            <w:shd w:val="clear" w:color="auto" w:fill="auto"/>
            <w:noWrap/>
            <w:vAlign w:val="center"/>
          </w:tcPr>
          <w:p w14:paraId="5138ABC7" w14:textId="77777777" w:rsidR="00BB00C2" w:rsidRPr="00AC4FBC" w:rsidRDefault="00BB00C2" w:rsidP="00BB00C2">
            <w:pPr>
              <w:pStyle w:val="TAC"/>
              <w:rPr>
                <w:rFonts w:eastAsia="MS Mincho"/>
              </w:rPr>
            </w:pPr>
            <w:r w:rsidRPr="00AC4FBC">
              <w:rPr>
                <w:rFonts w:eastAsia="MS Mincho"/>
              </w:rPr>
              <w:t>4782.5</w:t>
            </w:r>
          </w:p>
        </w:tc>
        <w:tc>
          <w:tcPr>
            <w:tcW w:w="779" w:type="dxa"/>
            <w:shd w:val="clear" w:color="auto" w:fill="auto"/>
            <w:noWrap/>
            <w:vAlign w:val="center"/>
          </w:tcPr>
          <w:p w14:paraId="0622C2E5" w14:textId="77777777" w:rsidR="00BB00C2" w:rsidRPr="00AC4FBC" w:rsidRDefault="00BB00C2" w:rsidP="00BB00C2">
            <w:pPr>
              <w:pStyle w:val="TAC"/>
              <w:rPr>
                <w:rFonts w:eastAsia="MS Mincho"/>
              </w:rPr>
            </w:pPr>
            <w:r w:rsidRPr="00AC4FBC">
              <w:rPr>
                <w:rFonts w:eastAsia="MS Mincho"/>
              </w:rPr>
              <w:t>40</w:t>
            </w:r>
          </w:p>
        </w:tc>
        <w:tc>
          <w:tcPr>
            <w:tcW w:w="721" w:type="dxa"/>
            <w:shd w:val="clear" w:color="auto" w:fill="auto"/>
            <w:noWrap/>
            <w:vAlign w:val="center"/>
          </w:tcPr>
          <w:p w14:paraId="7E9B773F" w14:textId="77777777" w:rsidR="00BB00C2" w:rsidRPr="00AC4FBC" w:rsidRDefault="00BB00C2" w:rsidP="00BB00C2">
            <w:pPr>
              <w:pStyle w:val="TAC"/>
              <w:rPr>
                <w:rFonts w:eastAsia="MS Mincho"/>
              </w:rPr>
            </w:pPr>
            <w:r w:rsidRPr="00AC4FBC">
              <w:rPr>
                <w:rFonts w:eastAsia="MS Mincho"/>
              </w:rPr>
              <w:t>216</w:t>
            </w:r>
          </w:p>
        </w:tc>
        <w:tc>
          <w:tcPr>
            <w:tcW w:w="1314" w:type="dxa"/>
            <w:shd w:val="clear" w:color="auto" w:fill="auto"/>
            <w:noWrap/>
            <w:vAlign w:val="center"/>
          </w:tcPr>
          <w:p w14:paraId="2D3AA499" w14:textId="77777777" w:rsidR="00BB00C2" w:rsidRPr="00AC4FBC" w:rsidRDefault="00BB00C2" w:rsidP="00BB00C2">
            <w:pPr>
              <w:pStyle w:val="TAC"/>
              <w:rPr>
                <w:rFonts w:eastAsia="MS Mincho"/>
              </w:rPr>
            </w:pPr>
            <w:r w:rsidRPr="00AC4FBC">
              <w:rPr>
                <w:rFonts w:eastAsia="MS Mincho"/>
              </w:rPr>
              <w:t>4782.5</w:t>
            </w:r>
          </w:p>
        </w:tc>
        <w:tc>
          <w:tcPr>
            <w:tcW w:w="667" w:type="dxa"/>
            <w:shd w:val="clear" w:color="auto" w:fill="auto"/>
            <w:vAlign w:val="center"/>
          </w:tcPr>
          <w:p w14:paraId="3DC94D09" w14:textId="77777777" w:rsidR="00BB00C2" w:rsidRPr="00AC4FBC" w:rsidRDefault="00BB00C2" w:rsidP="00BB00C2">
            <w:pPr>
              <w:pStyle w:val="TAC"/>
            </w:pPr>
            <w:r w:rsidRPr="00AC4FBC">
              <w:t>N/A</w:t>
            </w:r>
          </w:p>
        </w:tc>
        <w:tc>
          <w:tcPr>
            <w:tcW w:w="1328" w:type="dxa"/>
            <w:shd w:val="clear" w:color="auto" w:fill="auto"/>
            <w:vAlign w:val="center"/>
          </w:tcPr>
          <w:p w14:paraId="6E9D28BC" w14:textId="77777777" w:rsidR="00BB00C2" w:rsidRPr="00AC4FBC" w:rsidRDefault="00BB00C2" w:rsidP="00BB00C2">
            <w:pPr>
              <w:pStyle w:val="TAC"/>
            </w:pPr>
            <w:r w:rsidRPr="00AC4FBC">
              <w:t>N/A</w:t>
            </w:r>
          </w:p>
        </w:tc>
      </w:tr>
      <w:tr w:rsidR="00BB00C2" w:rsidRPr="00AC4FBC" w14:paraId="54EF36D7" w14:textId="77777777" w:rsidTr="00BB00C2">
        <w:trPr>
          <w:trHeight w:val="22"/>
          <w:jc w:val="center"/>
        </w:trPr>
        <w:tc>
          <w:tcPr>
            <w:tcW w:w="1928" w:type="dxa"/>
            <w:vMerge/>
            <w:shd w:val="clear" w:color="auto" w:fill="auto"/>
            <w:vAlign w:val="center"/>
          </w:tcPr>
          <w:p w14:paraId="4B503DDA" w14:textId="77777777" w:rsidR="00BB00C2" w:rsidRPr="00AC4FBC" w:rsidRDefault="00BB00C2" w:rsidP="00BB00C2">
            <w:pPr>
              <w:pStyle w:val="TAC"/>
            </w:pPr>
          </w:p>
        </w:tc>
        <w:tc>
          <w:tcPr>
            <w:tcW w:w="1146" w:type="dxa"/>
            <w:shd w:val="clear" w:color="auto" w:fill="auto"/>
            <w:vAlign w:val="center"/>
          </w:tcPr>
          <w:p w14:paraId="6061BEE4"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20E523D8" w14:textId="77777777" w:rsidR="00BB00C2" w:rsidRPr="00AC4FBC" w:rsidRDefault="00BB00C2" w:rsidP="00BB00C2">
            <w:pPr>
              <w:pStyle w:val="TAC"/>
              <w:rPr>
                <w:rFonts w:eastAsia="MS Mincho"/>
              </w:rPr>
            </w:pPr>
            <w:r w:rsidRPr="00AC4FBC">
              <w:rPr>
                <w:rFonts w:eastAsia="MS Mincho"/>
              </w:rPr>
              <w:t>1950</w:t>
            </w:r>
          </w:p>
        </w:tc>
        <w:tc>
          <w:tcPr>
            <w:tcW w:w="779" w:type="dxa"/>
            <w:shd w:val="clear" w:color="auto" w:fill="auto"/>
            <w:noWrap/>
            <w:vAlign w:val="center"/>
          </w:tcPr>
          <w:p w14:paraId="119CE858"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4B8A2766"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0E164D13" w14:textId="77777777" w:rsidR="00BB00C2" w:rsidRPr="00AC4FBC" w:rsidRDefault="00BB00C2" w:rsidP="00BB00C2">
            <w:pPr>
              <w:pStyle w:val="TAC"/>
              <w:rPr>
                <w:rFonts w:eastAsia="MS Mincho"/>
              </w:rPr>
            </w:pPr>
            <w:r w:rsidRPr="00AC4FBC">
              <w:rPr>
                <w:rFonts w:eastAsia="MS Mincho"/>
              </w:rPr>
              <w:t>2140</w:t>
            </w:r>
          </w:p>
        </w:tc>
        <w:tc>
          <w:tcPr>
            <w:tcW w:w="667" w:type="dxa"/>
            <w:shd w:val="clear" w:color="auto" w:fill="auto"/>
            <w:vAlign w:val="center"/>
          </w:tcPr>
          <w:p w14:paraId="08977D4A" w14:textId="77777777" w:rsidR="00BB00C2" w:rsidRPr="00AC4FBC" w:rsidRDefault="00BB00C2" w:rsidP="00BB00C2">
            <w:pPr>
              <w:pStyle w:val="TAC"/>
              <w:rPr>
                <w:rFonts w:eastAsia="MS Mincho"/>
              </w:rPr>
            </w:pPr>
            <w:r w:rsidRPr="00AC4FBC">
              <w:rPr>
                <w:rFonts w:eastAsia="MS Mincho"/>
              </w:rPr>
              <w:t>8.1</w:t>
            </w:r>
          </w:p>
        </w:tc>
        <w:tc>
          <w:tcPr>
            <w:tcW w:w="1328" w:type="dxa"/>
            <w:shd w:val="clear" w:color="auto" w:fill="auto"/>
            <w:vAlign w:val="center"/>
          </w:tcPr>
          <w:p w14:paraId="36AE39E1" w14:textId="77777777" w:rsidR="00BB00C2" w:rsidRPr="00AC4FBC" w:rsidRDefault="00BB00C2" w:rsidP="00BB00C2">
            <w:pPr>
              <w:pStyle w:val="TAC"/>
              <w:rPr>
                <w:rFonts w:eastAsia="MS Mincho"/>
              </w:rPr>
            </w:pPr>
            <w:r w:rsidRPr="00AC4FBC">
              <w:rPr>
                <w:rFonts w:eastAsia="MS Mincho"/>
              </w:rPr>
              <w:t>IMD4</w:t>
            </w:r>
          </w:p>
        </w:tc>
      </w:tr>
      <w:tr w:rsidR="00BB00C2" w:rsidRPr="00AC4FBC" w14:paraId="34FEAF43" w14:textId="77777777" w:rsidTr="00BB00C2">
        <w:trPr>
          <w:trHeight w:val="22"/>
          <w:jc w:val="center"/>
        </w:trPr>
        <w:tc>
          <w:tcPr>
            <w:tcW w:w="1928" w:type="dxa"/>
            <w:vMerge/>
            <w:shd w:val="clear" w:color="auto" w:fill="auto"/>
            <w:vAlign w:val="center"/>
          </w:tcPr>
          <w:p w14:paraId="7817C898" w14:textId="77777777" w:rsidR="00BB00C2" w:rsidRPr="00AC4FBC" w:rsidRDefault="00BB00C2" w:rsidP="00BB00C2">
            <w:pPr>
              <w:pStyle w:val="TAC"/>
            </w:pPr>
          </w:p>
        </w:tc>
        <w:tc>
          <w:tcPr>
            <w:tcW w:w="1146" w:type="dxa"/>
            <w:shd w:val="clear" w:color="auto" w:fill="auto"/>
            <w:vAlign w:val="center"/>
          </w:tcPr>
          <w:p w14:paraId="43775E0A" w14:textId="77777777" w:rsidR="00BB00C2" w:rsidRPr="00AC4FBC" w:rsidRDefault="00BB00C2" w:rsidP="00BB00C2">
            <w:pPr>
              <w:pStyle w:val="TAC"/>
              <w:rPr>
                <w:rFonts w:eastAsia="MS Mincho"/>
              </w:rPr>
            </w:pPr>
            <w:r w:rsidRPr="00AC4FBC">
              <w:rPr>
                <w:rFonts w:eastAsia="MS Mincho"/>
              </w:rPr>
              <w:t>19</w:t>
            </w:r>
          </w:p>
        </w:tc>
        <w:tc>
          <w:tcPr>
            <w:tcW w:w="1481" w:type="dxa"/>
            <w:shd w:val="clear" w:color="auto" w:fill="auto"/>
            <w:noWrap/>
            <w:vAlign w:val="center"/>
          </w:tcPr>
          <w:p w14:paraId="555F71FC" w14:textId="77777777" w:rsidR="00BB00C2" w:rsidRPr="00AC4FBC" w:rsidRDefault="00BB00C2" w:rsidP="00BB00C2">
            <w:pPr>
              <w:pStyle w:val="TAC"/>
              <w:rPr>
                <w:rFonts w:eastAsia="MS Mincho"/>
              </w:rPr>
            </w:pPr>
            <w:r w:rsidRPr="00AC4FBC">
              <w:rPr>
                <w:rFonts w:eastAsia="MS Mincho"/>
              </w:rPr>
              <w:t>837.5</w:t>
            </w:r>
          </w:p>
        </w:tc>
        <w:tc>
          <w:tcPr>
            <w:tcW w:w="779" w:type="dxa"/>
            <w:shd w:val="clear" w:color="auto" w:fill="auto"/>
            <w:noWrap/>
            <w:vAlign w:val="center"/>
          </w:tcPr>
          <w:p w14:paraId="49A4ADE8"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4DB0838F"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07B3DC78" w14:textId="77777777" w:rsidR="00BB00C2" w:rsidRPr="00AC4FBC" w:rsidRDefault="00BB00C2" w:rsidP="00BB00C2">
            <w:pPr>
              <w:pStyle w:val="TAC"/>
              <w:rPr>
                <w:rFonts w:eastAsia="MS Mincho"/>
              </w:rPr>
            </w:pPr>
            <w:r w:rsidRPr="00AC4FBC">
              <w:rPr>
                <w:rFonts w:eastAsia="MS Mincho"/>
              </w:rPr>
              <w:t>882.5</w:t>
            </w:r>
          </w:p>
        </w:tc>
        <w:tc>
          <w:tcPr>
            <w:tcW w:w="667" w:type="dxa"/>
            <w:shd w:val="clear" w:color="auto" w:fill="auto"/>
            <w:vAlign w:val="center"/>
          </w:tcPr>
          <w:p w14:paraId="1A1DA111" w14:textId="77777777" w:rsidR="00BB00C2" w:rsidRPr="00AC4FBC" w:rsidRDefault="00BB00C2" w:rsidP="00BB00C2">
            <w:pPr>
              <w:pStyle w:val="TAC"/>
            </w:pPr>
            <w:r w:rsidRPr="00AC4FBC">
              <w:t>N/A</w:t>
            </w:r>
          </w:p>
        </w:tc>
        <w:tc>
          <w:tcPr>
            <w:tcW w:w="1328" w:type="dxa"/>
            <w:shd w:val="clear" w:color="auto" w:fill="auto"/>
            <w:vAlign w:val="center"/>
          </w:tcPr>
          <w:p w14:paraId="7DB8C8DD" w14:textId="77777777" w:rsidR="00BB00C2" w:rsidRPr="00AC4FBC" w:rsidRDefault="00BB00C2" w:rsidP="00BB00C2">
            <w:pPr>
              <w:pStyle w:val="TAC"/>
            </w:pPr>
            <w:r w:rsidRPr="00AC4FBC">
              <w:t>N/A</w:t>
            </w:r>
          </w:p>
        </w:tc>
      </w:tr>
      <w:tr w:rsidR="00BB00C2" w:rsidRPr="00AC4FBC" w14:paraId="3AB1C222" w14:textId="77777777" w:rsidTr="00BB00C2">
        <w:trPr>
          <w:trHeight w:val="22"/>
          <w:jc w:val="center"/>
        </w:trPr>
        <w:tc>
          <w:tcPr>
            <w:tcW w:w="1928" w:type="dxa"/>
            <w:vMerge/>
            <w:shd w:val="clear" w:color="auto" w:fill="auto"/>
            <w:vAlign w:val="center"/>
          </w:tcPr>
          <w:p w14:paraId="29966340" w14:textId="77777777" w:rsidR="00BB00C2" w:rsidRPr="00AC4FBC" w:rsidRDefault="00BB00C2" w:rsidP="00BB00C2">
            <w:pPr>
              <w:pStyle w:val="TAC"/>
            </w:pPr>
          </w:p>
        </w:tc>
        <w:tc>
          <w:tcPr>
            <w:tcW w:w="1146" w:type="dxa"/>
            <w:shd w:val="clear" w:color="auto" w:fill="auto"/>
            <w:vAlign w:val="center"/>
          </w:tcPr>
          <w:p w14:paraId="096A53CA" w14:textId="77777777" w:rsidR="00BB00C2" w:rsidRPr="00AC4FBC" w:rsidRDefault="00BB00C2" w:rsidP="00BB00C2">
            <w:pPr>
              <w:pStyle w:val="TAC"/>
              <w:rPr>
                <w:rFonts w:eastAsia="MS Mincho"/>
              </w:rPr>
            </w:pPr>
            <w:r w:rsidRPr="00AC4FBC">
              <w:rPr>
                <w:rFonts w:eastAsia="MS Mincho"/>
              </w:rPr>
              <w:t>n79</w:t>
            </w:r>
          </w:p>
        </w:tc>
        <w:tc>
          <w:tcPr>
            <w:tcW w:w="1481" w:type="dxa"/>
            <w:shd w:val="clear" w:color="auto" w:fill="auto"/>
            <w:noWrap/>
            <w:vAlign w:val="center"/>
          </w:tcPr>
          <w:p w14:paraId="4F1D0F13" w14:textId="77777777" w:rsidR="00BB00C2" w:rsidRPr="00AC4FBC" w:rsidRDefault="00BB00C2" w:rsidP="00BB00C2">
            <w:pPr>
              <w:pStyle w:val="TAC"/>
              <w:rPr>
                <w:rFonts w:eastAsia="MS Mincho"/>
              </w:rPr>
            </w:pPr>
            <w:r w:rsidRPr="00AC4FBC">
              <w:rPr>
                <w:rFonts w:eastAsia="MS Mincho"/>
              </w:rPr>
              <w:t>4652.5</w:t>
            </w:r>
          </w:p>
        </w:tc>
        <w:tc>
          <w:tcPr>
            <w:tcW w:w="779" w:type="dxa"/>
            <w:shd w:val="clear" w:color="auto" w:fill="auto"/>
            <w:noWrap/>
            <w:vAlign w:val="center"/>
          </w:tcPr>
          <w:p w14:paraId="28D82990" w14:textId="77777777" w:rsidR="00BB00C2" w:rsidRPr="00AC4FBC" w:rsidRDefault="00BB00C2" w:rsidP="00BB00C2">
            <w:pPr>
              <w:pStyle w:val="TAC"/>
              <w:rPr>
                <w:rFonts w:eastAsia="MS Mincho"/>
              </w:rPr>
            </w:pPr>
            <w:r w:rsidRPr="00AC4FBC">
              <w:rPr>
                <w:rFonts w:eastAsia="MS Mincho"/>
              </w:rPr>
              <w:t>40</w:t>
            </w:r>
          </w:p>
        </w:tc>
        <w:tc>
          <w:tcPr>
            <w:tcW w:w="721" w:type="dxa"/>
            <w:shd w:val="clear" w:color="auto" w:fill="auto"/>
            <w:noWrap/>
            <w:vAlign w:val="center"/>
          </w:tcPr>
          <w:p w14:paraId="07BF551A" w14:textId="77777777" w:rsidR="00BB00C2" w:rsidRPr="00AC4FBC" w:rsidRDefault="00BB00C2" w:rsidP="00BB00C2">
            <w:pPr>
              <w:pStyle w:val="TAC"/>
              <w:rPr>
                <w:rFonts w:eastAsia="MS Mincho"/>
              </w:rPr>
            </w:pPr>
            <w:r w:rsidRPr="00AC4FBC">
              <w:rPr>
                <w:rFonts w:eastAsia="MS Mincho"/>
              </w:rPr>
              <w:t>216</w:t>
            </w:r>
          </w:p>
        </w:tc>
        <w:tc>
          <w:tcPr>
            <w:tcW w:w="1314" w:type="dxa"/>
            <w:shd w:val="clear" w:color="auto" w:fill="auto"/>
            <w:noWrap/>
            <w:vAlign w:val="center"/>
          </w:tcPr>
          <w:p w14:paraId="52308D7A" w14:textId="77777777" w:rsidR="00BB00C2" w:rsidRPr="00AC4FBC" w:rsidRDefault="00BB00C2" w:rsidP="00BB00C2">
            <w:pPr>
              <w:pStyle w:val="TAC"/>
              <w:rPr>
                <w:rFonts w:eastAsia="MS Mincho"/>
              </w:rPr>
            </w:pPr>
            <w:r w:rsidRPr="00AC4FBC">
              <w:rPr>
                <w:rFonts w:eastAsia="MS Mincho"/>
              </w:rPr>
              <w:t>4652.5</w:t>
            </w:r>
          </w:p>
        </w:tc>
        <w:tc>
          <w:tcPr>
            <w:tcW w:w="667" w:type="dxa"/>
            <w:shd w:val="clear" w:color="auto" w:fill="auto"/>
            <w:vAlign w:val="center"/>
          </w:tcPr>
          <w:p w14:paraId="2BB062A7" w14:textId="77777777" w:rsidR="00BB00C2" w:rsidRPr="00AC4FBC" w:rsidRDefault="00BB00C2" w:rsidP="00BB00C2">
            <w:pPr>
              <w:pStyle w:val="TAC"/>
            </w:pPr>
            <w:r w:rsidRPr="00AC4FBC">
              <w:t>N/A</w:t>
            </w:r>
          </w:p>
        </w:tc>
        <w:tc>
          <w:tcPr>
            <w:tcW w:w="1328" w:type="dxa"/>
            <w:shd w:val="clear" w:color="auto" w:fill="auto"/>
            <w:vAlign w:val="center"/>
          </w:tcPr>
          <w:p w14:paraId="28C578A3" w14:textId="77777777" w:rsidR="00BB00C2" w:rsidRPr="00AC4FBC" w:rsidRDefault="00BB00C2" w:rsidP="00BB00C2">
            <w:pPr>
              <w:pStyle w:val="TAC"/>
            </w:pPr>
            <w:r w:rsidRPr="00AC4FBC">
              <w:t>N/A</w:t>
            </w:r>
          </w:p>
        </w:tc>
      </w:tr>
      <w:tr w:rsidR="00BB00C2" w:rsidRPr="00AC4FBC" w14:paraId="66B9165F" w14:textId="77777777" w:rsidTr="00BB00C2">
        <w:trPr>
          <w:trHeight w:val="22"/>
          <w:jc w:val="center"/>
        </w:trPr>
        <w:tc>
          <w:tcPr>
            <w:tcW w:w="1928" w:type="dxa"/>
            <w:vMerge w:val="restart"/>
            <w:shd w:val="clear" w:color="auto" w:fill="auto"/>
            <w:vAlign w:val="center"/>
          </w:tcPr>
          <w:p w14:paraId="50715FAD" w14:textId="77777777" w:rsidR="00BB00C2" w:rsidRPr="00AC4FBC" w:rsidRDefault="00BB00C2" w:rsidP="00BB00C2">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28705B12" w14:textId="77777777" w:rsidR="00BB00C2" w:rsidRPr="00AC4FBC" w:rsidRDefault="00BB00C2" w:rsidP="00BB00C2">
            <w:pPr>
              <w:pStyle w:val="TAC"/>
            </w:pPr>
            <w:r w:rsidRPr="00AC4FBC">
              <w:t>1</w:t>
            </w:r>
          </w:p>
        </w:tc>
        <w:tc>
          <w:tcPr>
            <w:tcW w:w="1481" w:type="dxa"/>
            <w:shd w:val="clear" w:color="auto" w:fill="auto"/>
            <w:noWrap/>
          </w:tcPr>
          <w:p w14:paraId="7962989A" w14:textId="77777777" w:rsidR="00BB00C2" w:rsidRPr="00AC4FBC" w:rsidRDefault="00BB00C2" w:rsidP="00BB00C2">
            <w:pPr>
              <w:pStyle w:val="TAC"/>
            </w:pPr>
            <w:r w:rsidRPr="00AC4FBC">
              <w:rPr>
                <w:rFonts w:cs="Arial"/>
              </w:rPr>
              <w:t>1925</w:t>
            </w:r>
          </w:p>
        </w:tc>
        <w:tc>
          <w:tcPr>
            <w:tcW w:w="779" w:type="dxa"/>
            <w:shd w:val="clear" w:color="auto" w:fill="auto"/>
            <w:noWrap/>
          </w:tcPr>
          <w:p w14:paraId="56854EB2" w14:textId="77777777" w:rsidR="00BB00C2" w:rsidRPr="00AC4FBC" w:rsidRDefault="00BB00C2" w:rsidP="00BB00C2">
            <w:pPr>
              <w:pStyle w:val="TAC"/>
              <w:rPr>
                <w:rFonts w:eastAsia="Malgun Gothic"/>
              </w:rPr>
            </w:pPr>
            <w:r w:rsidRPr="00AC4FBC">
              <w:rPr>
                <w:rFonts w:cs="Arial"/>
              </w:rPr>
              <w:t>5</w:t>
            </w:r>
          </w:p>
        </w:tc>
        <w:tc>
          <w:tcPr>
            <w:tcW w:w="721" w:type="dxa"/>
            <w:shd w:val="clear" w:color="auto" w:fill="auto"/>
            <w:noWrap/>
          </w:tcPr>
          <w:p w14:paraId="5328DB27" w14:textId="77777777" w:rsidR="00BB00C2" w:rsidRPr="00AC4FBC" w:rsidRDefault="00BB00C2" w:rsidP="00BB00C2">
            <w:pPr>
              <w:pStyle w:val="TAC"/>
              <w:rPr>
                <w:rFonts w:eastAsia="Malgun Gothic"/>
              </w:rPr>
            </w:pPr>
            <w:r w:rsidRPr="00AC4FBC">
              <w:rPr>
                <w:rFonts w:cs="Arial"/>
              </w:rPr>
              <w:t>25</w:t>
            </w:r>
          </w:p>
        </w:tc>
        <w:tc>
          <w:tcPr>
            <w:tcW w:w="1314" w:type="dxa"/>
            <w:shd w:val="clear" w:color="auto" w:fill="auto"/>
            <w:noWrap/>
          </w:tcPr>
          <w:p w14:paraId="616C54DC" w14:textId="77777777" w:rsidR="00BB00C2" w:rsidRPr="00AC4FBC" w:rsidRDefault="00BB00C2" w:rsidP="00BB00C2">
            <w:pPr>
              <w:pStyle w:val="TAC"/>
            </w:pPr>
            <w:r w:rsidRPr="00AC4FBC">
              <w:rPr>
                <w:rFonts w:cs="Arial"/>
              </w:rPr>
              <w:t>2115</w:t>
            </w:r>
          </w:p>
        </w:tc>
        <w:tc>
          <w:tcPr>
            <w:tcW w:w="667" w:type="dxa"/>
            <w:shd w:val="clear" w:color="auto" w:fill="auto"/>
          </w:tcPr>
          <w:p w14:paraId="14007921" w14:textId="77777777" w:rsidR="00BB00C2" w:rsidRPr="00AC4FBC" w:rsidRDefault="00BB00C2" w:rsidP="00BB00C2">
            <w:pPr>
              <w:pStyle w:val="TAC"/>
            </w:pPr>
            <w:r w:rsidRPr="00AC4FBC">
              <w:rPr>
                <w:rFonts w:cs="Arial"/>
              </w:rPr>
              <w:t>N/A</w:t>
            </w:r>
          </w:p>
        </w:tc>
        <w:tc>
          <w:tcPr>
            <w:tcW w:w="1328" w:type="dxa"/>
            <w:shd w:val="clear" w:color="auto" w:fill="auto"/>
          </w:tcPr>
          <w:p w14:paraId="7133AE78" w14:textId="77777777" w:rsidR="00BB00C2" w:rsidRPr="00AC4FBC" w:rsidRDefault="00BB00C2" w:rsidP="00BB00C2">
            <w:pPr>
              <w:pStyle w:val="TAC"/>
            </w:pPr>
            <w:r w:rsidRPr="00AC4FBC">
              <w:t>N/A</w:t>
            </w:r>
          </w:p>
        </w:tc>
      </w:tr>
      <w:tr w:rsidR="00BB00C2" w:rsidRPr="00AC4FBC" w14:paraId="090234F5" w14:textId="77777777" w:rsidTr="00BB00C2">
        <w:trPr>
          <w:trHeight w:val="22"/>
          <w:jc w:val="center"/>
        </w:trPr>
        <w:tc>
          <w:tcPr>
            <w:tcW w:w="1928" w:type="dxa"/>
            <w:vMerge/>
            <w:shd w:val="clear" w:color="auto" w:fill="auto"/>
            <w:vAlign w:val="center"/>
          </w:tcPr>
          <w:p w14:paraId="659C2030" w14:textId="77777777" w:rsidR="00BB00C2" w:rsidRPr="00AC4FBC" w:rsidRDefault="00BB00C2" w:rsidP="00BB00C2">
            <w:pPr>
              <w:pStyle w:val="TAC"/>
            </w:pPr>
          </w:p>
        </w:tc>
        <w:tc>
          <w:tcPr>
            <w:tcW w:w="1146" w:type="dxa"/>
            <w:shd w:val="clear" w:color="auto" w:fill="auto"/>
          </w:tcPr>
          <w:p w14:paraId="318BBDEF" w14:textId="77777777" w:rsidR="00BB00C2" w:rsidRPr="00AC4FBC" w:rsidRDefault="00BB00C2" w:rsidP="00BB00C2">
            <w:pPr>
              <w:pStyle w:val="TAC"/>
            </w:pPr>
            <w:r w:rsidRPr="00AC4FBC">
              <w:t>n8</w:t>
            </w:r>
          </w:p>
        </w:tc>
        <w:tc>
          <w:tcPr>
            <w:tcW w:w="1481" w:type="dxa"/>
            <w:shd w:val="clear" w:color="auto" w:fill="auto"/>
            <w:noWrap/>
          </w:tcPr>
          <w:p w14:paraId="59025443" w14:textId="77777777" w:rsidR="00BB00C2" w:rsidRPr="00AC4FBC" w:rsidRDefault="00BB00C2" w:rsidP="00BB00C2">
            <w:pPr>
              <w:pStyle w:val="TAC"/>
            </w:pPr>
            <w:r w:rsidRPr="00AC4FBC">
              <w:rPr>
                <w:rFonts w:cs="Arial"/>
              </w:rPr>
              <w:t>910</w:t>
            </w:r>
          </w:p>
        </w:tc>
        <w:tc>
          <w:tcPr>
            <w:tcW w:w="779" w:type="dxa"/>
            <w:shd w:val="clear" w:color="auto" w:fill="auto"/>
            <w:noWrap/>
          </w:tcPr>
          <w:p w14:paraId="49677165" w14:textId="77777777" w:rsidR="00BB00C2" w:rsidRPr="00AC4FBC" w:rsidRDefault="00BB00C2" w:rsidP="00BB00C2">
            <w:pPr>
              <w:pStyle w:val="TAC"/>
              <w:rPr>
                <w:rFonts w:eastAsia="Malgun Gothic"/>
              </w:rPr>
            </w:pPr>
            <w:r w:rsidRPr="00AC4FBC">
              <w:rPr>
                <w:rFonts w:cs="Arial"/>
              </w:rPr>
              <w:t>5</w:t>
            </w:r>
          </w:p>
        </w:tc>
        <w:tc>
          <w:tcPr>
            <w:tcW w:w="721" w:type="dxa"/>
            <w:shd w:val="clear" w:color="auto" w:fill="auto"/>
            <w:noWrap/>
          </w:tcPr>
          <w:p w14:paraId="20760E7A" w14:textId="77777777" w:rsidR="00BB00C2" w:rsidRPr="00AC4FBC" w:rsidRDefault="00BB00C2" w:rsidP="00BB00C2">
            <w:pPr>
              <w:pStyle w:val="TAC"/>
              <w:rPr>
                <w:rFonts w:eastAsia="Malgun Gothic"/>
              </w:rPr>
            </w:pPr>
            <w:r w:rsidRPr="00AC4FBC">
              <w:rPr>
                <w:rFonts w:cs="Arial"/>
              </w:rPr>
              <w:t>25</w:t>
            </w:r>
          </w:p>
        </w:tc>
        <w:tc>
          <w:tcPr>
            <w:tcW w:w="1314" w:type="dxa"/>
            <w:shd w:val="clear" w:color="auto" w:fill="auto"/>
            <w:noWrap/>
          </w:tcPr>
          <w:p w14:paraId="6C162F8A" w14:textId="77777777" w:rsidR="00BB00C2" w:rsidRPr="00AC4FBC" w:rsidRDefault="00BB00C2" w:rsidP="00BB00C2">
            <w:pPr>
              <w:pStyle w:val="TAC"/>
            </w:pPr>
            <w:r w:rsidRPr="00AC4FBC">
              <w:rPr>
                <w:rFonts w:cs="Arial"/>
              </w:rPr>
              <w:t>955</w:t>
            </w:r>
          </w:p>
        </w:tc>
        <w:tc>
          <w:tcPr>
            <w:tcW w:w="667" w:type="dxa"/>
            <w:shd w:val="clear" w:color="auto" w:fill="auto"/>
          </w:tcPr>
          <w:p w14:paraId="2A2ABD71" w14:textId="77777777" w:rsidR="00BB00C2" w:rsidRPr="00AC4FBC" w:rsidRDefault="00BB00C2" w:rsidP="00BB00C2">
            <w:pPr>
              <w:pStyle w:val="TAC"/>
            </w:pPr>
            <w:r w:rsidRPr="00AC4FBC">
              <w:rPr>
                <w:rFonts w:cs="Arial"/>
              </w:rPr>
              <w:t>N/A</w:t>
            </w:r>
          </w:p>
        </w:tc>
        <w:tc>
          <w:tcPr>
            <w:tcW w:w="1328" w:type="dxa"/>
            <w:shd w:val="clear" w:color="auto" w:fill="auto"/>
          </w:tcPr>
          <w:p w14:paraId="44B258B7" w14:textId="77777777" w:rsidR="00BB00C2" w:rsidRPr="00AC4FBC" w:rsidRDefault="00BB00C2" w:rsidP="00BB00C2">
            <w:pPr>
              <w:pStyle w:val="TAC"/>
            </w:pPr>
            <w:r w:rsidRPr="00AC4FBC">
              <w:t>N/A</w:t>
            </w:r>
          </w:p>
        </w:tc>
      </w:tr>
      <w:tr w:rsidR="00BB00C2" w:rsidRPr="00AC4FBC" w14:paraId="13ED7B3D" w14:textId="77777777" w:rsidTr="00BB00C2">
        <w:trPr>
          <w:trHeight w:val="22"/>
          <w:jc w:val="center"/>
        </w:trPr>
        <w:tc>
          <w:tcPr>
            <w:tcW w:w="1928" w:type="dxa"/>
            <w:vMerge/>
            <w:shd w:val="clear" w:color="auto" w:fill="auto"/>
            <w:vAlign w:val="center"/>
          </w:tcPr>
          <w:p w14:paraId="34B651A1" w14:textId="77777777" w:rsidR="00BB00C2" w:rsidRPr="00AC4FBC" w:rsidRDefault="00BB00C2" w:rsidP="00BB00C2">
            <w:pPr>
              <w:pStyle w:val="TAC"/>
            </w:pPr>
          </w:p>
        </w:tc>
        <w:tc>
          <w:tcPr>
            <w:tcW w:w="1146" w:type="dxa"/>
            <w:shd w:val="clear" w:color="auto" w:fill="auto"/>
          </w:tcPr>
          <w:p w14:paraId="516650EC" w14:textId="77777777" w:rsidR="00BB00C2" w:rsidRPr="00AC4FBC" w:rsidRDefault="00BB00C2" w:rsidP="00BB00C2">
            <w:pPr>
              <w:pStyle w:val="TAC"/>
            </w:pPr>
            <w:r w:rsidRPr="00AC4FBC">
              <w:t>20</w:t>
            </w:r>
          </w:p>
        </w:tc>
        <w:tc>
          <w:tcPr>
            <w:tcW w:w="1481" w:type="dxa"/>
            <w:shd w:val="clear" w:color="auto" w:fill="auto"/>
            <w:noWrap/>
          </w:tcPr>
          <w:p w14:paraId="5D3B59DB" w14:textId="77777777" w:rsidR="00BB00C2" w:rsidRPr="00AC4FBC" w:rsidRDefault="00BB00C2" w:rsidP="00BB00C2">
            <w:pPr>
              <w:pStyle w:val="TAC"/>
            </w:pPr>
            <w:r w:rsidRPr="00AC4FBC">
              <w:rPr>
                <w:rFonts w:cs="Arial"/>
              </w:rPr>
              <w:t>846</w:t>
            </w:r>
          </w:p>
        </w:tc>
        <w:tc>
          <w:tcPr>
            <w:tcW w:w="779" w:type="dxa"/>
            <w:shd w:val="clear" w:color="auto" w:fill="auto"/>
            <w:noWrap/>
          </w:tcPr>
          <w:p w14:paraId="48F30485" w14:textId="77777777" w:rsidR="00BB00C2" w:rsidRPr="00AC4FBC" w:rsidRDefault="00BB00C2" w:rsidP="00BB00C2">
            <w:pPr>
              <w:pStyle w:val="TAC"/>
              <w:rPr>
                <w:rFonts w:eastAsia="Malgun Gothic"/>
              </w:rPr>
            </w:pPr>
            <w:r w:rsidRPr="00AC4FBC">
              <w:rPr>
                <w:rFonts w:cs="Arial"/>
              </w:rPr>
              <w:t>5</w:t>
            </w:r>
          </w:p>
        </w:tc>
        <w:tc>
          <w:tcPr>
            <w:tcW w:w="721" w:type="dxa"/>
            <w:shd w:val="clear" w:color="auto" w:fill="auto"/>
            <w:noWrap/>
          </w:tcPr>
          <w:p w14:paraId="2E01339D" w14:textId="77777777" w:rsidR="00BB00C2" w:rsidRPr="00AC4FBC" w:rsidRDefault="00BB00C2" w:rsidP="00BB00C2">
            <w:pPr>
              <w:pStyle w:val="TAC"/>
              <w:rPr>
                <w:rFonts w:eastAsia="Malgun Gothic"/>
              </w:rPr>
            </w:pPr>
            <w:r w:rsidRPr="00AC4FBC">
              <w:rPr>
                <w:rFonts w:cs="Arial"/>
              </w:rPr>
              <w:t>25</w:t>
            </w:r>
          </w:p>
        </w:tc>
        <w:tc>
          <w:tcPr>
            <w:tcW w:w="1314" w:type="dxa"/>
            <w:shd w:val="clear" w:color="auto" w:fill="auto"/>
            <w:noWrap/>
          </w:tcPr>
          <w:p w14:paraId="7F25EAF1" w14:textId="77777777" w:rsidR="00BB00C2" w:rsidRPr="00AC4FBC" w:rsidRDefault="00BB00C2" w:rsidP="00BB00C2">
            <w:pPr>
              <w:pStyle w:val="TAC"/>
            </w:pPr>
            <w:r w:rsidRPr="00AC4FBC">
              <w:rPr>
                <w:rFonts w:cs="Arial"/>
              </w:rPr>
              <w:t>805</w:t>
            </w:r>
          </w:p>
        </w:tc>
        <w:tc>
          <w:tcPr>
            <w:tcW w:w="667" w:type="dxa"/>
            <w:shd w:val="clear" w:color="auto" w:fill="auto"/>
          </w:tcPr>
          <w:p w14:paraId="6CB328BE" w14:textId="77777777" w:rsidR="00BB00C2" w:rsidRPr="00AC4FBC" w:rsidRDefault="00BB00C2" w:rsidP="00BB00C2">
            <w:pPr>
              <w:pStyle w:val="TAC"/>
            </w:pPr>
            <w:r w:rsidRPr="00AC4FBC">
              <w:rPr>
                <w:rFonts w:cs="Arial"/>
              </w:rPr>
              <w:t>11.5</w:t>
            </w:r>
          </w:p>
        </w:tc>
        <w:tc>
          <w:tcPr>
            <w:tcW w:w="1328" w:type="dxa"/>
            <w:shd w:val="clear" w:color="auto" w:fill="auto"/>
          </w:tcPr>
          <w:p w14:paraId="302EF158" w14:textId="77777777" w:rsidR="00BB00C2" w:rsidRPr="00AC4FBC" w:rsidRDefault="00BB00C2" w:rsidP="00BB00C2">
            <w:pPr>
              <w:pStyle w:val="TAC"/>
            </w:pPr>
            <w:r w:rsidRPr="00AC4FBC">
              <w:t>IMD4</w:t>
            </w:r>
          </w:p>
        </w:tc>
      </w:tr>
      <w:tr w:rsidR="00BB00C2" w:rsidRPr="00AC4FBC" w14:paraId="1BDAF0E0" w14:textId="77777777" w:rsidTr="00BB00C2">
        <w:trPr>
          <w:trHeight w:val="22"/>
          <w:jc w:val="center"/>
        </w:trPr>
        <w:tc>
          <w:tcPr>
            <w:tcW w:w="1928" w:type="dxa"/>
            <w:tcBorders>
              <w:bottom w:val="nil"/>
            </w:tcBorders>
            <w:shd w:val="clear" w:color="auto" w:fill="auto"/>
            <w:vAlign w:val="center"/>
          </w:tcPr>
          <w:p w14:paraId="189D8477" w14:textId="77777777" w:rsidR="00BB00C2" w:rsidRPr="00AC4FBC" w:rsidRDefault="00BB00C2" w:rsidP="00BB00C2">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6DEF90A2" w14:textId="77777777" w:rsidR="00BB00C2" w:rsidRPr="00AC4FBC" w:rsidRDefault="00BB00C2" w:rsidP="00BB00C2">
            <w:pPr>
              <w:pStyle w:val="TAC"/>
              <w:rPr>
                <w:rFonts w:eastAsia="Malgun Gothic"/>
              </w:rPr>
            </w:pPr>
            <w:r w:rsidRPr="00AC4FBC">
              <w:t>1</w:t>
            </w:r>
          </w:p>
        </w:tc>
        <w:tc>
          <w:tcPr>
            <w:tcW w:w="1481" w:type="dxa"/>
            <w:shd w:val="clear" w:color="auto" w:fill="auto"/>
            <w:noWrap/>
            <w:vAlign w:val="center"/>
          </w:tcPr>
          <w:p w14:paraId="1A8C9B07" w14:textId="77777777" w:rsidR="00BB00C2" w:rsidRPr="00AC4FBC" w:rsidRDefault="00BB00C2" w:rsidP="00BB00C2">
            <w:pPr>
              <w:pStyle w:val="TAC"/>
              <w:rPr>
                <w:rFonts w:eastAsia="Malgun Gothic"/>
              </w:rPr>
            </w:pPr>
            <w:r w:rsidRPr="00AC4FBC">
              <w:t>1930</w:t>
            </w:r>
          </w:p>
        </w:tc>
        <w:tc>
          <w:tcPr>
            <w:tcW w:w="779" w:type="dxa"/>
            <w:shd w:val="clear" w:color="auto" w:fill="auto"/>
            <w:noWrap/>
            <w:vAlign w:val="center"/>
          </w:tcPr>
          <w:p w14:paraId="1F241EE8" w14:textId="77777777" w:rsidR="00BB00C2" w:rsidRPr="00AC4FBC" w:rsidRDefault="00BB00C2" w:rsidP="00BB00C2">
            <w:pPr>
              <w:pStyle w:val="TAC"/>
              <w:rPr>
                <w:rFonts w:eastAsia="Malgun Gothic"/>
              </w:rPr>
            </w:pPr>
            <w:r w:rsidRPr="00AC4FBC">
              <w:rPr>
                <w:rFonts w:eastAsia="Malgun Gothic"/>
              </w:rPr>
              <w:t>5</w:t>
            </w:r>
          </w:p>
        </w:tc>
        <w:tc>
          <w:tcPr>
            <w:tcW w:w="721" w:type="dxa"/>
            <w:shd w:val="clear" w:color="auto" w:fill="auto"/>
            <w:noWrap/>
            <w:vAlign w:val="center"/>
          </w:tcPr>
          <w:p w14:paraId="47C26912" w14:textId="77777777" w:rsidR="00BB00C2" w:rsidRPr="00AC4FBC" w:rsidRDefault="00BB00C2" w:rsidP="00BB00C2">
            <w:pPr>
              <w:pStyle w:val="TAC"/>
              <w:rPr>
                <w:rFonts w:eastAsia="Malgun Gothic"/>
              </w:rPr>
            </w:pPr>
            <w:r w:rsidRPr="00AC4FBC">
              <w:rPr>
                <w:rFonts w:eastAsia="Malgun Gothic"/>
              </w:rPr>
              <w:t>25</w:t>
            </w:r>
          </w:p>
        </w:tc>
        <w:tc>
          <w:tcPr>
            <w:tcW w:w="1314" w:type="dxa"/>
            <w:shd w:val="clear" w:color="auto" w:fill="auto"/>
            <w:noWrap/>
            <w:vAlign w:val="center"/>
          </w:tcPr>
          <w:p w14:paraId="0845B9A0" w14:textId="77777777" w:rsidR="00BB00C2" w:rsidRPr="00AC4FBC" w:rsidRDefault="00BB00C2" w:rsidP="00BB00C2">
            <w:pPr>
              <w:pStyle w:val="TAC"/>
            </w:pPr>
            <w:r w:rsidRPr="00AC4FBC">
              <w:t>2120</w:t>
            </w:r>
          </w:p>
        </w:tc>
        <w:tc>
          <w:tcPr>
            <w:tcW w:w="667" w:type="dxa"/>
            <w:shd w:val="clear" w:color="auto" w:fill="auto"/>
            <w:vAlign w:val="center"/>
          </w:tcPr>
          <w:p w14:paraId="75EED9AE" w14:textId="77777777" w:rsidR="00BB00C2" w:rsidRPr="00AC4FBC" w:rsidRDefault="00BB00C2" w:rsidP="00BB00C2">
            <w:pPr>
              <w:pStyle w:val="TAC"/>
              <w:rPr>
                <w:rFonts w:eastAsia="Malgun Gothic"/>
              </w:rPr>
            </w:pPr>
            <w:r w:rsidRPr="00AC4FBC">
              <w:t>20.3</w:t>
            </w:r>
          </w:p>
        </w:tc>
        <w:tc>
          <w:tcPr>
            <w:tcW w:w="1328" w:type="dxa"/>
            <w:shd w:val="clear" w:color="auto" w:fill="auto"/>
            <w:vAlign w:val="center"/>
          </w:tcPr>
          <w:p w14:paraId="6721EF01" w14:textId="77777777" w:rsidR="00BB00C2" w:rsidRPr="00AC4FBC" w:rsidRDefault="00BB00C2" w:rsidP="00BB00C2">
            <w:pPr>
              <w:pStyle w:val="TAC"/>
              <w:rPr>
                <w:rFonts w:eastAsia="Malgun Gothic"/>
              </w:rPr>
            </w:pPr>
            <w:r w:rsidRPr="00AC4FBC">
              <w:t>IMD3</w:t>
            </w:r>
          </w:p>
        </w:tc>
      </w:tr>
      <w:tr w:rsidR="00BB00C2" w:rsidRPr="00AC4FBC" w14:paraId="423B78B3" w14:textId="77777777" w:rsidTr="00BB00C2">
        <w:trPr>
          <w:trHeight w:val="22"/>
          <w:jc w:val="center"/>
        </w:trPr>
        <w:tc>
          <w:tcPr>
            <w:tcW w:w="1928" w:type="dxa"/>
            <w:tcBorders>
              <w:top w:val="nil"/>
              <w:bottom w:val="nil"/>
            </w:tcBorders>
            <w:shd w:val="clear" w:color="auto" w:fill="auto"/>
            <w:vAlign w:val="center"/>
          </w:tcPr>
          <w:p w14:paraId="3957905A" w14:textId="77777777" w:rsidR="00BB00C2" w:rsidRPr="00AC4FBC" w:rsidRDefault="00BB00C2" w:rsidP="00BB00C2">
            <w:pPr>
              <w:pStyle w:val="TAC"/>
            </w:pPr>
          </w:p>
        </w:tc>
        <w:tc>
          <w:tcPr>
            <w:tcW w:w="1146" w:type="dxa"/>
            <w:shd w:val="clear" w:color="auto" w:fill="auto"/>
            <w:vAlign w:val="center"/>
          </w:tcPr>
          <w:p w14:paraId="6F499167" w14:textId="77777777" w:rsidR="00BB00C2" w:rsidRPr="00AC4FBC" w:rsidRDefault="00BB00C2" w:rsidP="00BB00C2">
            <w:pPr>
              <w:pStyle w:val="TAC"/>
              <w:rPr>
                <w:rFonts w:eastAsia="Malgun Gothic"/>
              </w:rPr>
            </w:pPr>
            <w:r w:rsidRPr="00AC4FBC">
              <w:t>20</w:t>
            </w:r>
          </w:p>
        </w:tc>
        <w:tc>
          <w:tcPr>
            <w:tcW w:w="1481" w:type="dxa"/>
            <w:shd w:val="clear" w:color="auto" w:fill="auto"/>
            <w:noWrap/>
            <w:vAlign w:val="center"/>
          </w:tcPr>
          <w:p w14:paraId="745C0BE9" w14:textId="77777777" w:rsidR="00BB00C2" w:rsidRPr="00AC4FBC" w:rsidRDefault="00BB00C2" w:rsidP="00BB00C2">
            <w:pPr>
              <w:pStyle w:val="TAC"/>
              <w:rPr>
                <w:rFonts w:eastAsia="Malgun Gothic"/>
              </w:rPr>
            </w:pPr>
            <w:r w:rsidRPr="00AC4FBC">
              <w:t>835</w:t>
            </w:r>
          </w:p>
        </w:tc>
        <w:tc>
          <w:tcPr>
            <w:tcW w:w="779" w:type="dxa"/>
            <w:shd w:val="clear" w:color="auto" w:fill="auto"/>
            <w:noWrap/>
            <w:vAlign w:val="center"/>
          </w:tcPr>
          <w:p w14:paraId="0A41CE47" w14:textId="77777777" w:rsidR="00BB00C2" w:rsidRPr="00AC4FBC" w:rsidRDefault="00BB00C2" w:rsidP="00BB00C2">
            <w:pPr>
              <w:pStyle w:val="TAC"/>
              <w:rPr>
                <w:rFonts w:eastAsia="Malgun Gothic"/>
              </w:rPr>
            </w:pPr>
            <w:r w:rsidRPr="00AC4FBC">
              <w:rPr>
                <w:rFonts w:eastAsia="Malgun Gothic"/>
              </w:rPr>
              <w:t>5</w:t>
            </w:r>
          </w:p>
        </w:tc>
        <w:tc>
          <w:tcPr>
            <w:tcW w:w="721" w:type="dxa"/>
            <w:shd w:val="clear" w:color="auto" w:fill="auto"/>
            <w:noWrap/>
            <w:vAlign w:val="center"/>
          </w:tcPr>
          <w:p w14:paraId="19932B2C" w14:textId="77777777" w:rsidR="00BB00C2" w:rsidRPr="00AC4FBC" w:rsidRDefault="00BB00C2" w:rsidP="00BB00C2">
            <w:pPr>
              <w:pStyle w:val="TAC"/>
              <w:rPr>
                <w:rFonts w:eastAsia="Malgun Gothic"/>
              </w:rPr>
            </w:pPr>
            <w:r w:rsidRPr="00AC4FBC">
              <w:rPr>
                <w:rFonts w:eastAsia="Malgun Gothic"/>
              </w:rPr>
              <w:t>25</w:t>
            </w:r>
          </w:p>
        </w:tc>
        <w:tc>
          <w:tcPr>
            <w:tcW w:w="1314" w:type="dxa"/>
            <w:shd w:val="clear" w:color="auto" w:fill="auto"/>
            <w:noWrap/>
            <w:vAlign w:val="center"/>
          </w:tcPr>
          <w:p w14:paraId="3DEC055C" w14:textId="77777777" w:rsidR="00BB00C2" w:rsidRPr="00AC4FBC" w:rsidRDefault="00BB00C2" w:rsidP="00BB00C2">
            <w:pPr>
              <w:pStyle w:val="TAC"/>
            </w:pPr>
            <w:r w:rsidRPr="00AC4FBC">
              <w:t>794</w:t>
            </w:r>
          </w:p>
        </w:tc>
        <w:tc>
          <w:tcPr>
            <w:tcW w:w="667" w:type="dxa"/>
            <w:shd w:val="clear" w:color="auto" w:fill="auto"/>
            <w:vAlign w:val="center"/>
          </w:tcPr>
          <w:p w14:paraId="2296741D" w14:textId="77777777" w:rsidR="00BB00C2" w:rsidRPr="00AC4FBC" w:rsidRDefault="00BB00C2" w:rsidP="00BB00C2">
            <w:pPr>
              <w:pStyle w:val="TAC"/>
              <w:rPr>
                <w:rFonts w:eastAsia="Malgun Gothic"/>
              </w:rPr>
            </w:pPr>
            <w:r w:rsidRPr="00AC4FBC">
              <w:rPr>
                <w:rFonts w:eastAsia="Malgun Gothic"/>
              </w:rPr>
              <w:t>N/A</w:t>
            </w:r>
          </w:p>
        </w:tc>
        <w:tc>
          <w:tcPr>
            <w:tcW w:w="1328" w:type="dxa"/>
            <w:shd w:val="clear" w:color="auto" w:fill="auto"/>
            <w:vAlign w:val="center"/>
          </w:tcPr>
          <w:p w14:paraId="00F14046" w14:textId="77777777" w:rsidR="00BB00C2" w:rsidRPr="00AC4FBC" w:rsidRDefault="00BB00C2" w:rsidP="00BB00C2">
            <w:pPr>
              <w:pStyle w:val="TAC"/>
              <w:rPr>
                <w:rFonts w:eastAsia="Malgun Gothic"/>
              </w:rPr>
            </w:pPr>
            <w:r w:rsidRPr="00AC4FBC">
              <w:rPr>
                <w:rFonts w:eastAsia="Malgun Gothic"/>
              </w:rPr>
              <w:t>N/A</w:t>
            </w:r>
          </w:p>
        </w:tc>
      </w:tr>
      <w:tr w:rsidR="00BB00C2" w:rsidRPr="00AC4FBC" w14:paraId="63FC00D0" w14:textId="77777777" w:rsidTr="00BB00C2">
        <w:trPr>
          <w:trHeight w:val="22"/>
          <w:jc w:val="center"/>
        </w:trPr>
        <w:tc>
          <w:tcPr>
            <w:tcW w:w="1928" w:type="dxa"/>
            <w:tcBorders>
              <w:top w:val="nil"/>
              <w:bottom w:val="nil"/>
            </w:tcBorders>
            <w:shd w:val="clear" w:color="auto" w:fill="auto"/>
            <w:vAlign w:val="center"/>
          </w:tcPr>
          <w:p w14:paraId="7E923880" w14:textId="77777777" w:rsidR="00BB00C2" w:rsidRPr="00AC4FBC" w:rsidRDefault="00BB00C2" w:rsidP="00BB00C2">
            <w:pPr>
              <w:pStyle w:val="TAC"/>
            </w:pPr>
          </w:p>
        </w:tc>
        <w:tc>
          <w:tcPr>
            <w:tcW w:w="1146" w:type="dxa"/>
            <w:shd w:val="clear" w:color="auto" w:fill="auto"/>
            <w:vAlign w:val="center"/>
          </w:tcPr>
          <w:p w14:paraId="4A8E8B1F" w14:textId="77777777" w:rsidR="00BB00C2" w:rsidRPr="00AC4FBC" w:rsidRDefault="00BB00C2" w:rsidP="00BB00C2">
            <w:pPr>
              <w:pStyle w:val="TAC"/>
              <w:rPr>
                <w:rFonts w:eastAsia="Malgun Gothic"/>
              </w:rPr>
            </w:pPr>
            <w:r w:rsidRPr="00AC4FBC">
              <w:rPr>
                <w:rFonts w:eastAsia="Malgun Gothic"/>
              </w:rPr>
              <w:t>n78</w:t>
            </w:r>
          </w:p>
        </w:tc>
        <w:tc>
          <w:tcPr>
            <w:tcW w:w="1481" w:type="dxa"/>
            <w:shd w:val="clear" w:color="auto" w:fill="auto"/>
            <w:noWrap/>
            <w:vAlign w:val="center"/>
          </w:tcPr>
          <w:p w14:paraId="597C1195" w14:textId="77777777" w:rsidR="00BB00C2" w:rsidRPr="00AC4FBC" w:rsidRDefault="00BB00C2" w:rsidP="00BB00C2">
            <w:pPr>
              <w:pStyle w:val="TAC"/>
              <w:rPr>
                <w:rFonts w:eastAsia="Malgun Gothic"/>
              </w:rPr>
            </w:pPr>
            <w:r w:rsidRPr="00AC4FBC">
              <w:t>3790</w:t>
            </w:r>
          </w:p>
        </w:tc>
        <w:tc>
          <w:tcPr>
            <w:tcW w:w="779" w:type="dxa"/>
            <w:shd w:val="clear" w:color="auto" w:fill="auto"/>
            <w:noWrap/>
            <w:vAlign w:val="center"/>
          </w:tcPr>
          <w:p w14:paraId="07BB5B7F" w14:textId="77777777" w:rsidR="00BB00C2" w:rsidRPr="00AC4FBC" w:rsidRDefault="00BB00C2" w:rsidP="00BB00C2">
            <w:pPr>
              <w:pStyle w:val="TAC"/>
              <w:rPr>
                <w:rFonts w:eastAsia="Malgun Gothic"/>
              </w:rPr>
            </w:pPr>
            <w:r w:rsidRPr="00AC4FBC">
              <w:rPr>
                <w:rFonts w:eastAsia="Malgun Gothic"/>
              </w:rPr>
              <w:t>10</w:t>
            </w:r>
          </w:p>
        </w:tc>
        <w:tc>
          <w:tcPr>
            <w:tcW w:w="721" w:type="dxa"/>
            <w:shd w:val="clear" w:color="auto" w:fill="auto"/>
            <w:noWrap/>
            <w:vAlign w:val="center"/>
          </w:tcPr>
          <w:p w14:paraId="39B1CCDC" w14:textId="77777777" w:rsidR="00BB00C2" w:rsidRPr="00AC4FBC" w:rsidRDefault="00BB00C2" w:rsidP="00BB00C2">
            <w:pPr>
              <w:pStyle w:val="TAC"/>
              <w:rPr>
                <w:rFonts w:eastAsia="Malgun Gothic"/>
              </w:rPr>
            </w:pPr>
            <w:r w:rsidRPr="00AC4FBC">
              <w:rPr>
                <w:rFonts w:eastAsia="Malgun Gothic"/>
              </w:rPr>
              <w:t>50</w:t>
            </w:r>
          </w:p>
        </w:tc>
        <w:tc>
          <w:tcPr>
            <w:tcW w:w="1314" w:type="dxa"/>
            <w:shd w:val="clear" w:color="auto" w:fill="auto"/>
            <w:noWrap/>
            <w:vAlign w:val="center"/>
          </w:tcPr>
          <w:p w14:paraId="750CF6D3" w14:textId="77777777" w:rsidR="00BB00C2" w:rsidRPr="00AC4FBC" w:rsidRDefault="00BB00C2" w:rsidP="00BB00C2">
            <w:pPr>
              <w:pStyle w:val="TAC"/>
            </w:pPr>
            <w:r w:rsidRPr="00AC4FBC">
              <w:t>3790</w:t>
            </w:r>
          </w:p>
        </w:tc>
        <w:tc>
          <w:tcPr>
            <w:tcW w:w="667" w:type="dxa"/>
            <w:shd w:val="clear" w:color="auto" w:fill="auto"/>
            <w:vAlign w:val="center"/>
          </w:tcPr>
          <w:p w14:paraId="0D65F3DE" w14:textId="77777777" w:rsidR="00BB00C2" w:rsidRPr="00AC4FBC" w:rsidRDefault="00BB00C2" w:rsidP="00BB00C2">
            <w:pPr>
              <w:pStyle w:val="TAC"/>
              <w:rPr>
                <w:rFonts w:eastAsia="Malgun Gothic"/>
              </w:rPr>
            </w:pPr>
            <w:r w:rsidRPr="00AC4FBC">
              <w:rPr>
                <w:rFonts w:eastAsia="Malgun Gothic"/>
              </w:rPr>
              <w:t>N/A</w:t>
            </w:r>
          </w:p>
        </w:tc>
        <w:tc>
          <w:tcPr>
            <w:tcW w:w="1328" w:type="dxa"/>
            <w:shd w:val="clear" w:color="auto" w:fill="auto"/>
            <w:vAlign w:val="center"/>
          </w:tcPr>
          <w:p w14:paraId="1B493ED4" w14:textId="77777777" w:rsidR="00BB00C2" w:rsidRPr="00AC4FBC" w:rsidRDefault="00BB00C2" w:rsidP="00BB00C2">
            <w:pPr>
              <w:pStyle w:val="TAC"/>
              <w:rPr>
                <w:rFonts w:eastAsia="Malgun Gothic"/>
              </w:rPr>
            </w:pPr>
            <w:r w:rsidRPr="00AC4FBC">
              <w:rPr>
                <w:rFonts w:eastAsia="Malgun Gothic"/>
              </w:rPr>
              <w:t>N/A</w:t>
            </w:r>
          </w:p>
        </w:tc>
      </w:tr>
      <w:tr w:rsidR="00BB00C2" w:rsidRPr="00AC4FBC" w14:paraId="52CC2AF0" w14:textId="77777777" w:rsidTr="00BB00C2">
        <w:trPr>
          <w:trHeight w:val="22"/>
          <w:jc w:val="center"/>
        </w:trPr>
        <w:tc>
          <w:tcPr>
            <w:tcW w:w="1928" w:type="dxa"/>
            <w:tcBorders>
              <w:top w:val="nil"/>
              <w:bottom w:val="nil"/>
            </w:tcBorders>
            <w:shd w:val="clear" w:color="auto" w:fill="auto"/>
            <w:vAlign w:val="center"/>
          </w:tcPr>
          <w:p w14:paraId="55B8156F" w14:textId="77777777" w:rsidR="00BB00C2" w:rsidRPr="00AC4FBC" w:rsidRDefault="00BB00C2" w:rsidP="00BB00C2">
            <w:pPr>
              <w:pStyle w:val="TAC"/>
            </w:pPr>
          </w:p>
        </w:tc>
        <w:tc>
          <w:tcPr>
            <w:tcW w:w="1146" w:type="dxa"/>
            <w:shd w:val="clear" w:color="auto" w:fill="auto"/>
            <w:vAlign w:val="center"/>
          </w:tcPr>
          <w:p w14:paraId="121B366B" w14:textId="77777777" w:rsidR="00BB00C2" w:rsidRPr="00AC4FBC" w:rsidRDefault="00BB00C2" w:rsidP="00BB00C2">
            <w:pPr>
              <w:pStyle w:val="TAC"/>
              <w:rPr>
                <w:rFonts w:eastAsia="Malgun Gothic"/>
              </w:rPr>
            </w:pPr>
            <w:r w:rsidRPr="00AC4FBC">
              <w:t>1</w:t>
            </w:r>
          </w:p>
        </w:tc>
        <w:tc>
          <w:tcPr>
            <w:tcW w:w="1481" w:type="dxa"/>
            <w:shd w:val="clear" w:color="auto" w:fill="auto"/>
            <w:noWrap/>
            <w:vAlign w:val="center"/>
          </w:tcPr>
          <w:p w14:paraId="39035A59" w14:textId="77777777" w:rsidR="00BB00C2" w:rsidRPr="00AC4FBC" w:rsidRDefault="00BB00C2" w:rsidP="00BB00C2">
            <w:pPr>
              <w:pStyle w:val="TAC"/>
              <w:rPr>
                <w:rFonts w:eastAsia="Malgun Gothic"/>
              </w:rPr>
            </w:pPr>
            <w:r w:rsidRPr="00AC4FBC">
              <w:t>1950</w:t>
            </w:r>
          </w:p>
        </w:tc>
        <w:tc>
          <w:tcPr>
            <w:tcW w:w="779" w:type="dxa"/>
            <w:shd w:val="clear" w:color="auto" w:fill="auto"/>
            <w:noWrap/>
            <w:vAlign w:val="center"/>
          </w:tcPr>
          <w:p w14:paraId="50ADDA01" w14:textId="77777777" w:rsidR="00BB00C2" w:rsidRPr="00AC4FBC" w:rsidRDefault="00BB00C2" w:rsidP="00BB00C2">
            <w:pPr>
              <w:pStyle w:val="TAC"/>
              <w:rPr>
                <w:rFonts w:eastAsia="Malgun Gothic"/>
              </w:rPr>
            </w:pPr>
            <w:r w:rsidRPr="00AC4FBC">
              <w:rPr>
                <w:rFonts w:eastAsia="Malgun Gothic"/>
              </w:rPr>
              <w:t>5</w:t>
            </w:r>
          </w:p>
        </w:tc>
        <w:tc>
          <w:tcPr>
            <w:tcW w:w="721" w:type="dxa"/>
            <w:shd w:val="clear" w:color="auto" w:fill="auto"/>
            <w:noWrap/>
            <w:vAlign w:val="center"/>
          </w:tcPr>
          <w:p w14:paraId="389131C1" w14:textId="77777777" w:rsidR="00BB00C2" w:rsidRPr="00AC4FBC" w:rsidRDefault="00BB00C2" w:rsidP="00BB00C2">
            <w:pPr>
              <w:pStyle w:val="TAC"/>
              <w:rPr>
                <w:rFonts w:eastAsia="Malgun Gothic"/>
              </w:rPr>
            </w:pPr>
            <w:r w:rsidRPr="00AC4FBC">
              <w:rPr>
                <w:rFonts w:eastAsia="Malgun Gothic"/>
              </w:rPr>
              <w:t>25</w:t>
            </w:r>
          </w:p>
        </w:tc>
        <w:tc>
          <w:tcPr>
            <w:tcW w:w="1314" w:type="dxa"/>
            <w:shd w:val="clear" w:color="auto" w:fill="auto"/>
            <w:noWrap/>
            <w:vAlign w:val="center"/>
          </w:tcPr>
          <w:p w14:paraId="352E8757" w14:textId="77777777" w:rsidR="00BB00C2" w:rsidRPr="00AC4FBC" w:rsidRDefault="00BB00C2" w:rsidP="00BB00C2">
            <w:pPr>
              <w:pStyle w:val="TAC"/>
            </w:pPr>
            <w:r w:rsidRPr="00AC4FBC">
              <w:t>2140</w:t>
            </w:r>
          </w:p>
        </w:tc>
        <w:tc>
          <w:tcPr>
            <w:tcW w:w="667" w:type="dxa"/>
            <w:shd w:val="clear" w:color="auto" w:fill="auto"/>
            <w:vAlign w:val="center"/>
          </w:tcPr>
          <w:p w14:paraId="550AE05B" w14:textId="77777777" w:rsidR="00BB00C2" w:rsidRPr="00AC4FBC" w:rsidRDefault="00BB00C2" w:rsidP="00BB00C2">
            <w:pPr>
              <w:pStyle w:val="TAC"/>
              <w:rPr>
                <w:rFonts w:eastAsia="Malgun Gothic"/>
              </w:rPr>
            </w:pPr>
            <w:r w:rsidRPr="00AC4FBC">
              <w:rPr>
                <w:rFonts w:eastAsia="Malgun Gothic"/>
              </w:rPr>
              <w:t>N/A</w:t>
            </w:r>
          </w:p>
        </w:tc>
        <w:tc>
          <w:tcPr>
            <w:tcW w:w="1328" w:type="dxa"/>
            <w:shd w:val="clear" w:color="auto" w:fill="auto"/>
            <w:vAlign w:val="center"/>
          </w:tcPr>
          <w:p w14:paraId="1D4DF567" w14:textId="77777777" w:rsidR="00BB00C2" w:rsidRPr="00AC4FBC" w:rsidRDefault="00BB00C2" w:rsidP="00BB00C2">
            <w:pPr>
              <w:pStyle w:val="TAC"/>
              <w:rPr>
                <w:rFonts w:eastAsia="Malgun Gothic"/>
              </w:rPr>
            </w:pPr>
            <w:r w:rsidRPr="00AC4FBC">
              <w:rPr>
                <w:rFonts w:eastAsia="Malgun Gothic"/>
              </w:rPr>
              <w:t>N/A</w:t>
            </w:r>
          </w:p>
        </w:tc>
      </w:tr>
      <w:tr w:rsidR="00BB00C2" w:rsidRPr="00AC4FBC" w14:paraId="544E0AB9" w14:textId="77777777" w:rsidTr="00BB00C2">
        <w:trPr>
          <w:trHeight w:val="22"/>
          <w:jc w:val="center"/>
        </w:trPr>
        <w:tc>
          <w:tcPr>
            <w:tcW w:w="1928" w:type="dxa"/>
            <w:tcBorders>
              <w:top w:val="nil"/>
              <w:bottom w:val="nil"/>
            </w:tcBorders>
            <w:shd w:val="clear" w:color="auto" w:fill="auto"/>
            <w:vAlign w:val="center"/>
          </w:tcPr>
          <w:p w14:paraId="7D980DB4" w14:textId="77777777" w:rsidR="00BB00C2" w:rsidRPr="00AC4FBC" w:rsidRDefault="00BB00C2" w:rsidP="00BB00C2">
            <w:pPr>
              <w:pStyle w:val="TAC"/>
            </w:pPr>
          </w:p>
        </w:tc>
        <w:tc>
          <w:tcPr>
            <w:tcW w:w="1146" w:type="dxa"/>
            <w:shd w:val="clear" w:color="auto" w:fill="auto"/>
            <w:vAlign w:val="center"/>
          </w:tcPr>
          <w:p w14:paraId="4D52AE65" w14:textId="77777777" w:rsidR="00BB00C2" w:rsidRPr="00AC4FBC" w:rsidRDefault="00BB00C2" w:rsidP="00BB00C2">
            <w:pPr>
              <w:pStyle w:val="TAC"/>
              <w:rPr>
                <w:rFonts w:eastAsia="Malgun Gothic"/>
              </w:rPr>
            </w:pPr>
            <w:r w:rsidRPr="00AC4FBC">
              <w:t>20</w:t>
            </w:r>
          </w:p>
        </w:tc>
        <w:tc>
          <w:tcPr>
            <w:tcW w:w="1481" w:type="dxa"/>
            <w:shd w:val="clear" w:color="auto" w:fill="auto"/>
            <w:noWrap/>
            <w:vAlign w:val="center"/>
          </w:tcPr>
          <w:p w14:paraId="77F94A34" w14:textId="77777777" w:rsidR="00BB00C2" w:rsidRPr="00AC4FBC" w:rsidRDefault="00BB00C2" w:rsidP="00BB00C2">
            <w:pPr>
              <w:pStyle w:val="TAC"/>
              <w:rPr>
                <w:rFonts w:eastAsia="Malgun Gothic"/>
              </w:rPr>
            </w:pPr>
            <w:r w:rsidRPr="00AC4FBC">
              <w:t>851</w:t>
            </w:r>
          </w:p>
        </w:tc>
        <w:tc>
          <w:tcPr>
            <w:tcW w:w="779" w:type="dxa"/>
            <w:shd w:val="clear" w:color="auto" w:fill="auto"/>
            <w:noWrap/>
            <w:vAlign w:val="center"/>
          </w:tcPr>
          <w:p w14:paraId="31A0B436" w14:textId="77777777" w:rsidR="00BB00C2" w:rsidRPr="00AC4FBC" w:rsidRDefault="00BB00C2" w:rsidP="00BB00C2">
            <w:pPr>
              <w:pStyle w:val="TAC"/>
              <w:rPr>
                <w:rFonts w:eastAsia="Malgun Gothic"/>
              </w:rPr>
            </w:pPr>
            <w:r w:rsidRPr="00AC4FBC">
              <w:rPr>
                <w:rFonts w:eastAsia="Malgun Gothic"/>
              </w:rPr>
              <w:t>5</w:t>
            </w:r>
          </w:p>
        </w:tc>
        <w:tc>
          <w:tcPr>
            <w:tcW w:w="721" w:type="dxa"/>
            <w:shd w:val="clear" w:color="auto" w:fill="auto"/>
            <w:noWrap/>
            <w:vAlign w:val="center"/>
          </w:tcPr>
          <w:p w14:paraId="7D2E5740" w14:textId="77777777" w:rsidR="00BB00C2" w:rsidRPr="00AC4FBC" w:rsidRDefault="00BB00C2" w:rsidP="00BB00C2">
            <w:pPr>
              <w:pStyle w:val="TAC"/>
              <w:rPr>
                <w:rFonts w:eastAsia="Malgun Gothic"/>
              </w:rPr>
            </w:pPr>
            <w:r w:rsidRPr="00AC4FBC">
              <w:rPr>
                <w:rFonts w:eastAsia="Malgun Gothic"/>
              </w:rPr>
              <w:t>25</w:t>
            </w:r>
          </w:p>
        </w:tc>
        <w:tc>
          <w:tcPr>
            <w:tcW w:w="1314" w:type="dxa"/>
            <w:shd w:val="clear" w:color="auto" w:fill="auto"/>
            <w:noWrap/>
            <w:vAlign w:val="center"/>
          </w:tcPr>
          <w:p w14:paraId="75D63812" w14:textId="77777777" w:rsidR="00BB00C2" w:rsidRPr="00AC4FBC" w:rsidRDefault="00BB00C2" w:rsidP="00BB00C2">
            <w:pPr>
              <w:pStyle w:val="TAC"/>
            </w:pPr>
            <w:r w:rsidRPr="00AC4FBC">
              <w:t>810</w:t>
            </w:r>
          </w:p>
        </w:tc>
        <w:tc>
          <w:tcPr>
            <w:tcW w:w="667" w:type="dxa"/>
            <w:shd w:val="clear" w:color="auto" w:fill="auto"/>
            <w:vAlign w:val="center"/>
          </w:tcPr>
          <w:p w14:paraId="3631F444" w14:textId="77777777" w:rsidR="00BB00C2" w:rsidRPr="00AC4FBC" w:rsidRDefault="00BB00C2" w:rsidP="00BB00C2">
            <w:pPr>
              <w:pStyle w:val="TAC"/>
              <w:rPr>
                <w:rFonts w:eastAsia="Malgun Gothic"/>
              </w:rPr>
            </w:pPr>
            <w:r w:rsidRPr="00AC4FBC">
              <w:t>3.0</w:t>
            </w:r>
          </w:p>
        </w:tc>
        <w:tc>
          <w:tcPr>
            <w:tcW w:w="1328" w:type="dxa"/>
            <w:shd w:val="clear" w:color="auto" w:fill="auto"/>
            <w:vAlign w:val="center"/>
          </w:tcPr>
          <w:p w14:paraId="35749392" w14:textId="77777777" w:rsidR="00BB00C2" w:rsidRPr="00AC4FBC" w:rsidRDefault="00BB00C2" w:rsidP="00BB00C2">
            <w:pPr>
              <w:pStyle w:val="TAC"/>
              <w:rPr>
                <w:rFonts w:eastAsia="Malgun Gothic"/>
              </w:rPr>
            </w:pPr>
            <w:r w:rsidRPr="00AC4FBC">
              <w:t>IMD5</w:t>
            </w:r>
          </w:p>
        </w:tc>
      </w:tr>
      <w:tr w:rsidR="00BB00C2" w:rsidRPr="00AC4FBC" w14:paraId="6A7FA8A3" w14:textId="77777777" w:rsidTr="00BB00C2">
        <w:trPr>
          <w:trHeight w:val="22"/>
          <w:jc w:val="center"/>
        </w:trPr>
        <w:tc>
          <w:tcPr>
            <w:tcW w:w="1928" w:type="dxa"/>
            <w:tcBorders>
              <w:top w:val="nil"/>
            </w:tcBorders>
            <w:shd w:val="clear" w:color="auto" w:fill="auto"/>
            <w:vAlign w:val="center"/>
          </w:tcPr>
          <w:p w14:paraId="50FE4E5F" w14:textId="77777777" w:rsidR="00BB00C2" w:rsidRPr="00AC4FBC" w:rsidRDefault="00BB00C2" w:rsidP="00BB00C2">
            <w:pPr>
              <w:pStyle w:val="TAC"/>
            </w:pPr>
          </w:p>
        </w:tc>
        <w:tc>
          <w:tcPr>
            <w:tcW w:w="1146" w:type="dxa"/>
            <w:shd w:val="clear" w:color="auto" w:fill="auto"/>
            <w:vAlign w:val="center"/>
          </w:tcPr>
          <w:p w14:paraId="47117352" w14:textId="77777777" w:rsidR="00BB00C2" w:rsidRPr="00AC4FBC" w:rsidRDefault="00BB00C2" w:rsidP="00BB00C2">
            <w:pPr>
              <w:pStyle w:val="TAC"/>
              <w:rPr>
                <w:rFonts w:eastAsia="Malgun Gothic"/>
              </w:rPr>
            </w:pPr>
            <w:r w:rsidRPr="00AC4FBC">
              <w:rPr>
                <w:rFonts w:eastAsia="Malgun Gothic"/>
              </w:rPr>
              <w:t>n78</w:t>
            </w:r>
          </w:p>
        </w:tc>
        <w:tc>
          <w:tcPr>
            <w:tcW w:w="1481" w:type="dxa"/>
            <w:shd w:val="clear" w:color="auto" w:fill="auto"/>
            <w:noWrap/>
            <w:vAlign w:val="center"/>
          </w:tcPr>
          <w:p w14:paraId="0381DE58" w14:textId="77777777" w:rsidR="00BB00C2" w:rsidRPr="00AC4FBC" w:rsidRDefault="00BB00C2" w:rsidP="00BB00C2">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283B895F" w14:textId="77777777" w:rsidR="00BB00C2" w:rsidRPr="00AC4FBC" w:rsidRDefault="00BB00C2" w:rsidP="00BB00C2">
            <w:pPr>
              <w:pStyle w:val="TAC"/>
              <w:rPr>
                <w:rFonts w:eastAsia="Malgun Gothic"/>
              </w:rPr>
            </w:pPr>
            <w:r w:rsidRPr="00AC4FBC">
              <w:rPr>
                <w:rFonts w:eastAsia="Malgun Gothic"/>
              </w:rPr>
              <w:t>10</w:t>
            </w:r>
          </w:p>
        </w:tc>
        <w:tc>
          <w:tcPr>
            <w:tcW w:w="721" w:type="dxa"/>
            <w:shd w:val="clear" w:color="auto" w:fill="auto"/>
            <w:noWrap/>
            <w:vAlign w:val="center"/>
          </w:tcPr>
          <w:p w14:paraId="0F11CC38" w14:textId="77777777" w:rsidR="00BB00C2" w:rsidRPr="00AC4FBC" w:rsidRDefault="00BB00C2" w:rsidP="00BB00C2">
            <w:pPr>
              <w:pStyle w:val="TAC"/>
              <w:rPr>
                <w:rFonts w:eastAsia="Malgun Gothic"/>
              </w:rPr>
            </w:pPr>
            <w:r w:rsidRPr="00AC4FBC">
              <w:rPr>
                <w:rFonts w:eastAsia="Malgun Gothic"/>
              </w:rPr>
              <w:t>50</w:t>
            </w:r>
          </w:p>
        </w:tc>
        <w:tc>
          <w:tcPr>
            <w:tcW w:w="1314" w:type="dxa"/>
            <w:shd w:val="clear" w:color="auto" w:fill="auto"/>
            <w:noWrap/>
            <w:vAlign w:val="center"/>
          </w:tcPr>
          <w:p w14:paraId="38D4377E" w14:textId="77777777" w:rsidR="00BB00C2" w:rsidRPr="00AC4FBC" w:rsidRDefault="00BB00C2" w:rsidP="00BB00C2">
            <w:pPr>
              <w:pStyle w:val="TAC"/>
            </w:pPr>
            <w:r w:rsidRPr="00AC4FBC">
              <w:t>3330</w:t>
            </w:r>
          </w:p>
        </w:tc>
        <w:tc>
          <w:tcPr>
            <w:tcW w:w="667" w:type="dxa"/>
            <w:shd w:val="clear" w:color="auto" w:fill="auto"/>
            <w:vAlign w:val="center"/>
          </w:tcPr>
          <w:p w14:paraId="4061AAA0" w14:textId="77777777" w:rsidR="00BB00C2" w:rsidRPr="00AC4FBC" w:rsidRDefault="00BB00C2" w:rsidP="00BB00C2">
            <w:pPr>
              <w:pStyle w:val="TAC"/>
              <w:rPr>
                <w:rFonts w:eastAsia="Malgun Gothic"/>
              </w:rPr>
            </w:pPr>
            <w:r w:rsidRPr="00AC4FBC">
              <w:rPr>
                <w:rFonts w:eastAsia="Malgun Gothic"/>
              </w:rPr>
              <w:t>N/A</w:t>
            </w:r>
          </w:p>
        </w:tc>
        <w:tc>
          <w:tcPr>
            <w:tcW w:w="1328" w:type="dxa"/>
            <w:shd w:val="clear" w:color="auto" w:fill="auto"/>
            <w:vAlign w:val="center"/>
          </w:tcPr>
          <w:p w14:paraId="7DDB8B65" w14:textId="77777777" w:rsidR="00BB00C2" w:rsidRPr="00AC4FBC" w:rsidRDefault="00BB00C2" w:rsidP="00BB00C2">
            <w:pPr>
              <w:pStyle w:val="TAC"/>
              <w:rPr>
                <w:rFonts w:eastAsia="Malgun Gothic"/>
              </w:rPr>
            </w:pPr>
            <w:r w:rsidRPr="00AC4FBC">
              <w:rPr>
                <w:rFonts w:eastAsia="Malgun Gothic"/>
              </w:rPr>
              <w:t>N/A</w:t>
            </w:r>
          </w:p>
        </w:tc>
      </w:tr>
      <w:tr w:rsidR="00BB00C2" w:rsidRPr="00AC4FBC" w14:paraId="772DDF07" w14:textId="77777777" w:rsidTr="00BB00C2">
        <w:trPr>
          <w:trHeight w:val="54"/>
          <w:jc w:val="center"/>
        </w:trPr>
        <w:tc>
          <w:tcPr>
            <w:tcW w:w="1928" w:type="dxa"/>
            <w:vMerge w:val="restart"/>
            <w:shd w:val="clear" w:color="auto" w:fill="auto"/>
            <w:vAlign w:val="center"/>
            <w:hideMark/>
          </w:tcPr>
          <w:p w14:paraId="3E75544D" w14:textId="77777777" w:rsidR="00BB00C2" w:rsidRPr="00AC4FBC" w:rsidRDefault="00BB00C2" w:rsidP="00BB00C2">
            <w:pPr>
              <w:pStyle w:val="TAC"/>
              <w:rPr>
                <w:rFonts w:eastAsia="MS Mincho"/>
              </w:rPr>
            </w:pPr>
            <w:r w:rsidRPr="00AC4FBC">
              <w:rPr>
                <w:rFonts w:eastAsia="MS Mincho"/>
              </w:rPr>
              <w:t>DC_1A-21A_n77A</w:t>
            </w:r>
          </w:p>
          <w:p w14:paraId="362FD4B5" w14:textId="77777777" w:rsidR="00BB00C2" w:rsidRPr="00AC4FBC" w:rsidRDefault="00BB00C2" w:rsidP="00BB00C2">
            <w:pPr>
              <w:pStyle w:val="TAC"/>
            </w:pPr>
            <w:r w:rsidRPr="00AC4FBC">
              <w:rPr>
                <w:rFonts w:eastAsia="MS Mincho"/>
              </w:rPr>
              <w:t>DC_1A-21A_n78A</w:t>
            </w:r>
          </w:p>
        </w:tc>
        <w:tc>
          <w:tcPr>
            <w:tcW w:w="1146" w:type="dxa"/>
            <w:shd w:val="clear" w:color="auto" w:fill="auto"/>
            <w:vAlign w:val="center"/>
            <w:hideMark/>
          </w:tcPr>
          <w:p w14:paraId="63FFE936"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6BA2A511" w14:textId="77777777" w:rsidR="00BB00C2" w:rsidRPr="00AC4FBC" w:rsidRDefault="00BB00C2" w:rsidP="00BB00C2">
            <w:pPr>
              <w:pStyle w:val="TAC"/>
              <w:rPr>
                <w:rFonts w:eastAsia="MS Mincho"/>
              </w:rPr>
            </w:pPr>
            <w:r w:rsidRPr="00AC4FBC">
              <w:rPr>
                <w:rFonts w:eastAsia="MS Mincho"/>
              </w:rPr>
              <w:t>1964.6</w:t>
            </w:r>
          </w:p>
        </w:tc>
        <w:tc>
          <w:tcPr>
            <w:tcW w:w="779" w:type="dxa"/>
            <w:shd w:val="clear" w:color="auto" w:fill="auto"/>
            <w:noWrap/>
            <w:vAlign w:val="center"/>
          </w:tcPr>
          <w:p w14:paraId="59A35EF5"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6B7EB87D"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77788B4B" w14:textId="77777777" w:rsidR="00BB00C2" w:rsidRPr="00AC4FBC" w:rsidRDefault="00BB00C2" w:rsidP="00BB00C2">
            <w:pPr>
              <w:pStyle w:val="TAC"/>
              <w:rPr>
                <w:rFonts w:eastAsia="MS Mincho"/>
              </w:rPr>
            </w:pPr>
            <w:r w:rsidRPr="00AC4FBC">
              <w:rPr>
                <w:rFonts w:eastAsia="MS Mincho"/>
              </w:rPr>
              <w:t>2154.6</w:t>
            </w:r>
          </w:p>
        </w:tc>
        <w:tc>
          <w:tcPr>
            <w:tcW w:w="667" w:type="dxa"/>
            <w:shd w:val="clear" w:color="auto" w:fill="auto"/>
            <w:vAlign w:val="center"/>
          </w:tcPr>
          <w:p w14:paraId="6684AE0F" w14:textId="77777777" w:rsidR="00BB00C2" w:rsidRPr="00AC4FBC" w:rsidRDefault="00BB00C2" w:rsidP="00BB00C2">
            <w:pPr>
              <w:pStyle w:val="TAC"/>
              <w:rPr>
                <w:rFonts w:eastAsia="MS Mincho"/>
              </w:rPr>
            </w:pPr>
            <w:r w:rsidRPr="00AC4FBC">
              <w:rPr>
                <w:rFonts w:eastAsia="MS Mincho"/>
              </w:rPr>
              <w:t>30.6</w:t>
            </w:r>
          </w:p>
        </w:tc>
        <w:tc>
          <w:tcPr>
            <w:tcW w:w="1328" w:type="dxa"/>
            <w:shd w:val="clear" w:color="auto" w:fill="auto"/>
            <w:vAlign w:val="center"/>
          </w:tcPr>
          <w:p w14:paraId="0B16725C" w14:textId="77777777" w:rsidR="00BB00C2" w:rsidRPr="00AC4FBC" w:rsidRDefault="00BB00C2" w:rsidP="00BB00C2">
            <w:pPr>
              <w:pStyle w:val="TAC"/>
              <w:rPr>
                <w:rFonts w:eastAsia="MS Mincho"/>
              </w:rPr>
            </w:pPr>
            <w:r w:rsidRPr="00AC4FBC">
              <w:rPr>
                <w:rFonts w:eastAsia="MS Mincho"/>
              </w:rPr>
              <w:t>IMD2</w:t>
            </w:r>
          </w:p>
        </w:tc>
      </w:tr>
      <w:tr w:rsidR="00BB00C2" w:rsidRPr="00AC4FBC" w14:paraId="0B841265" w14:textId="77777777" w:rsidTr="00BB00C2">
        <w:trPr>
          <w:trHeight w:val="22"/>
          <w:jc w:val="center"/>
        </w:trPr>
        <w:tc>
          <w:tcPr>
            <w:tcW w:w="1928" w:type="dxa"/>
            <w:vMerge/>
            <w:shd w:val="clear" w:color="auto" w:fill="auto"/>
            <w:vAlign w:val="center"/>
            <w:hideMark/>
          </w:tcPr>
          <w:p w14:paraId="35D204CF" w14:textId="77777777" w:rsidR="00BB00C2" w:rsidRPr="00AC4FBC" w:rsidRDefault="00BB00C2" w:rsidP="00BB00C2">
            <w:pPr>
              <w:pStyle w:val="TAC"/>
            </w:pPr>
          </w:p>
        </w:tc>
        <w:tc>
          <w:tcPr>
            <w:tcW w:w="1146" w:type="dxa"/>
            <w:shd w:val="clear" w:color="auto" w:fill="auto"/>
            <w:vAlign w:val="center"/>
            <w:hideMark/>
          </w:tcPr>
          <w:p w14:paraId="550F3704" w14:textId="77777777" w:rsidR="00BB00C2" w:rsidRPr="00AC4FBC" w:rsidRDefault="00BB00C2" w:rsidP="00BB00C2">
            <w:pPr>
              <w:pStyle w:val="TAC"/>
              <w:rPr>
                <w:rFonts w:eastAsia="MS Mincho"/>
              </w:rPr>
            </w:pPr>
            <w:r w:rsidRPr="00AC4FBC">
              <w:rPr>
                <w:rFonts w:eastAsia="MS Mincho"/>
              </w:rPr>
              <w:t>21</w:t>
            </w:r>
          </w:p>
        </w:tc>
        <w:tc>
          <w:tcPr>
            <w:tcW w:w="1481" w:type="dxa"/>
            <w:shd w:val="clear" w:color="auto" w:fill="auto"/>
            <w:noWrap/>
            <w:vAlign w:val="center"/>
          </w:tcPr>
          <w:p w14:paraId="43BE68AC" w14:textId="77777777" w:rsidR="00BB00C2" w:rsidRPr="00AC4FBC" w:rsidRDefault="00BB00C2" w:rsidP="00BB00C2">
            <w:pPr>
              <w:pStyle w:val="TAC"/>
              <w:rPr>
                <w:rFonts w:eastAsia="MS Mincho"/>
              </w:rPr>
            </w:pPr>
            <w:r w:rsidRPr="00AC4FBC">
              <w:rPr>
                <w:rFonts w:eastAsia="MS Mincho"/>
              </w:rPr>
              <w:t>1450.4</w:t>
            </w:r>
          </w:p>
        </w:tc>
        <w:tc>
          <w:tcPr>
            <w:tcW w:w="779" w:type="dxa"/>
            <w:shd w:val="clear" w:color="auto" w:fill="auto"/>
            <w:noWrap/>
            <w:vAlign w:val="center"/>
          </w:tcPr>
          <w:p w14:paraId="7AC26E9D"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101A7EF7"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63857C01" w14:textId="77777777" w:rsidR="00BB00C2" w:rsidRPr="00AC4FBC" w:rsidRDefault="00BB00C2" w:rsidP="00BB00C2">
            <w:pPr>
              <w:pStyle w:val="TAC"/>
              <w:rPr>
                <w:rFonts w:eastAsia="MS Mincho"/>
              </w:rPr>
            </w:pPr>
            <w:r w:rsidRPr="00AC4FBC">
              <w:rPr>
                <w:rFonts w:eastAsia="MS Mincho"/>
              </w:rPr>
              <w:t>1498.4</w:t>
            </w:r>
          </w:p>
        </w:tc>
        <w:tc>
          <w:tcPr>
            <w:tcW w:w="667" w:type="dxa"/>
            <w:shd w:val="clear" w:color="auto" w:fill="auto"/>
            <w:vAlign w:val="center"/>
          </w:tcPr>
          <w:p w14:paraId="12F32DFF"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16385E3D" w14:textId="77777777" w:rsidR="00BB00C2" w:rsidRPr="00AC4FBC" w:rsidRDefault="00BB00C2" w:rsidP="00BB00C2">
            <w:pPr>
              <w:pStyle w:val="TAC"/>
              <w:rPr>
                <w:rFonts w:eastAsia="MS Mincho"/>
              </w:rPr>
            </w:pPr>
            <w:r w:rsidRPr="00AC4FBC">
              <w:t>N/A</w:t>
            </w:r>
          </w:p>
        </w:tc>
      </w:tr>
      <w:tr w:rsidR="00BB00C2" w:rsidRPr="00AC4FBC" w14:paraId="643F34F4" w14:textId="77777777" w:rsidTr="00BB00C2">
        <w:trPr>
          <w:trHeight w:val="22"/>
          <w:jc w:val="center"/>
        </w:trPr>
        <w:tc>
          <w:tcPr>
            <w:tcW w:w="1928" w:type="dxa"/>
            <w:vMerge/>
            <w:shd w:val="clear" w:color="auto" w:fill="auto"/>
            <w:vAlign w:val="center"/>
          </w:tcPr>
          <w:p w14:paraId="64C26410" w14:textId="77777777" w:rsidR="00BB00C2" w:rsidRPr="00AC4FBC" w:rsidRDefault="00BB00C2" w:rsidP="00BB00C2">
            <w:pPr>
              <w:pStyle w:val="TAC"/>
            </w:pPr>
          </w:p>
        </w:tc>
        <w:tc>
          <w:tcPr>
            <w:tcW w:w="1146" w:type="dxa"/>
            <w:shd w:val="clear" w:color="auto" w:fill="auto"/>
            <w:vAlign w:val="center"/>
          </w:tcPr>
          <w:p w14:paraId="10859C92" w14:textId="77777777" w:rsidR="00BB00C2" w:rsidRPr="00AC4FBC" w:rsidRDefault="00BB00C2" w:rsidP="00BB00C2">
            <w:pPr>
              <w:pStyle w:val="TAC"/>
              <w:rPr>
                <w:rFonts w:eastAsia="MS Mincho"/>
              </w:rPr>
            </w:pPr>
            <w:r w:rsidRPr="00AC4FBC">
              <w:rPr>
                <w:rFonts w:eastAsia="MS Mincho"/>
              </w:rPr>
              <w:t>n77, n78</w:t>
            </w:r>
          </w:p>
        </w:tc>
        <w:tc>
          <w:tcPr>
            <w:tcW w:w="1481" w:type="dxa"/>
            <w:shd w:val="clear" w:color="auto" w:fill="auto"/>
            <w:noWrap/>
            <w:vAlign w:val="center"/>
          </w:tcPr>
          <w:p w14:paraId="70D44FF3" w14:textId="77777777" w:rsidR="00BB00C2" w:rsidRPr="00AC4FBC" w:rsidRDefault="00BB00C2" w:rsidP="00BB00C2">
            <w:pPr>
              <w:pStyle w:val="TAC"/>
              <w:rPr>
                <w:rFonts w:eastAsia="MS Mincho"/>
              </w:rPr>
            </w:pPr>
            <w:r w:rsidRPr="00AC4FBC">
              <w:rPr>
                <w:rFonts w:eastAsia="MS Mincho"/>
              </w:rPr>
              <w:t>3605</w:t>
            </w:r>
          </w:p>
        </w:tc>
        <w:tc>
          <w:tcPr>
            <w:tcW w:w="779" w:type="dxa"/>
            <w:shd w:val="clear" w:color="auto" w:fill="auto"/>
            <w:noWrap/>
            <w:vAlign w:val="center"/>
          </w:tcPr>
          <w:p w14:paraId="1C0BFEFD"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1341DDFE" w14:textId="77777777" w:rsidR="00BB00C2" w:rsidRPr="00AC4FBC" w:rsidRDefault="00BB00C2" w:rsidP="00BB00C2">
            <w:pPr>
              <w:pStyle w:val="TAC"/>
              <w:rPr>
                <w:rFonts w:eastAsia="MS Mincho"/>
              </w:rPr>
            </w:pPr>
            <w:r w:rsidRPr="00AC4FBC">
              <w:rPr>
                <w:rFonts w:eastAsia="MS Mincho"/>
              </w:rPr>
              <w:t>50</w:t>
            </w:r>
          </w:p>
        </w:tc>
        <w:tc>
          <w:tcPr>
            <w:tcW w:w="1314" w:type="dxa"/>
            <w:shd w:val="clear" w:color="auto" w:fill="auto"/>
            <w:noWrap/>
            <w:vAlign w:val="center"/>
          </w:tcPr>
          <w:p w14:paraId="60EE27F2" w14:textId="77777777" w:rsidR="00BB00C2" w:rsidRPr="00AC4FBC" w:rsidRDefault="00BB00C2" w:rsidP="00BB00C2">
            <w:pPr>
              <w:pStyle w:val="TAC"/>
              <w:rPr>
                <w:rFonts w:eastAsia="MS Mincho"/>
              </w:rPr>
            </w:pPr>
            <w:r w:rsidRPr="00AC4FBC">
              <w:rPr>
                <w:rFonts w:eastAsia="MS Mincho"/>
              </w:rPr>
              <w:t>3605</w:t>
            </w:r>
          </w:p>
        </w:tc>
        <w:tc>
          <w:tcPr>
            <w:tcW w:w="667" w:type="dxa"/>
            <w:shd w:val="clear" w:color="auto" w:fill="auto"/>
            <w:vAlign w:val="center"/>
          </w:tcPr>
          <w:p w14:paraId="2B7F647A" w14:textId="77777777" w:rsidR="00BB00C2" w:rsidRPr="00AC4FBC" w:rsidRDefault="00BB00C2" w:rsidP="00BB00C2">
            <w:pPr>
              <w:pStyle w:val="TAC"/>
            </w:pPr>
            <w:r w:rsidRPr="00AC4FBC">
              <w:t>N/A</w:t>
            </w:r>
          </w:p>
        </w:tc>
        <w:tc>
          <w:tcPr>
            <w:tcW w:w="1328" w:type="dxa"/>
            <w:shd w:val="clear" w:color="auto" w:fill="auto"/>
            <w:vAlign w:val="center"/>
          </w:tcPr>
          <w:p w14:paraId="513E75EF" w14:textId="77777777" w:rsidR="00BB00C2" w:rsidRPr="00AC4FBC" w:rsidRDefault="00BB00C2" w:rsidP="00BB00C2">
            <w:pPr>
              <w:pStyle w:val="TAC"/>
            </w:pPr>
            <w:r w:rsidRPr="00AC4FBC">
              <w:t>N/A</w:t>
            </w:r>
          </w:p>
        </w:tc>
      </w:tr>
      <w:tr w:rsidR="00BB00C2" w:rsidRPr="00AC4FBC" w14:paraId="696F0B86" w14:textId="77777777" w:rsidTr="00BB00C2">
        <w:trPr>
          <w:trHeight w:val="54"/>
          <w:jc w:val="center"/>
        </w:trPr>
        <w:tc>
          <w:tcPr>
            <w:tcW w:w="1928" w:type="dxa"/>
            <w:vMerge/>
            <w:shd w:val="clear" w:color="auto" w:fill="auto"/>
            <w:vAlign w:val="center"/>
          </w:tcPr>
          <w:p w14:paraId="67DF5A64" w14:textId="77777777" w:rsidR="00BB00C2" w:rsidRPr="00AC4FBC" w:rsidRDefault="00BB00C2" w:rsidP="00BB00C2">
            <w:pPr>
              <w:pStyle w:val="TAC"/>
            </w:pPr>
          </w:p>
        </w:tc>
        <w:tc>
          <w:tcPr>
            <w:tcW w:w="1146" w:type="dxa"/>
            <w:shd w:val="clear" w:color="auto" w:fill="auto"/>
            <w:vAlign w:val="center"/>
          </w:tcPr>
          <w:p w14:paraId="7E9BA1CA"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339ABF11"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52A0AC3E"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78FCA1C8"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0ED77F01"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7C2FFAE3"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57B8D923" w14:textId="77777777" w:rsidR="00BB00C2" w:rsidRPr="00AC4FBC" w:rsidRDefault="00BB00C2" w:rsidP="00BB00C2">
            <w:pPr>
              <w:pStyle w:val="TAC"/>
            </w:pPr>
            <w:r w:rsidRPr="00AC4FBC">
              <w:rPr>
                <w:rFonts w:eastAsia="MS Mincho"/>
              </w:rPr>
              <w:t>N/A</w:t>
            </w:r>
          </w:p>
        </w:tc>
      </w:tr>
      <w:tr w:rsidR="00BB00C2" w:rsidRPr="00AC4FBC" w14:paraId="11FC8153" w14:textId="77777777" w:rsidTr="00BB00C2">
        <w:trPr>
          <w:trHeight w:val="54"/>
          <w:jc w:val="center"/>
        </w:trPr>
        <w:tc>
          <w:tcPr>
            <w:tcW w:w="1928" w:type="dxa"/>
            <w:vMerge/>
            <w:shd w:val="clear" w:color="auto" w:fill="auto"/>
            <w:vAlign w:val="center"/>
          </w:tcPr>
          <w:p w14:paraId="6419FE87" w14:textId="77777777" w:rsidR="00BB00C2" w:rsidRPr="00AC4FBC" w:rsidRDefault="00BB00C2" w:rsidP="00BB00C2">
            <w:pPr>
              <w:pStyle w:val="TAC"/>
            </w:pPr>
          </w:p>
        </w:tc>
        <w:tc>
          <w:tcPr>
            <w:tcW w:w="1146" w:type="dxa"/>
            <w:shd w:val="clear" w:color="auto" w:fill="auto"/>
            <w:vAlign w:val="center"/>
          </w:tcPr>
          <w:p w14:paraId="54465BA1" w14:textId="77777777" w:rsidR="00BB00C2" w:rsidRPr="00AC4FBC" w:rsidRDefault="00BB00C2" w:rsidP="00BB00C2">
            <w:pPr>
              <w:pStyle w:val="TAC"/>
              <w:rPr>
                <w:rFonts w:eastAsia="MS Mincho"/>
              </w:rPr>
            </w:pPr>
            <w:r w:rsidRPr="00AC4FBC">
              <w:rPr>
                <w:rFonts w:eastAsia="MS Mincho"/>
              </w:rPr>
              <w:t>21</w:t>
            </w:r>
          </w:p>
        </w:tc>
        <w:tc>
          <w:tcPr>
            <w:tcW w:w="1481" w:type="dxa"/>
            <w:shd w:val="clear" w:color="auto" w:fill="auto"/>
            <w:noWrap/>
            <w:vAlign w:val="center"/>
          </w:tcPr>
          <w:p w14:paraId="2A36207B"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7988E539"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13CEB40B"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7BDDD90B"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08DC6D0A"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0B4FDDCC" w14:textId="77777777" w:rsidR="00BB00C2" w:rsidRPr="00AC4FBC" w:rsidRDefault="00BB00C2" w:rsidP="00BB00C2">
            <w:pPr>
              <w:pStyle w:val="TAC"/>
            </w:pPr>
            <w:r w:rsidRPr="00AC4FBC">
              <w:rPr>
                <w:rFonts w:eastAsia="MS Mincho"/>
              </w:rPr>
              <w:t>IMD2</w:t>
            </w:r>
          </w:p>
        </w:tc>
      </w:tr>
      <w:tr w:rsidR="00BB00C2" w:rsidRPr="00AC4FBC" w14:paraId="4DBF5091" w14:textId="77777777" w:rsidTr="00BB00C2">
        <w:trPr>
          <w:trHeight w:val="54"/>
          <w:jc w:val="center"/>
        </w:trPr>
        <w:tc>
          <w:tcPr>
            <w:tcW w:w="1928" w:type="dxa"/>
            <w:vMerge/>
            <w:shd w:val="clear" w:color="auto" w:fill="auto"/>
            <w:vAlign w:val="center"/>
          </w:tcPr>
          <w:p w14:paraId="1EFA190F" w14:textId="77777777" w:rsidR="00BB00C2" w:rsidRPr="00AC4FBC" w:rsidRDefault="00BB00C2" w:rsidP="00BB00C2">
            <w:pPr>
              <w:pStyle w:val="TAC"/>
            </w:pPr>
          </w:p>
        </w:tc>
        <w:tc>
          <w:tcPr>
            <w:tcW w:w="1146" w:type="dxa"/>
            <w:shd w:val="clear" w:color="auto" w:fill="auto"/>
            <w:vAlign w:val="center"/>
          </w:tcPr>
          <w:p w14:paraId="7BA007FF" w14:textId="77777777" w:rsidR="00BB00C2" w:rsidRPr="00AC4FBC" w:rsidRDefault="00BB00C2" w:rsidP="00BB00C2">
            <w:pPr>
              <w:pStyle w:val="TAC"/>
              <w:rPr>
                <w:rFonts w:eastAsia="MS Mincho"/>
              </w:rPr>
            </w:pPr>
            <w:r w:rsidRPr="00AC4FBC">
              <w:rPr>
                <w:rFonts w:eastAsia="MS Mincho"/>
              </w:rPr>
              <w:t>n78</w:t>
            </w:r>
          </w:p>
        </w:tc>
        <w:tc>
          <w:tcPr>
            <w:tcW w:w="1481" w:type="dxa"/>
            <w:shd w:val="clear" w:color="auto" w:fill="auto"/>
            <w:noWrap/>
            <w:vAlign w:val="center"/>
          </w:tcPr>
          <w:p w14:paraId="455FC0A4" w14:textId="77777777" w:rsidR="00BB00C2" w:rsidRPr="00AC4FBC" w:rsidRDefault="00BB00C2" w:rsidP="00BB00C2">
            <w:pPr>
              <w:pStyle w:val="TAC"/>
              <w:rPr>
                <w:rFonts w:eastAsia="MS Mincho"/>
              </w:rPr>
            </w:pPr>
            <w:r w:rsidRPr="00AC4FBC">
              <w:rPr>
                <w:rFonts w:eastAsia="MS Mincho"/>
              </w:rPr>
              <w:t>N/A</w:t>
            </w:r>
          </w:p>
        </w:tc>
        <w:tc>
          <w:tcPr>
            <w:tcW w:w="779" w:type="dxa"/>
            <w:shd w:val="clear" w:color="auto" w:fill="auto"/>
            <w:noWrap/>
            <w:vAlign w:val="center"/>
          </w:tcPr>
          <w:p w14:paraId="056E28ED" w14:textId="77777777" w:rsidR="00BB00C2" w:rsidRPr="00AC4FBC" w:rsidRDefault="00BB00C2" w:rsidP="00BB00C2">
            <w:pPr>
              <w:pStyle w:val="TAC"/>
              <w:rPr>
                <w:rFonts w:eastAsia="MS Mincho"/>
              </w:rPr>
            </w:pPr>
            <w:r w:rsidRPr="00AC4FBC">
              <w:rPr>
                <w:rFonts w:eastAsia="MS Mincho"/>
              </w:rPr>
              <w:t>N/A</w:t>
            </w:r>
          </w:p>
        </w:tc>
        <w:tc>
          <w:tcPr>
            <w:tcW w:w="721" w:type="dxa"/>
            <w:shd w:val="clear" w:color="auto" w:fill="auto"/>
            <w:noWrap/>
            <w:vAlign w:val="center"/>
          </w:tcPr>
          <w:p w14:paraId="6E24BB4D" w14:textId="77777777" w:rsidR="00BB00C2" w:rsidRPr="00AC4FBC" w:rsidRDefault="00BB00C2" w:rsidP="00BB00C2">
            <w:pPr>
              <w:pStyle w:val="TAC"/>
              <w:rPr>
                <w:rFonts w:eastAsia="MS Mincho"/>
              </w:rPr>
            </w:pPr>
            <w:r w:rsidRPr="00AC4FBC">
              <w:rPr>
                <w:rFonts w:eastAsia="MS Mincho"/>
              </w:rPr>
              <w:t>N/A</w:t>
            </w:r>
          </w:p>
        </w:tc>
        <w:tc>
          <w:tcPr>
            <w:tcW w:w="1314" w:type="dxa"/>
            <w:shd w:val="clear" w:color="auto" w:fill="auto"/>
            <w:noWrap/>
            <w:vAlign w:val="center"/>
          </w:tcPr>
          <w:p w14:paraId="12326373" w14:textId="77777777" w:rsidR="00BB00C2" w:rsidRPr="00AC4FBC" w:rsidRDefault="00BB00C2" w:rsidP="00BB00C2">
            <w:pPr>
              <w:pStyle w:val="TAC"/>
              <w:rPr>
                <w:rFonts w:eastAsia="MS Mincho"/>
              </w:rPr>
            </w:pPr>
            <w:r w:rsidRPr="00AC4FBC">
              <w:rPr>
                <w:rFonts w:eastAsia="MS Mincho"/>
              </w:rPr>
              <w:t>N/A</w:t>
            </w:r>
          </w:p>
        </w:tc>
        <w:tc>
          <w:tcPr>
            <w:tcW w:w="667" w:type="dxa"/>
            <w:shd w:val="clear" w:color="auto" w:fill="auto"/>
            <w:vAlign w:val="center"/>
          </w:tcPr>
          <w:p w14:paraId="321DEA9A"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40BDD5C9" w14:textId="77777777" w:rsidR="00BB00C2" w:rsidRPr="00AC4FBC" w:rsidRDefault="00BB00C2" w:rsidP="00BB00C2">
            <w:pPr>
              <w:pStyle w:val="TAC"/>
            </w:pPr>
            <w:r w:rsidRPr="00AC4FBC">
              <w:rPr>
                <w:rFonts w:eastAsia="MS Mincho"/>
              </w:rPr>
              <w:t>N/A</w:t>
            </w:r>
          </w:p>
        </w:tc>
      </w:tr>
      <w:tr w:rsidR="00BB00C2" w:rsidRPr="00AC4FBC" w14:paraId="20E4CA26" w14:textId="77777777" w:rsidTr="00BB00C2">
        <w:trPr>
          <w:trHeight w:val="54"/>
          <w:jc w:val="center"/>
        </w:trPr>
        <w:tc>
          <w:tcPr>
            <w:tcW w:w="1928" w:type="dxa"/>
            <w:vMerge/>
            <w:shd w:val="clear" w:color="auto" w:fill="auto"/>
            <w:vAlign w:val="center"/>
            <w:hideMark/>
          </w:tcPr>
          <w:p w14:paraId="3F82AEA1" w14:textId="77777777" w:rsidR="00BB00C2" w:rsidRPr="00AC4FBC" w:rsidRDefault="00BB00C2" w:rsidP="00BB00C2">
            <w:pPr>
              <w:pStyle w:val="TAC"/>
            </w:pPr>
          </w:p>
        </w:tc>
        <w:tc>
          <w:tcPr>
            <w:tcW w:w="1146" w:type="dxa"/>
            <w:shd w:val="clear" w:color="auto" w:fill="auto"/>
            <w:vAlign w:val="center"/>
            <w:hideMark/>
          </w:tcPr>
          <w:p w14:paraId="13723C2B" w14:textId="77777777" w:rsidR="00BB00C2" w:rsidRPr="00AC4FBC" w:rsidRDefault="00BB00C2" w:rsidP="00BB00C2">
            <w:pPr>
              <w:pStyle w:val="TAC"/>
              <w:rPr>
                <w:rFonts w:eastAsia="MS Mincho"/>
              </w:rPr>
            </w:pPr>
            <w:r w:rsidRPr="00AC4FBC">
              <w:rPr>
                <w:rFonts w:eastAsia="MS Mincho"/>
              </w:rPr>
              <w:t>1</w:t>
            </w:r>
          </w:p>
        </w:tc>
        <w:tc>
          <w:tcPr>
            <w:tcW w:w="1481" w:type="dxa"/>
            <w:shd w:val="clear" w:color="auto" w:fill="auto"/>
            <w:noWrap/>
            <w:vAlign w:val="center"/>
          </w:tcPr>
          <w:p w14:paraId="207B03C2" w14:textId="77777777" w:rsidR="00BB00C2" w:rsidRPr="00AC4FBC" w:rsidRDefault="00BB00C2" w:rsidP="00BB00C2">
            <w:pPr>
              <w:pStyle w:val="TAC"/>
              <w:rPr>
                <w:rFonts w:eastAsia="MS Mincho"/>
              </w:rPr>
            </w:pPr>
            <w:r w:rsidRPr="00AC4FBC">
              <w:rPr>
                <w:rFonts w:eastAsia="MS Mincho"/>
              </w:rPr>
              <w:t>1950</w:t>
            </w:r>
          </w:p>
        </w:tc>
        <w:tc>
          <w:tcPr>
            <w:tcW w:w="779" w:type="dxa"/>
            <w:shd w:val="clear" w:color="auto" w:fill="auto"/>
            <w:noWrap/>
            <w:vAlign w:val="center"/>
          </w:tcPr>
          <w:p w14:paraId="2A4BDD8E"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3B7F4D47"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1DC47B94" w14:textId="77777777" w:rsidR="00BB00C2" w:rsidRPr="00AC4FBC" w:rsidRDefault="00BB00C2" w:rsidP="00BB00C2">
            <w:pPr>
              <w:pStyle w:val="TAC"/>
              <w:rPr>
                <w:rFonts w:eastAsia="MS Mincho"/>
              </w:rPr>
            </w:pPr>
            <w:r w:rsidRPr="00AC4FBC">
              <w:rPr>
                <w:rFonts w:eastAsia="MS Mincho"/>
              </w:rPr>
              <w:t>2140</w:t>
            </w:r>
          </w:p>
        </w:tc>
        <w:tc>
          <w:tcPr>
            <w:tcW w:w="667" w:type="dxa"/>
            <w:shd w:val="clear" w:color="auto" w:fill="auto"/>
            <w:vAlign w:val="center"/>
          </w:tcPr>
          <w:p w14:paraId="15C5ADFE" w14:textId="77777777" w:rsidR="00BB00C2" w:rsidRPr="00AC4FBC" w:rsidRDefault="00BB00C2" w:rsidP="00BB00C2">
            <w:pPr>
              <w:pStyle w:val="TAC"/>
              <w:rPr>
                <w:rFonts w:eastAsia="MS Mincho"/>
              </w:rPr>
            </w:pPr>
            <w:r w:rsidRPr="00AC4FBC">
              <w:t>N/A</w:t>
            </w:r>
          </w:p>
        </w:tc>
        <w:tc>
          <w:tcPr>
            <w:tcW w:w="1328" w:type="dxa"/>
            <w:shd w:val="clear" w:color="auto" w:fill="auto"/>
            <w:vAlign w:val="center"/>
          </w:tcPr>
          <w:p w14:paraId="5BB098DA" w14:textId="77777777" w:rsidR="00BB00C2" w:rsidRPr="00AC4FBC" w:rsidRDefault="00BB00C2" w:rsidP="00BB00C2">
            <w:pPr>
              <w:pStyle w:val="TAC"/>
              <w:rPr>
                <w:rFonts w:eastAsia="MS Mincho"/>
              </w:rPr>
            </w:pPr>
            <w:r w:rsidRPr="00AC4FBC">
              <w:t>N/A</w:t>
            </w:r>
          </w:p>
        </w:tc>
      </w:tr>
      <w:tr w:rsidR="00BB00C2" w:rsidRPr="00AC4FBC" w14:paraId="786FC144" w14:textId="77777777" w:rsidTr="00BB00C2">
        <w:trPr>
          <w:trHeight w:val="22"/>
          <w:jc w:val="center"/>
        </w:trPr>
        <w:tc>
          <w:tcPr>
            <w:tcW w:w="1928" w:type="dxa"/>
            <w:vMerge/>
            <w:shd w:val="clear" w:color="auto" w:fill="auto"/>
            <w:vAlign w:val="center"/>
            <w:hideMark/>
          </w:tcPr>
          <w:p w14:paraId="042BDD50" w14:textId="77777777" w:rsidR="00BB00C2" w:rsidRPr="00AC4FBC" w:rsidRDefault="00BB00C2" w:rsidP="00BB00C2">
            <w:pPr>
              <w:pStyle w:val="TAC"/>
            </w:pPr>
          </w:p>
        </w:tc>
        <w:tc>
          <w:tcPr>
            <w:tcW w:w="1146" w:type="dxa"/>
            <w:shd w:val="clear" w:color="auto" w:fill="auto"/>
            <w:vAlign w:val="center"/>
            <w:hideMark/>
          </w:tcPr>
          <w:p w14:paraId="21D600CF" w14:textId="77777777" w:rsidR="00BB00C2" w:rsidRPr="00AC4FBC" w:rsidRDefault="00BB00C2" w:rsidP="00BB00C2">
            <w:pPr>
              <w:pStyle w:val="TAC"/>
              <w:rPr>
                <w:rFonts w:eastAsia="MS Mincho"/>
              </w:rPr>
            </w:pPr>
            <w:r w:rsidRPr="00AC4FBC">
              <w:rPr>
                <w:rFonts w:eastAsia="MS Mincho"/>
              </w:rPr>
              <w:t>21</w:t>
            </w:r>
          </w:p>
        </w:tc>
        <w:tc>
          <w:tcPr>
            <w:tcW w:w="1481" w:type="dxa"/>
            <w:shd w:val="clear" w:color="auto" w:fill="auto"/>
            <w:noWrap/>
            <w:vAlign w:val="center"/>
          </w:tcPr>
          <w:p w14:paraId="29E9C843" w14:textId="77777777" w:rsidR="00BB00C2" w:rsidRPr="00AC4FBC" w:rsidRDefault="00BB00C2" w:rsidP="00BB00C2">
            <w:pPr>
              <w:pStyle w:val="TAC"/>
              <w:rPr>
                <w:rFonts w:eastAsia="MS Mincho"/>
              </w:rPr>
            </w:pPr>
            <w:r w:rsidRPr="00AC4FBC">
              <w:rPr>
                <w:rFonts w:eastAsia="MS Mincho"/>
              </w:rPr>
              <w:t>1452</w:t>
            </w:r>
          </w:p>
        </w:tc>
        <w:tc>
          <w:tcPr>
            <w:tcW w:w="779" w:type="dxa"/>
            <w:shd w:val="clear" w:color="auto" w:fill="auto"/>
            <w:noWrap/>
            <w:vAlign w:val="center"/>
          </w:tcPr>
          <w:p w14:paraId="08B47BA0" w14:textId="77777777" w:rsidR="00BB00C2" w:rsidRPr="00AC4FBC" w:rsidRDefault="00BB00C2" w:rsidP="00BB00C2">
            <w:pPr>
              <w:pStyle w:val="TAC"/>
              <w:rPr>
                <w:rFonts w:eastAsia="MS Mincho"/>
              </w:rPr>
            </w:pPr>
            <w:r w:rsidRPr="00AC4FBC">
              <w:rPr>
                <w:rFonts w:eastAsia="MS Mincho"/>
              </w:rPr>
              <w:t>5</w:t>
            </w:r>
          </w:p>
        </w:tc>
        <w:tc>
          <w:tcPr>
            <w:tcW w:w="721" w:type="dxa"/>
            <w:shd w:val="clear" w:color="auto" w:fill="auto"/>
            <w:noWrap/>
            <w:vAlign w:val="center"/>
          </w:tcPr>
          <w:p w14:paraId="0EF74EF8" w14:textId="77777777" w:rsidR="00BB00C2" w:rsidRPr="00AC4FBC" w:rsidRDefault="00BB00C2" w:rsidP="00BB00C2">
            <w:pPr>
              <w:pStyle w:val="TAC"/>
              <w:rPr>
                <w:rFonts w:eastAsia="MS Mincho"/>
              </w:rPr>
            </w:pPr>
            <w:r w:rsidRPr="00AC4FBC">
              <w:rPr>
                <w:rFonts w:eastAsia="MS Mincho"/>
              </w:rPr>
              <w:t>25</w:t>
            </w:r>
          </w:p>
        </w:tc>
        <w:tc>
          <w:tcPr>
            <w:tcW w:w="1314" w:type="dxa"/>
            <w:shd w:val="clear" w:color="auto" w:fill="auto"/>
            <w:noWrap/>
            <w:vAlign w:val="center"/>
          </w:tcPr>
          <w:p w14:paraId="409D2928" w14:textId="77777777" w:rsidR="00BB00C2" w:rsidRPr="00AC4FBC" w:rsidRDefault="00BB00C2" w:rsidP="00BB00C2">
            <w:pPr>
              <w:pStyle w:val="TAC"/>
              <w:rPr>
                <w:rFonts w:eastAsia="MS Mincho"/>
              </w:rPr>
            </w:pPr>
            <w:r w:rsidRPr="00AC4FBC">
              <w:rPr>
                <w:rFonts w:eastAsia="MS Mincho"/>
              </w:rPr>
              <w:t>1500</w:t>
            </w:r>
          </w:p>
        </w:tc>
        <w:tc>
          <w:tcPr>
            <w:tcW w:w="667" w:type="dxa"/>
            <w:shd w:val="clear" w:color="auto" w:fill="auto"/>
            <w:vAlign w:val="center"/>
          </w:tcPr>
          <w:p w14:paraId="6840ABAF" w14:textId="77777777" w:rsidR="00BB00C2" w:rsidRPr="00AC4FBC" w:rsidRDefault="00BB00C2" w:rsidP="00BB00C2">
            <w:pPr>
              <w:pStyle w:val="TAC"/>
              <w:rPr>
                <w:rFonts w:eastAsia="MS Mincho"/>
              </w:rPr>
            </w:pPr>
            <w:r w:rsidRPr="00AC4FBC">
              <w:rPr>
                <w:rFonts w:eastAsia="MS Mincho"/>
              </w:rPr>
              <w:t>2.9</w:t>
            </w:r>
          </w:p>
        </w:tc>
        <w:tc>
          <w:tcPr>
            <w:tcW w:w="1328" w:type="dxa"/>
            <w:shd w:val="clear" w:color="auto" w:fill="auto"/>
            <w:vAlign w:val="center"/>
          </w:tcPr>
          <w:p w14:paraId="140755B5" w14:textId="77777777" w:rsidR="00BB00C2" w:rsidRPr="00AC4FBC" w:rsidRDefault="00BB00C2" w:rsidP="00BB00C2">
            <w:pPr>
              <w:pStyle w:val="TAC"/>
              <w:rPr>
                <w:rFonts w:eastAsia="MS Mincho"/>
              </w:rPr>
            </w:pPr>
            <w:r w:rsidRPr="00AC4FBC">
              <w:rPr>
                <w:rFonts w:eastAsia="MS Mincho"/>
              </w:rPr>
              <w:t>IMD5</w:t>
            </w:r>
          </w:p>
        </w:tc>
      </w:tr>
      <w:tr w:rsidR="00BB00C2" w:rsidRPr="00AC4FBC" w14:paraId="00555B45" w14:textId="77777777" w:rsidTr="00BB00C2">
        <w:trPr>
          <w:trHeight w:val="22"/>
          <w:jc w:val="center"/>
        </w:trPr>
        <w:tc>
          <w:tcPr>
            <w:tcW w:w="1928" w:type="dxa"/>
            <w:vMerge/>
            <w:shd w:val="clear" w:color="auto" w:fill="auto"/>
            <w:vAlign w:val="center"/>
          </w:tcPr>
          <w:p w14:paraId="7256369A" w14:textId="77777777" w:rsidR="00BB00C2" w:rsidRPr="00AC4FBC" w:rsidRDefault="00BB00C2" w:rsidP="00BB00C2">
            <w:pPr>
              <w:pStyle w:val="TAC"/>
            </w:pPr>
          </w:p>
        </w:tc>
        <w:tc>
          <w:tcPr>
            <w:tcW w:w="1146" w:type="dxa"/>
            <w:shd w:val="clear" w:color="auto" w:fill="auto"/>
            <w:vAlign w:val="center"/>
          </w:tcPr>
          <w:p w14:paraId="7079972C" w14:textId="77777777" w:rsidR="00BB00C2" w:rsidRPr="00AC4FBC" w:rsidRDefault="00BB00C2" w:rsidP="00BB00C2">
            <w:pPr>
              <w:pStyle w:val="TAC"/>
              <w:rPr>
                <w:rFonts w:eastAsia="MS Mincho"/>
              </w:rPr>
            </w:pPr>
            <w:r w:rsidRPr="00AC4FBC">
              <w:rPr>
                <w:rFonts w:eastAsia="MS Mincho"/>
              </w:rPr>
              <w:t>n77, n78</w:t>
            </w:r>
          </w:p>
        </w:tc>
        <w:tc>
          <w:tcPr>
            <w:tcW w:w="1481" w:type="dxa"/>
            <w:shd w:val="clear" w:color="auto" w:fill="auto"/>
            <w:noWrap/>
            <w:vAlign w:val="center"/>
          </w:tcPr>
          <w:p w14:paraId="03A95C1D" w14:textId="77777777" w:rsidR="00BB00C2" w:rsidRPr="00AC4FBC" w:rsidRDefault="00BB00C2" w:rsidP="00BB00C2">
            <w:pPr>
              <w:pStyle w:val="TAC"/>
              <w:rPr>
                <w:rFonts w:eastAsia="MS Mincho"/>
              </w:rPr>
            </w:pPr>
            <w:r w:rsidRPr="00AC4FBC">
              <w:rPr>
                <w:rFonts w:eastAsia="MS Mincho"/>
              </w:rPr>
              <w:t>3675</w:t>
            </w:r>
          </w:p>
        </w:tc>
        <w:tc>
          <w:tcPr>
            <w:tcW w:w="779" w:type="dxa"/>
            <w:shd w:val="clear" w:color="auto" w:fill="auto"/>
            <w:noWrap/>
            <w:vAlign w:val="center"/>
          </w:tcPr>
          <w:p w14:paraId="133F7205" w14:textId="77777777" w:rsidR="00BB00C2" w:rsidRPr="00AC4FBC" w:rsidRDefault="00BB00C2" w:rsidP="00BB00C2">
            <w:pPr>
              <w:pStyle w:val="TAC"/>
              <w:rPr>
                <w:rFonts w:eastAsia="MS Mincho"/>
              </w:rPr>
            </w:pPr>
            <w:r w:rsidRPr="00AC4FBC">
              <w:rPr>
                <w:rFonts w:eastAsia="MS Mincho"/>
              </w:rPr>
              <w:t>10</w:t>
            </w:r>
          </w:p>
        </w:tc>
        <w:tc>
          <w:tcPr>
            <w:tcW w:w="721" w:type="dxa"/>
            <w:shd w:val="clear" w:color="auto" w:fill="auto"/>
            <w:noWrap/>
            <w:vAlign w:val="center"/>
          </w:tcPr>
          <w:p w14:paraId="0405E71D" w14:textId="77777777" w:rsidR="00BB00C2" w:rsidRPr="00AC4FBC" w:rsidRDefault="00BB00C2" w:rsidP="00BB00C2">
            <w:pPr>
              <w:pStyle w:val="TAC"/>
              <w:rPr>
                <w:rFonts w:eastAsia="MS Mincho"/>
              </w:rPr>
            </w:pPr>
            <w:r w:rsidRPr="00AC4FBC">
              <w:rPr>
                <w:rFonts w:eastAsia="MS Mincho"/>
              </w:rPr>
              <w:t>50</w:t>
            </w:r>
          </w:p>
        </w:tc>
        <w:tc>
          <w:tcPr>
            <w:tcW w:w="1314" w:type="dxa"/>
            <w:shd w:val="clear" w:color="auto" w:fill="auto"/>
            <w:noWrap/>
            <w:vAlign w:val="center"/>
          </w:tcPr>
          <w:p w14:paraId="717FE6F9" w14:textId="77777777" w:rsidR="00BB00C2" w:rsidRPr="00AC4FBC" w:rsidRDefault="00BB00C2" w:rsidP="00BB00C2">
            <w:pPr>
              <w:pStyle w:val="TAC"/>
              <w:rPr>
                <w:rFonts w:eastAsia="MS Mincho"/>
              </w:rPr>
            </w:pPr>
            <w:r w:rsidRPr="00AC4FBC">
              <w:rPr>
                <w:rFonts w:eastAsia="MS Mincho"/>
              </w:rPr>
              <w:t>3675</w:t>
            </w:r>
          </w:p>
        </w:tc>
        <w:tc>
          <w:tcPr>
            <w:tcW w:w="667" w:type="dxa"/>
            <w:shd w:val="clear" w:color="auto" w:fill="auto"/>
            <w:vAlign w:val="center"/>
          </w:tcPr>
          <w:p w14:paraId="52CCDB70" w14:textId="77777777" w:rsidR="00BB00C2" w:rsidRPr="00AC4FBC" w:rsidRDefault="00BB00C2" w:rsidP="00BB00C2">
            <w:pPr>
              <w:pStyle w:val="TAC"/>
            </w:pPr>
            <w:r w:rsidRPr="00AC4FBC">
              <w:t>N/A</w:t>
            </w:r>
          </w:p>
        </w:tc>
        <w:tc>
          <w:tcPr>
            <w:tcW w:w="1328" w:type="dxa"/>
            <w:shd w:val="clear" w:color="auto" w:fill="auto"/>
            <w:vAlign w:val="center"/>
          </w:tcPr>
          <w:p w14:paraId="180B30A1" w14:textId="77777777" w:rsidR="00BB00C2" w:rsidRPr="00AC4FBC" w:rsidRDefault="00BB00C2" w:rsidP="00BB00C2">
            <w:pPr>
              <w:pStyle w:val="TAC"/>
            </w:pPr>
            <w:r w:rsidRPr="00AC4FBC">
              <w:t>N/A</w:t>
            </w:r>
          </w:p>
        </w:tc>
      </w:tr>
      <w:tr w:rsidR="00BB00C2" w:rsidRPr="00AC4FBC" w14:paraId="3B8DB1CA" w14:textId="77777777" w:rsidTr="00BB00C2">
        <w:trPr>
          <w:trHeight w:val="22"/>
          <w:jc w:val="center"/>
        </w:trPr>
        <w:tc>
          <w:tcPr>
            <w:tcW w:w="1928" w:type="dxa"/>
            <w:vMerge w:val="restart"/>
            <w:shd w:val="clear" w:color="auto" w:fill="auto"/>
            <w:vAlign w:val="center"/>
          </w:tcPr>
          <w:p w14:paraId="659B242E" w14:textId="77777777" w:rsidR="00BB00C2" w:rsidRPr="00AC4FBC" w:rsidRDefault="00BB00C2" w:rsidP="00BB00C2">
            <w:pPr>
              <w:pStyle w:val="TAC"/>
            </w:pPr>
            <w:r w:rsidRPr="00AC4FBC">
              <w:rPr>
                <w:lang w:eastAsia="ja-JP"/>
              </w:rPr>
              <w:t>DC_1A-21A_n79A</w:t>
            </w:r>
          </w:p>
        </w:tc>
        <w:tc>
          <w:tcPr>
            <w:tcW w:w="1146" w:type="dxa"/>
            <w:shd w:val="clear" w:color="auto" w:fill="auto"/>
            <w:vAlign w:val="center"/>
          </w:tcPr>
          <w:p w14:paraId="0BC7E8CF" w14:textId="77777777" w:rsidR="00BB00C2" w:rsidRPr="00AC4FBC" w:rsidRDefault="00BB00C2" w:rsidP="00BB00C2">
            <w:pPr>
              <w:pStyle w:val="TAC"/>
            </w:pPr>
            <w:r w:rsidRPr="00AC4FBC">
              <w:rPr>
                <w:rFonts w:eastAsia="MS Mincho"/>
              </w:rPr>
              <w:t>1</w:t>
            </w:r>
          </w:p>
        </w:tc>
        <w:tc>
          <w:tcPr>
            <w:tcW w:w="1481" w:type="dxa"/>
            <w:shd w:val="clear" w:color="auto" w:fill="auto"/>
            <w:noWrap/>
            <w:vAlign w:val="center"/>
          </w:tcPr>
          <w:p w14:paraId="0F3B04E0"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6636B746"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5C21F795"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1E23F256"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64149399"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046F43EE" w14:textId="77777777" w:rsidR="00BB00C2" w:rsidRPr="00AC4FBC" w:rsidRDefault="00BB00C2" w:rsidP="00BB00C2">
            <w:pPr>
              <w:pStyle w:val="TAC"/>
            </w:pPr>
            <w:r w:rsidRPr="00AC4FBC">
              <w:rPr>
                <w:rFonts w:eastAsia="MS Mincho"/>
              </w:rPr>
              <w:t>N/A</w:t>
            </w:r>
          </w:p>
        </w:tc>
      </w:tr>
      <w:tr w:rsidR="00BB00C2" w:rsidRPr="00AC4FBC" w14:paraId="6DFEA1E5" w14:textId="77777777" w:rsidTr="00BB00C2">
        <w:trPr>
          <w:trHeight w:val="22"/>
          <w:jc w:val="center"/>
        </w:trPr>
        <w:tc>
          <w:tcPr>
            <w:tcW w:w="1928" w:type="dxa"/>
            <w:vMerge/>
            <w:shd w:val="clear" w:color="auto" w:fill="auto"/>
            <w:vAlign w:val="center"/>
          </w:tcPr>
          <w:p w14:paraId="45EA724A" w14:textId="77777777" w:rsidR="00BB00C2" w:rsidRPr="00AC4FBC" w:rsidRDefault="00BB00C2" w:rsidP="00BB00C2">
            <w:pPr>
              <w:pStyle w:val="TAC"/>
            </w:pPr>
          </w:p>
        </w:tc>
        <w:tc>
          <w:tcPr>
            <w:tcW w:w="1146" w:type="dxa"/>
            <w:shd w:val="clear" w:color="auto" w:fill="auto"/>
            <w:vAlign w:val="center"/>
          </w:tcPr>
          <w:p w14:paraId="4E2F6DE7" w14:textId="77777777" w:rsidR="00BB00C2" w:rsidRPr="00AC4FBC" w:rsidRDefault="00BB00C2" w:rsidP="00BB00C2">
            <w:pPr>
              <w:pStyle w:val="TAC"/>
            </w:pPr>
            <w:r w:rsidRPr="00AC4FBC">
              <w:rPr>
                <w:rFonts w:eastAsia="MS Mincho"/>
              </w:rPr>
              <w:t>21</w:t>
            </w:r>
          </w:p>
        </w:tc>
        <w:tc>
          <w:tcPr>
            <w:tcW w:w="1481" w:type="dxa"/>
            <w:shd w:val="clear" w:color="auto" w:fill="auto"/>
            <w:noWrap/>
            <w:vAlign w:val="center"/>
          </w:tcPr>
          <w:p w14:paraId="0C981BC6"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426E4123"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1AC5BD20"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2EF52D32"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0ED3B654"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6B065BDA" w14:textId="77777777" w:rsidR="00BB00C2" w:rsidRPr="00AC4FBC" w:rsidRDefault="00BB00C2" w:rsidP="00BB00C2">
            <w:pPr>
              <w:pStyle w:val="TAC"/>
            </w:pPr>
            <w:r w:rsidRPr="00AC4FBC">
              <w:rPr>
                <w:rFonts w:eastAsia="MS Mincho"/>
              </w:rPr>
              <w:t>IMD4</w:t>
            </w:r>
          </w:p>
        </w:tc>
      </w:tr>
      <w:tr w:rsidR="00BB00C2" w:rsidRPr="00AC4FBC" w14:paraId="3BC08C3D" w14:textId="77777777" w:rsidTr="00BB00C2">
        <w:trPr>
          <w:trHeight w:val="22"/>
          <w:jc w:val="center"/>
        </w:trPr>
        <w:tc>
          <w:tcPr>
            <w:tcW w:w="1928" w:type="dxa"/>
            <w:vMerge/>
            <w:shd w:val="clear" w:color="auto" w:fill="auto"/>
            <w:vAlign w:val="center"/>
          </w:tcPr>
          <w:p w14:paraId="5C95B704" w14:textId="77777777" w:rsidR="00BB00C2" w:rsidRPr="00AC4FBC" w:rsidRDefault="00BB00C2" w:rsidP="00BB00C2">
            <w:pPr>
              <w:pStyle w:val="TAC"/>
            </w:pPr>
          </w:p>
        </w:tc>
        <w:tc>
          <w:tcPr>
            <w:tcW w:w="1146" w:type="dxa"/>
            <w:shd w:val="clear" w:color="auto" w:fill="auto"/>
            <w:vAlign w:val="center"/>
          </w:tcPr>
          <w:p w14:paraId="769AF2C9" w14:textId="77777777" w:rsidR="00BB00C2" w:rsidRPr="00AC4FBC" w:rsidRDefault="00BB00C2" w:rsidP="00BB00C2">
            <w:pPr>
              <w:pStyle w:val="TAC"/>
            </w:pPr>
            <w:r w:rsidRPr="00AC4FBC">
              <w:rPr>
                <w:rFonts w:eastAsia="MS Mincho"/>
              </w:rPr>
              <w:t>n79</w:t>
            </w:r>
          </w:p>
        </w:tc>
        <w:tc>
          <w:tcPr>
            <w:tcW w:w="1481" w:type="dxa"/>
            <w:shd w:val="clear" w:color="auto" w:fill="auto"/>
            <w:noWrap/>
            <w:vAlign w:val="center"/>
          </w:tcPr>
          <w:p w14:paraId="3160FD29" w14:textId="77777777" w:rsidR="00BB00C2" w:rsidRPr="00AC4FBC" w:rsidRDefault="00BB00C2" w:rsidP="00BB00C2">
            <w:pPr>
              <w:pStyle w:val="TAC"/>
            </w:pPr>
            <w:r w:rsidRPr="00AC4FBC">
              <w:rPr>
                <w:rFonts w:eastAsia="MS Mincho"/>
              </w:rPr>
              <w:t>N/A</w:t>
            </w:r>
          </w:p>
        </w:tc>
        <w:tc>
          <w:tcPr>
            <w:tcW w:w="779" w:type="dxa"/>
            <w:shd w:val="clear" w:color="auto" w:fill="auto"/>
            <w:noWrap/>
            <w:vAlign w:val="center"/>
          </w:tcPr>
          <w:p w14:paraId="70DCD659" w14:textId="77777777" w:rsidR="00BB00C2" w:rsidRPr="00AC4FBC" w:rsidRDefault="00BB00C2" w:rsidP="00BB00C2">
            <w:pPr>
              <w:pStyle w:val="TAC"/>
            </w:pPr>
            <w:r w:rsidRPr="00AC4FBC">
              <w:rPr>
                <w:rFonts w:eastAsia="MS Mincho"/>
              </w:rPr>
              <w:t>N/A</w:t>
            </w:r>
          </w:p>
        </w:tc>
        <w:tc>
          <w:tcPr>
            <w:tcW w:w="721" w:type="dxa"/>
            <w:shd w:val="clear" w:color="auto" w:fill="auto"/>
            <w:noWrap/>
            <w:vAlign w:val="center"/>
          </w:tcPr>
          <w:p w14:paraId="631806F8" w14:textId="77777777" w:rsidR="00BB00C2" w:rsidRPr="00AC4FBC" w:rsidRDefault="00BB00C2" w:rsidP="00BB00C2">
            <w:pPr>
              <w:pStyle w:val="TAC"/>
            </w:pPr>
            <w:r w:rsidRPr="00AC4FBC">
              <w:rPr>
                <w:rFonts w:eastAsia="MS Mincho"/>
              </w:rPr>
              <w:t>N/A</w:t>
            </w:r>
          </w:p>
        </w:tc>
        <w:tc>
          <w:tcPr>
            <w:tcW w:w="1314" w:type="dxa"/>
            <w:shd w:val="clear" w:color="auto" w:fill="auto"/>
            <w:noWrap/>
            <w:vAlign w:val="center"/>
          </w:tcPr>
          <w:p w14:paraId="2BD05500" w14:textId="77777777" w:rsidR="00BB00C2" w:rsidRPr="00AC4FBC" w:rsidRDefault="00BB00C2" w:rsidP="00BB00C2">
            <w:pPr>
              <w:pStyle w:val="TAC"/>
            </w:pPr>
            <w:r w:rsidRPr="00AC4FBC">
              <w:rPr>
                <w:rFonts w:eastAsia="MS Mincho"/>
              </w:rPr>
              <w:t>N/A</w:t>
            </w:r>
          </w:p>
        </w:tc>
        <w:tc>
          <w:tcPr>
            <w:tcW w:w="667" w:type="dxa"/>
            <w:shd w:val="clear" w:color="auto" w:fill="auto"/>
            <w:vAlign w:val="center"/>
          </w:tcPr>
          <w:p w14:paraId="7259B2F8" w14:textId="77777777" w:rsidR="00BB00C2" w:rsidRPr="00AC4FBC" w:rsidRDefault="00BB00C2" w:rsidP="00BB00C2">
            <w:pPr>
              <w:pStyle w:val="TAC"/>
            </w:pPr>
            <w:r w:rsidRPr="00AC4FBC">
              <w:rPr>
                <w:rFonts w:eastAsia="MS Mincho"/>
              </w:rPr>
              <w:t>N/A</w:t>
            </w:r>
          </w:p>
        </w:tc>
        <w:tc>
          <w:tcPr>
            <w:tcW w:w="1328" w:type="dxa"/>
            <w:shd w:val="clear" w:color="auto" w:fill="auto"/>
            <w:vAlign w:val="center"/>
          </w:tcPr>
          <w:p w14:paraId="7633C95B" w14:textId="77777777" w:rsidR="00BB00C2" w:rsidRPr="00AC4FBC" w:rsidRDefault="00BB00C2" w:rsidP="00BB00C2">
            <w:pPr>
              <w:pStyle w:val="TAC"/>
            </w:pPr>
            <w:r w:rsidRPr="00AC4FBC">
              <w:rPr>
                <w:rFonts w:eastAsia="MS Mincho"/>
              </w:rPr>
              <w:t>N/A</w:t>
            </w:r>
          </w:p>
        </w:tc>
      </w:tr>
      <w:tr w:rsidR="00BB00C2" w:rsidRPr="00AC4FBC" w14:paraId="59BB201F" w14:textId="77777777" w:rsidTr="00BB00C2">
        <w:trPr>
          <w:trHeight w:val="22"/>
          <w:jc w:val="center"/>
        </w:trPr>
        <w:tc>
          <w:tcPr>
            <w:tcW w:w="1928" w:type="dxa"/>
            <w:vMerge w:val="restart"/>
            <w:shd w:val="clear" w:color="auto" w:fill="auto"/>
            <w:vAlign w:val="center"/>
          </w:tcPr>
          <w:p w14:paraId="64D0D474" w14:textId="77777777" w:rsidR="00BB00C2" w:rsidRPr="00AC4FBC" w:rsidRDefault="00BB00C2" w:rsidP="00BB00C2">
            <w:pPr>
              <w:pStyle w:val="TAC"/>
            </w:pPr>
            <w:r w:rsidRPr="00AC4FBC">
              <w:t>DC_1A-28A_n3A</w:t>
            </w:r>
          </w:p>
        </w:tc>
        <w:tc>
          <w:tcPr>
            <w:tcW w:w="1146" w:type="dxa"/>
            <w:shd w:val="clear" w:color="auto" w:fill="auto"/>
          </w:tcPr>
          <w:p w14:paraId="3A734D3E" w14:textId="77777777" w:rsidR="00BB00C2" w:rsidRPr="00AC4FBC" w:rsidRDefault="00BB00C2" w:rsidP="00BB00C2">
            <w:pPr>
              <w:pStyle w:val="TAC"/>
              <w:rPr>
                <w:rFonts w:eastAsia="MS Mincho"/>
              </w:rPr>
            </w:pPr>
            <w:r w:rsidRPr="00AC4FBC">
              <w:t>28</w:t>
            </w:r>
          </w:p>
        </w:tc>
        <w:tc>
          <w:tcPr>
            <w:tcW w:w="1481" w:type="dxa"/>
            <w:shd w:val="clear" w:color="auto" w:fill="auto"/>
            <w:noWrap/>
          </w:tcPr>
          <w:p w14:paraId="74671AF6" w14:textId="77777777" w:rsidR="00BB00C2" w:rsidRPr="00AC4FBC" w:rsidRDefault="00BB00C2" w:rsidP="00BB00C2">
            <w:pPr>
              <w:pStyle w:val="TAC"/>
              <w:rPr>
                <w:rFonts w:eastAsia="MS Mincho"/>
              </w:rPr>
            </w:pPr>
            <w:r w:rsidRPr="00AC4FBC">
              <w:t>710.5</w:t>
            </w:r>
          </w:p>
        </w:tc>
        <w:tc>
          <w:tcPr>
            <w:tcW w:w="779" w:type="dxa"/>
            <w:shd w:val="clear" w:color="auto" w:fill="auto"/>
            <w:noWrap/>
          </w:tcPr>
          <w:p w14:paraId="32824E99" w14:textId="77777777" w:rsidR="00BB00C2" w:rsidRPr="00AC4FBC" w:rsidRDefault="00BB00C2" w:rsidP="00BB00C2">
            <w:pPr>
              <w:pStyle w:val="TAC"/>
              <w:rPr>
                <w:rFonts w:eastAsia="MS Mincho"/>
              </w:rPr>
            </w:pPr>
            <w:r w:rsidRPr="00AC4FBC">
              <w:t>5</w:t>
            </w:r>
          </w:p>
        </w:tc>
        <w:tc>
          <w:tcPr>
            <w:tcW w:w="721" w:type="dxa"/>
            <w:shd w:val="clear" w:color="auto" w:fill="auto"/>
            <w:noWrap/>
          </w:tcPr>
          <w:p w14:paraId="4C0E078B" w14:textId="77777777" w:rsidR="00BB00C2" w:rsidRPr="00AC4FBC" w:rsidRDefault="00BB00C2" w:rsidP="00BB00C2">
            <w:pPr>
              <w:pStyle w:val="TAC"/>
              <w:rPr>
                <w:rFonts w:eastAsia="MS Mincho"/>
              </w:rPr>
            </w:pPr>
            <w:r w:rsidRPr="00AC4FBC">
              <w:t>25</w:t>
            </w:r>
          </w:p>
        </w:tc>
        <w:tc>
          <w:tcPr>
            <w:tcW w:w="1314" w:type="dxa"/>
            <w:shd w:val="clear" w:color="auto" w:fill="auto"/>
            <w:noWrap/>
          </w:tcPr>
          <w:p w14:paraId="51442FAB" w14:textId="77777777" w:rsidR="00BB00C2" w:rsidRPr="00AC4FBC" w:rsidRDefault="00BB00C2" w:rsidP="00BB00C2">
            <w:pPr>
              <w:pStyle w:val="TAC"/>
              <w:rPr>
                <w:rFonts w:eastAsia="MS Mincho"/>
              </w:rPr>
            </w:pPr>
            <w:r w:rsidRPr="00AC4FBC">
              <w:t>765.5</w:t>
            </w:r>
          </w:p>
        </w:tc>
        <w:tc>
          <w:tcPr>
            <w:tcW w:w="667" w:type="dxa"/>
            <w:shd w:val="clear" w:color="auto" w:fill="auto"/>
          </w:tcPr>
          <w:p w14:paraId="3FE59A99" w14:textId="77777777" w:rsidR="00BB00C2" w:rsidRPr="00AC4FBC" w:rsidRDefault="00BB00C2" w:rsidP="00BB00C2">
            <w:pPr>
              <w:pStyle w:val="TAC"/>
            </w:pPr>
            <w:r w:rsidRPr="00AC4FBC">
              <w:t>N/A</w:t>
            </w:r>
          </w:p>
        </w:tc>
        <w:tc>
          <w:tcPr>
            <w:tcW w:w="1328" w:type="dxa"/>
            <w:shd w:val="clear" w:color="auto" w:fill="auto"/>
          </w:tcPr>
          <w:p w14:paraId="6668B380" w14:textId="77777777" w:rsidR="00BB00C2" w:rsidRPr="00AC4FBC" w:rsidRDefault="00BB00C2" w:rsidP="00BB00C2">
            <w:pPr>
              <w:pStyle w:val="TAC"/>
            </w:pPr>
            <w:r w:rsidRPr="00AC4FBC">
              <w:t>N/A</w:t>
            </w:r>
          </w:p>
        </w:tc>
      </w:tr>
      <w:tr w:rsidR="00BB00C2" w:rsidRPr="00AC4FBC" w14:paraId="73F804AC" w14:textId="77777777" w:rsidTr="00BB00C2">
        <w:trPr>
          <w:trHeight w:val="22"/>
          <w:jc w:val="center"/>
        </w:trPr>
        <w:tc>
          <w:tcPr>
            <w:tcW w:w="1928" w:type="dxa"/>
            <w:vMerge/>
            <w:shd w:val="clear" w:color="auto" w:fill="auto"/>
            <w:vAlign w:val="center"/>
          </w:tcPr>
          <w:p w14:paraId="7ACC314E" w14:textId="77777777" w:rsidR="00BB00C2" w:rsidRPr="00AC4FBC" w:rsidRDefault="00BB00C2" w:rsidP="00BB00C2">
            <w:pPr>
              <w:pStyle w:val="TAC"/>
            </w:pPr>
          </w:p>
        </w:tc>
        <w:tc>
          <w:tcPr>
            <w:tcW w:w="1146" w:type="dxa"/>
            <w:shd w:val="clear" w:color="auto" w:fill="auto"/>
          </w:tcPr>
          <w:p w14:paraId="068C7AB2" w14:textId="77777777" w:rsidR="00BB00C2" w:rsidRPr="00AC4FBC" w:rsidRDefault="00BB00C2" w:rsidP="00BB00C2">
            <w:pPr>
              <w:pStyle w:val="TAC"/>
              <w:rPr>
                <w:rFonts w:eastAsia="MS Mincho"/>
              </w:rPr>
            </w:pPr>
            <w:r w:rsidRPr="00AC4FBC">
              <w:t>n3</w:t>
            </w:r>
          </w:p>
        </w:tc>
        <w:tc>
          <w:tcPr>
            <w:tcW w:w="1481" w:type="dxa"/>
            <w:shd w:val="clear" w:color="auto" w:fill="auto"/>
            <w:noWrap/>
          </w:tcPr>
          <w:p w14:paraId="564BADCB" w14:textId="77777777" w:rsidR="00BB00C2" w:rsidRPr="00AC4FBC" w:rsidRDefault="00BB00C2" w:rsidP="00BB00C2">
            <w:pPr>
              <w:pStyle w:val="TAC"/>
              <w:rPr>
                <w:rFonts w:eastAsia="MS Mincho"/>
              </w:rPr>
            </w:pPr>
            <w:r w:rsidRPr="00AC4FBC">
              <w:t>1780</w:t>
            </w:r>
          </w:p>
        </w:tc>
        <w:tc>
          <w:tcPr>
            <w:tcW w:w="779" w:type="dxa"/>
            <w:shd w:val="clear" w:color="auto" w:fill="auto"/>
            <w:noWrap/>
          </w:tcPr>
          <w:p w14:paraId="30572841" w14:textId="77777777" w:rsidR="00BB00C2" w:rsidRPr="00AC4FBC" w:rsidRDefault="00BB00C2" w:rsidP="00BB00C2">
            <w:pPr>
              <w:pStyle w:val="TAC"/>
              <w:rPr>
                <w:rFonts w:eastAsia="MS Mincho"/>
              </w:rPr>
            </w:pPr>
            <w:r w:rsidRPr="00AC4FBC">
              <w:t>5</w:t>
            </w:r>
          </w:p>
        </w:tc>
        <w:tc>
          <w:tcPr>
            <w:tcW w:w="721" w:type="dxa"/>
            <w:shd w:val="clear" w:color="auto" w:fill="auto"/>
            <w:noWrap/>
          </w:tcPr>
          <w:p w14:paraId="1AB0017C" w14:textId="77777777" w:rsidR="00BB00C2" w:rsidRPr="00AC4FBC" w:rsidRDefault="00BB00C2" w:rsidP="00BB00C2">
            <w:pPr>
              <w:pStyle w:val="TAC"/>
              <w:rPr>
                <w:rFonts w:eastAsia="MS Mincho"/>
              </w:rPr>
            </w:pPr>
            <w:r w:rsidRPr="00AC4FBC">
              <w:t>25</w:t>
            </w:r>
          </w:p>
        </w:tc>
        <w:tc>
          <w:tcPr>
            <w:tcW w:w="1314" w:type="dxa"/>
            <w:shd w:val="clear" w:color="auto" w:fill="auto"/>
            <w:noWrap/>
          </w:tcPr>
          <w:p w14:paraId="6D35AA8A" w14:textId="77777777" w:rsidR="00BB00C2" w:rsidRPr="00AC4FBC" w:rsidRDefault="00BB00C2" w:rsidP="00BB00C2">
            <w:pPr>
              <w:pStyle w:val="TAC"/>
              <w:rPr>
                <w:rFonts w:eastAsia="MS Mincho"/>
              </w:rPr>
            </w:pPr>
            <w:r w:rsidRPr="00AC4FBC">
              <w:t>1875</w:t>
            </w:r>
          </w:p>
        </w:tc>
        <w:tc>
          <w:tcPr>
            <w:tcW w:w="667" w:type="dxa"/>
            <w:shd w:val="clear" w:color="auto" w:fill="auto"/>
          </w:tcPr>
          <w:p w14:paraId="3EDC6EB0" w14:textId="77777777" w:rsidR="00BB00C2" w:rsidRPr="00AC4FBC" w:rsidRDefault="00BB00C2" w:rsidP="00BB00C2">
            <w:pPr>
              <w:pStyle w:val="TAC"/>
            </w:pPr>
            <w:r w:rsidRPr="00AC4FBC">
              <w:t>N/A</w:t>
            </w:r>
          </w:p>
        </w:tc>
        <w:tc>
          <w:tcPr>
            <w:tcW w:w="1328" w:type="dxa"/>
            <w:shd w:val="clear" w:color="auto" w:fill="auto"/>
          </w:tcPr>
          <w:p w14:paraId="298F27D6" w14:textId="77777777" w:rsidR="00BB00C2" w:rsidRPr="00AC4FBC" w:rsidRDefault="00BB00C2" w:rsidP="00BB00C2">
            <w:pPr>
              <w:pStyle w:val="TAC"/>
            </w:pPr>
            <w:r w:rsidRPr="00AC4FBC">
              <w:t>N/A</w:t>
            </w:r>
          </w:p>
        </w:tc>
      </w:tr>
      <w:tr w:rsidR="00BB00C2" w:rsidRPr="00AC4FBC" w14:paraId="0B99C24E" w14:textId="77777777" w:rsidTr="00BB00C2">
        <w:trPr>
          <w:trHeight w:val="22"/>
          <w:jc w:val="center"/>
        </w:trPr>
        <w:tc>
          <w:tcPr>
            <w:tcW w:w="1928" w:type="dxa"/>
            <w:vMerge/>
            <w:shd w:val="clear" w:color="auto" w:fill="auto"/>
            <w:vAlign w:val="center"/>
          </w:tcPr>
          <w:p w14:paraId="0CD822B7" w14:textId="77777777" w:rsidR="00BB00C2" w:rsidRPr="00AC4FBC" w:rsidRDefault="00BB00C2" w:rsidP="00BB00C2">
            <w:pPr>
              <w:pStyle w:val="TAC"/>
            </w:pPr>
          </w:p>
        </w:tc>
        <w:tc>
          <w:tcPr>
            <w:tcW w:w="1146" w:type="dxa"/>
            <w:shd w:val="clear" w:color="auto" w:fill="auto"/>
          </w:tcPr>
          <w:p w14:paraId="5AB86D11" w14:textId="77777777" w:rsidR="00BB00C2" w:rsidRPr="00AC4FBC" w:rsidRDefault="00BB00C2" w:rsidP="00BB00C2">
            <w:pPr>
              <w:pStyle w:val="TAC"/>
              <w:rPr>
                <w:rFonts w:eastAsia="MS Mincho"/>
              </w:rPr>
            </w:pPr>
            <w:r w:rsidRPr="00AC4FBC">
              <w:t>1</w:t>
            </w:r>
          </w:p>
        </w:tc>
        <w:tc>
          <w:tcPr>
            <w:tcW w:w="1481" w:type="dxa"/>
            <w:shd w:val="clear" w:color="auto" w:fill="auto"/>
            <w:noWrap/>
          </w:tcPr>
          <w:p w14:paraId="703D13EB" w14:textId="77777777" w:rsidR="00BB00C2" w:rsidRPr="00AC4FBC" w:rsidRDefault="00BB00C2" w:rsidP="00BB00C2">
            <w:pPr>
              <w:pStyle w:val="TAC"/>
              <w:rPr>
                <w:rFonts w:eastAsia="MS Mincho"/>
              </w:rPr>
            </w:pPr>
            <w:r w:rsidRPr="00AC4FBC">
              <w:t>1949</w:t>
            </w:r>
          </w:p>
        </w:tc>
        <w:tc>
          <w:tcPr>
            <w:tcW w:w="779" w:type="dxa"/>
            <w:shd w:val="clear" w:color="auto" w:fill="auto"/>
            <w:noWrap/>
          </w:tcPr>
          <w:p w14:paraId="72320A0A" w14:textId="77777777" w:rsidR="00BB00C2" w:rsidRPr="00AC4FBC" w:rsidRDefault="00BB00C2" w:rsidP="00BB00C2">
            <w:pPr>
              <w:pStyle w:val="TAC"/>
              <w:rPr>
                <w:rFonts w:eastAsia="MS Mincho"/>
              </w:rPr>
            </w:pPr>
            <w:r w:rsidRPr="00AC4FBC">
              <w:t>5</w:t>
            </w:r>
          </w:p>
        </w:tc>
        <w:tc>
          <w:tcPr>
            <w:tcW w:w="721" w:type="dxa"/>
            <w:shd w:val="clear" w:color="auto" w:fill="auto"/>
            <w:noWrap/>
          </w:tcPr>
          <w:p w14:paraId="04B82297" w14:textId="77777777" w:rsidR="00BB00C2" w:rsidRPr="00AC4FBC" w:rsidRDefault="00BB00C2" w:rsidP="00BB00C2">
            <w:pPr>
              <w:pStyle w:val="TAC"/>
              <w:rPr>
                <w:rFonts w:eastAsia="MS Mincho"/>
              </w:rPr>
            </w:pPr>
            <w:r w:rsidRPr="00AC4FBC">
              <w:t>25</w:t>
            </w:r>
          </w:p>
        </w:tc>
        <w:tc>
          <w:tcPr>
            <w:tcW w:w="1314" w:type="dxa"/>
            <w:shd w:val="clear" w:color="auto" w:fill="auto"/>
            <w:noWrap/>
          </w:tcPr>
          <w:p w14:paraId="27139F33" w14:textId="77777777" w:rsidR="00BB00C2" w:rsidRPr="00AC4FBC" w:rsidRDefault="00BB00C2" w:rsidP="00BB00C2">
            <w:pPr>
              <w:pStyle w:val="TAC"/>
              <w:rPr>
                <w:rFonts w:eastAsia="MS Mincho"/>
              </w:rPr>
            </w:pPr>
            <w:r w:rsidRPr="00AC4FBC">
              <w:t>2139</w:t>
            </w:r>
          </w:p>
        </w:tc>
        <w:tc>
          <w:tcPr>
            <w:tcW w:w="667" w:type="dxa"/>
            <w:shd w:val="clear" w:color="auto" w:fill="auto"/>
          </w:tcPr>
          <w:p w14:paraId="36CF1EAD" w14:textId="77777777" w:rsidR="00BB00C2" w:rsidRPr="00AC4FBC" w:rsidRDefault="00BB00C2" w:rsidP="00BB00C2">
            <w:pPr>
              <w:pStyle w:val="TAC"/>
            </w:pPr>
            <w:r w:rsidRPr="00AC4FBC">
              <w:t>11.0</w:t>
            </w:r>
          </w:p>
        </w:tc>
        <w:tc>
          <w:tcPr>
            <w:tcW w:w="1328" w:type="dxa"/>
            <w:shd w:val="clear" w:color="auto" w:fill="auto"/>
          </w:tcPr>
          <w:p w14:paraId="42D8A0B3" w14:textId="77777777" w:rsidR="00BB00C2" w:rsidRPr="00AC4FBC" w:rsidRDefault="00BB00C2" w:rsidP="00BB00C2">
            <w:pPr>
              <w:pStyle w:val="TAC"/>
            </w:pPr>
            <w:r w:rsidRPr="00AC4FBC">
              <w:t>IMD4</w:t>
            </w:r>
          </w:p>
        </w:tc>
      </w:tr>
      <w:tr w:rsidR="00BB00C2" w:rsidRPr="00AC4FBC" w14:paraId="143BD107" w14:textId="77777777" w:rsidTr="00BB00C2">
        <w:trPr>
          <w:trHeight w:val="22"/>
          <w:jc w:val="center"/>
        </w:trPr>
        <w:tc>
          <w:tcPr>
            <w:tcW w:w="1928" w:type="dxa"/>
            <w:tcBorders>
              <w:bottom w:val="nil"/>
            </w:tcBorders>
            <w:shd w:val="clear" w:color="auto" w:fill="auto"/>
            <w:vAlign w:val="center"/>
          </w:tcPr>
          <w:p w14:paraId="24BFE48F" w14:textId="77777777" w:rsidR="00BB00C2" w:rsidRPr="00AC4FBC" w:rsidRDefault="00BB00C2" w:rsidP="00BB00C2">
            <w:pPr>
              <w:pStyle w:val="TAC"/>
            </w:pPr>
            <w:r w:rsidRPr="00AC4FBC">
              <w:t>DC_1A-28A_n78A</w:t>
            </w:r>
          </w:p>
        </w:tc>
        <w:tc>
          <w:tcPr>
            <w:tcW w:w="1146" w:type="dxa"/>
            <w:shd w:val="clear" w:color="auto" w:fill="auto"/>
            <w:vAlign w:val="center"/>
          </w:tcPr>
          <w:p w14:paraId="70AFFA98" w14:textId="77777777" w:rsidR="00BB00C2" w:rsidRPr="00AC4FBC" w:rsidRDefault="00BB00C2" w:rsidP="00BB00C2">
            <w:pPr>
              <w:pStyle w:val="TAC"/>
            </w:pPr>
            <w:r w:rsidRPr="00AC4FBC">
              <w:t>1</w:t>
            </w:r>
          </w:p>
        </w:tc>
        <w:tc>
          <w:tcPr>
            <w:tcW w:w="1481" w:type="dxa"/>
            <w:shd w:val="clear" w:color="auto" w:fill="auto"/>
            <w:noWrap/>
            <w:vAlign w:val="center"/>
          </w:tcPr>
          <w:p w14:paraId="2A2D7F59" w14:textId="77777777" w:rsidR="00BB00C2" w:rsidRPr="00AC4FBC" w:rsidRDefault="00BB00C2" w:rsidP="00BB00C2">
            <w:pPr>
              <w:pStyle w:val="TAC"/>
            </w:pPr>
            <w:r w:rsidRPr="00AC4FBC">
              <w:t>1960</w:t>
            </w:r>
          </w:p>
        </w:tc>
        <w:tc>
          <w:tcPr>
            <w:tcW w:w="779" w:type="dxa"/>
            <w:shd w:val="clear" w:color="auto" w:fill="auto"/>
            <w:noWrap/>
            <w:vAlign w:val="center"/>
          </w:tcPr>
          <w:p w14:paraId="2E7B42FD" w14:textId="77777777" w:rsidR="00BB00C2" w:rsidRPr="00AC4FBC" w:rsidRDefault="00BB00C2" w:rsidP="00BB00C2">
            <w:pPr>
              <w:pStyle w:val="TAC"/>
            </w:pPr>
            <w:r w:rsidRPr="00AC4FBC">
              <w:t>5</w:t>
            </w:r>
          </w:p>
        </w:tc>
        <w:tc>
          <w:tcPr>
            <w:tcW w:w="721" w:type="dxa"/>
            <w:shd w:val="clear" w:color="auto" w:fill="auto"/>
            <w:noWrap/>
            <w:vAlign w:val="center"/>
          </w:tcPr>
          <w:p w14:paraId="49C5AC97" w14:textId="77777777" w:rsidR="00BB00C2" w:rsidRPr="00AC4FBC" w:rsidRDefault="00BB00C2" w:rsidP="00BB00C2">
            <w:pPr>
              <w:pStyle w:val="TAC"/>
            </w:pPr>
            <w:r w:rsidRPr="00AC4FBC">
              <w:t>25</w:t>
            </w:r>
          </w:p>
        </w:tc>
        <w:tc>
          <w:tcPr>
            <w:tcW w:w="1314" w:type="dxa"/>
            <w:shd w:val="clear" w:color="auto" w:fill="auto"/>
            <w:noWrap/>
            <w:vAlign w:val="center"/>
          </w:tcPr>
          <w:p w14:paraId="3F7AFE0A" w14:textId="77777777" w:rsidR="00BB00C2" w:rsidRPr="00AC4FBC" w:rsidRDefault="00BB00C2" w:rsidP="00BB00C2">
            <w:pPr>
              <w:pStyle w:val="TAC"/>
            </w:pPr>
            <w:r w:rsidRPr="00AC4FBC">
              <w:t>2150</w:t>
            </w:r>
          </w:p>
        </w:tc>
        <w:tc>
          <w:tcPr>
            <w:tcW w:w="667" w:type="dxa"/>
            <w:shd w:val="clear" w:color="auto" w:fill="auto"/>
            <w:vAlign w:val="center"/>
          </w:tcPr>
          <w:p w14:paraId="6C708FA9" w14:textId="77777777" w:rsidR="00BB00C2" w:rsidRPr="00AC4FBC" w:rsidRDefault="00BB00C2" w:rsidP="00BB00C2">
            <w:pPr>
              <w:pStyle w:val="TAC"/>
            </w:pPr>
            <w:r w:rsidRPr="00AC4FBC">
              <w:t>15.7</w:t>
            </w:r>
          </w:p>
        </w:tc>
        <w:tc>
          <w:tcPr>
            <w:tcW w:w="1328" w:type="dxa"/>
            <w:shd w:val="clear" w:color="auto" w:fill="auto"/>
            <w:vAlign w:val="center"/>
          </w:tcPr>
          <w:p w14:paraId="354431EB" w14:textId="77777777" w:rsidR="00BB00C2" w:rsidRPr="00AC4FBC" w:rsidRDefault="00BB00C2" w:rsidP="00BB00C2">
            <w:pPr>
              <w:pStyle w:val="TAC"/>
            </w:pPr>
            <w:r w:rsidRPr="00AC4FBC">
              <w:t>IMD3</w:t>
            </w:r>
          </w:p>
        </w:tc>
      </w:tr>
      <w:tr w:rsidR="00BB00C2" w:rsidRPr="00AC4FBC" w14:paraId="35A028BE" w14:textId="77777777" w:rsidTr="00BB00C2">
        <w:trPr>
          <w:trHeight w:val="22"/>
          <w:jc w:val="center"/>
        </w:trPr>
        <w:tc>
          <w:tcPr>
            <w:tcW w:w="1928" w:type="dxa"/>
            <w:tcBorders>
              <w:top w:val="nil"/>
              <w:bottom w:val="nil"/>
            </w:tcBorders>
            <w:shd w:val="clear" w:color="auto" w:fill="auto"/>
            <w:vAlign w:val="center"/>
          </w:tcPr>
          <w:p w14:paraId="55CEA60D" w14:textId="77777777" w:rsidR="00BB00C2" w:rsidRPr="00AC4FBC" w:rsidRDefault="00BB00C2" w:rsidP="00BB00C2">
            <w:pPr>
              <w:pStyle w:val="TAC"/>
            </w:pPr>
          </w:p>
        </w:tc>
        <w:tc>
          <w:tcPr>
            <w:tcW w:w="1146" w:type="dxa"/>
            <w:shd w:val="clear" w:color="auto" w:fill="auto"/>
            <w:vAlign w:val="center"/>
          </w:tcPr>
          <w:p w14:paraId="73C51683" w14:textId="77777777" w:rsidR="00BB00C2" w:rsidRPr="00AC4FBC" w:rsidRDefault="00BB00C2" w:rsidP="00BB00C2">
            <w:pPr>
              <w:pStyle w:val="TAC"/>
            </w:pPr>
            <w:r w:rsidRPr="00AC4FBC">
              <w:t>28</w:t>
            </w:r>
          </w:p>
        </w:tc>
        <w:tc>
          <w:tcPr>
            <w:tcW w:w="1481" w:type="dxa"/>
            <w:shd w:val="clear" w:color="auto" w:fill="auto"/>
            <w:noWrap/>
            <w:vAlign w:val="center"/>
          </w:tcPr>
          <w:p w14:paraId="6AFD9EF7" w14:textId="77777777" w:rsidR="00BB00C2" w:rsidRPr="00AC4FBC" w:rsidRDefault="00BB00C2" w:rsidP="00BB00C2">
            <w:pPr>
              <w:pStyle w:val="TAC"/>
            </w:pPr>
            <w:r w:rsidRPr="00AC4FBC">
              <w:t>740</w:t>
            </w:r>
          </w:p>
        </w:tc>
        <w:tc>
          <w:tcPr>
            <w:tcW w:w="779" w:type="dxa"/>
            <w:shd w:val="clear" w:color="auto" w:fill="auto"/>
            <w:noWrap/>
            <w:vAlign w:val="center"/>
          </w:tcPr>
          <w:p w14:paraId="1EC861D8" w14:textId="77777777" w:rsidR="00BB00C2" w:rsidRPr="00AC4FBC" w:rsidRDefault="00BB00C2" w:rsidP="00BB00C2">
            <w:pPr>
              <w:pStyle w:val="TAC"/>
            </w:pPr>
            <w:r w:rsidRPr="00AC4FBC">
              <w:t>5</w:t>
            </w:r>
          </w:p>
        </w:tc>
        <w:tc>
          <w:tcPr>
            <w:tcW w:w="721" w:type="dxa"/>
            <w:shd w:val="clear" w:color="auto" w:fill="auto"/>
            <w:noWrap/>
            <w:vAlign w:val="center"/>
          </w:tcPr>
          <w:p w14:paraId="085E558B" w14:textId="77777777" w:rsidR="00BB00C2" w:rsidRPr="00AC4FBC" w:rsidRDefault="00BB00C2" w:rsidP="00BB00C2">
            <w:pPr>
              <w:pStyle w:val="TAC"/>
            </w:pPr>
            <w:r w:rsidRPr="00AC4FBC">
              <w:t>25</w:t>
            </w:r>
          </w:p>
        </w:tc>
        <w:tc>
          <w:tcPr>
            <w:tcW w:w="1314" w:type="dxa"/>
            <w:shd w:val="clear" w:color="auto" w:fill="auto"/>
            <w:noWrap/>
            <w:vAlign w:val="center"/>
          </w:tcPr>
          <w:p w14:paraId="26046035" w14:textId="77777777" w:rsidR="00BB00C2" w:rsidRPr="00AC4FBC" w:rsidRDefault="00BB00C2" w:rsidP="00BB00C2">
            <w:pPr>
              <w:pStyle w:val="TAC"/>
            </w:pPr>
            <w:r w:rsidRPr="00AC4FBC">
              <w:t>795</w:t>
            </w:r>
          </w:p>
        </w:tc>
        <w:tc>
          <w:tcPr>
            <w:tcW w:w="667" w:type="dxa"/>
            <w:shd w:val="clear" w:color="auto" w:fill="auto"/>
            <w:vAlign w:val="center"/>
          </w:tcPr>
          <w:p w14:paraId="10EB9943" w14:textId="77777777" w:rsidR="00BB00C2" w:rsidRPr="00AC4FBC" w:rsidRDefault="00BB00C2" w:rsidP="00BB00C2">
            <w:pPr>
              <w:pStyle w:val="TAC"/>
            </w:pPr>
            <w:r w:rsidRPr="00AC4FBC">
              <w:t>N/A</w:t>
            </w:r>
          </w:p>
        </w:tc>
        <w:tc>
          <w:tcPr>
            <w:tcW w:w="1328" w:type="dxa"/>
            <w:shd w:val="clear" w:color="auto" w:fill="auto"/>
            <w:vAlign w:val="center"/>
          </w:tcPr>
          <w:p w14:paraId="3963682C" w14:textId="77777777" w:rsidR="00BB00C2" w:rsidRPr="00AC4FBC" w:rsidRDefault="00BB00C2" w:rsidP="00BB00C2">
            <w:pPr>
              <w:pStyle w:val="TAC"/>
            </w:pPr>
            <w:r w:rsidRPr="00AC4FBC">
              <w:t>N/A</w:t>
            </w:r>
          </w:p>
        </w:tc>
      </w:tr>
      <w:tr w:rsidR="00BB00C2" w:rsidRPr="00AC4FBC" w14:paraId="653EBC4F" w14:textId="77777777" w:rsidTr="00BB00C2">
        <w:trPr>
          <w:trHeight w:val="22"/>
          <w:jc w:val="center"/>
        </w:trPr>
        <w:tc>
          <w:tcPr>
            <w:tcW w:w="1928" w:type="dxa"/>
            <w:tcBorders>
              <w:top w:val="nil"/>
              <w:bottom w:val="nil"/>
            </w:tcBorders>
            <w:shd w:val="clear" w:color="auto" w:fill="auto"/>
            <w:vAlign w:val="center"/>
          </w:tcPr>
          <w:p w14:paraId="5C47C2CF" w14:textId="77777777" w:rsidR="00BB00C2" w:rsidRPr="00AC4FBC" w:rsidRDefault="00BB00C2" w:rsidP="00BB00C2">
            <w:pPr>
              <w:pStyle w:val="TAC"/>
            </w:pPr>
          </w:p>
        </w:tc>
        <w:tc>
          <w:tcPr>
            <w:tcW w:w="1146" w:type="dxa"/>
            <w:shd w:val="clear" w:color="auto" w:fill="auto"/>
            <w:vAlign w:val="center"/>
          </w:tcPr>
          <w:p w14:paraId="48096B78" w14:textId="77777777" w:rsidR="00BB00C2" w:rsidRPr="00AC4FBC" w:rsidRDefault="00BB00C2" w:rsidP="00BB00C2">
            <w:pPr>
              <w:pStyle w:val="TAC"/>
            </w:pPr>
            <w:r w:rsidRPr="00AC4FBC">
              <w:t>n78</w:t>
            </w:r>
          </w:p>
        </w:tc>
        <w:tc>
          <w:tcPr>
            <w:tcW w:w="1481" w:type="dxa"/>
            <w:shd w:val="clear" w:color="auto" w:fill="auto"/>
            <w:noWrap/>
            <w:vAlign w:val="center"/>
          </w:tcPr>
          <w:p w14:paraId="2C6CC67E" w14:textId="77777777" w:rsidR="00BB00C2" w:rsidRPr="00AC4FBC" w:rsidRDefault="00BB00C2" w:rsidP="00BB00C2">
            <w:pPr>
              <w:pStyle w:val="TAC"/>
            </w:pPr>
            <w:r w:rsidRPr="00AC4FBC">
              <w:t>3630</w:t>
            </w:r>
          </w:p>
        </w:tc>
        <w:tc>
          <w:tcPr>
            <w:tcW w:w="779" w:type="dxa"/>
            <w:shd w:val="clear" w:color="auto" w:fill="auto"/>
            <w:noWrap/>
            <w:vAlign w:val="center"/>
          </w:tcPr>
          <w:p w14:paraId="640798D4" w14:textId="77777777" w:rsidR="00BB00C2" w:rsidRPr="00AC4FBC" w:rsidRDefault="00BB00C2" w:rsidP="00BB00C2">
            <w:pPr>
              <w:pStyle w:val="TAC"/>
            </w:pPr>
            <w:r w:rsidRPr="00AC4FBC">
              <w:t>10</w:t>
            </w:r>
          </w:p>
        </w:tc>
        <w:tc>
          <w:tcPr>
            <w:tcW w:w="721" w:type="dxa"/>
            <w:shd w:val="clear" w:color="auto" w:fill="auto"/>
            <w:noWrap/>
            <w:vAlign w:val="center"/>
          </w:tcPr>
          <w:p w14:paraId="127EDAAE" w14:textId="77777777" w:rsidR="00BB00C2" w:rsidRPr="00AC4FBC" w:rsidRDefault="00BB00C2" w:rsidP="00BB00C2">
            <w:pPr>
              <w:pStyle w:val="TAC"/>
            </w:pPr>
            <w:r w:rsidRPr="00AC4FBC">
              <w:t>50</w:t>
            </w:r>
          </w:p>
        </w:tc>
        <w:tc>
          <w:tcPr>
            <w:tcW w:w="1314" w:type="dxa"/>
            <w:shd w:val="clear" w:color="auto" w:fill="auto"/>
            <w:noWrap/>
            <w:vAlign w:val="center"/>
          </w:tcPr>
          <w:p w14:paraId="2797FAA3" w14:textId="77777777" w:rsidR="00BB00C2" w:rsidRPr="00AC4FBC" w:rsidRDefault="00BB00C2" w:rsidP="00BB00C2">
            <w:pPr>
              <w:pStyle w:val="TAC"/>
            </w:pPr>
            <w:r w:rsidRPr="00AC4FBC">
              <w:t>3630</w:t>
            </w:r>
          </w:p>
        </w:tc>
        <w:tc>
          <w:tcPr>
            <w:tcW w:w="667" w:type="dxa"/>
            <w:shd w:val="clear" w:color="auto" w:fill="auto"/>
            <w:vAlign w:val="center"/>
          </w:tcPr>
          <w:p w14:paraId="0C770640" w14:textId="77777777" w:rsidR="00BB00C2" w:rsidRPr="00AC4FBC" w:rsidRDefault="00BB00C2" w:rsidP="00BB00C2">
            <w:pPr>
              <w:pStyle w:val="TAC"/>
            </w:pPr>
            <w:r w:rsidRPr="00AC4FBC">
              <w:t>N/A</w:t>
            </w:r>
          </w:p>
        </w:tc>
        <w:tc>
          <w:tcPr>
            <w:tcW w:w="1328" w:type="dxa"/>
            <w:shd w:val="clear" w:color="auto" w:fill="auto"/>
            <w:vAlign w:val="center"/>
          </w:tcPr>
          <w:p w14:paraId="4D378038" w14:textId="77777777" w:rsidR="00BB00C2" w:rsidRPr="00AC4FBC" w:rsidRDefault="00BB00C2" w:rsidP="00BB00C2">
            <w:pPr>
              <w:pStyle w:val="TAC"/>
            </w:pPr>
            <w:r w:rsidRPr="00AC4FBC">
              <w:t>N/A</w:t>
            </w:r>
          </w:p>
        </w:tc>
      </w:tr>
      <w:tr w:rsidR="00BB00C2" w:rsidRPr="00AC4FBC" w14:paraId="31BCD07B" w14:textId="77777777" w:rsidTr="00BB00C2">
        <w:trPr>
          <w:trHeight w:val="22"/>
          <w:jc w:val="center"/>
        </w:trPr>
        <w:tc>
          <w:tcPr>
            <w:tcW w:w="1928" w:type="dxa"/>
            <w:tcBorders>
              <w:top w:val="nil"/>
              <w:bottom w:val="nil"/>
            </w:tcBorders>
            <w:shd w:val="clear" w:color="auto" w:fill="auto"/>
            <w:vAlign w:val="center"/>
          </w:tcPr>
          <w:p w14:paraId="32CB05FB" w14:textId="77777777" w:rsidR="00BB00C2" w:rsidRPr="00AC4FBC" w:rsidRDefault="00BB00C2" w:rsidP="00BB00C2">
            <w:pPr>
              <w:pStyle w:val="TAC"/>
            </w:pPr>
          </w:p>
        </w:tc>
        <w:tc>
          <w:tcPr>
            <w:tcW w:w="1146" w:type="dxa"/>
            <w:shd w:val="clear" w:color="auto" w:fill="auto"/>
            <w:vAlign w:val="center"/>
          </w:tcPr>
          <w:p w14:paraId="31B13B83" w14:textId="77777777" w:rsidR="00BB00C2" w:rsidRPr="00AC4FBC" w:rsidRDefault="00BB00C2" w:rsidP="00BB00C2">
            <w:pPr>
              <w:pStyle w:val="TAC"/>
            </w:pPr>
            <w:r w:rsidRPr="00AC4FBC">
              <w:t>1</w:t>
            </w:r>
          </w:p>
        </w:tc>
        <w:tc>
          <w:tcPr>
            <w:tcW w:w="1481" w:type="dxa"/>
            <w:shd w:val="clear" w:color="auto" w:fill="auto"/>
            <w:noWrap/>
            <w:vAlign w:val="center"/>
          </w:tcPr>
          <w:p w14:paraId="7744D572" w14:textId="77777777" w:rsidR="00BB00C2" w:rsidRPr="00AC4FBC" w:rsidRDefault="00BB00C2" w:rsidP="00BB00C2">
            <w:pPr>
              <w:pStyle w:val="TAC"/>
            </w:pPr>
            <w:r w:rsidRPr="00AC4FBC">
              <w:t>1970</w:t>
            </w:r>
          </w:p>
        </w:tc>
        <w:tc>
          <w:tcPr>
            <w:tcW w:w="779" w:type="dxa"/>
            <w:shd w:val="clear" w:color="auto" w:fill="auto"/>
            <w:noWrap/>
            <w:vAlign w:val="center"/>
          </w:tcPr>
          <w:p w14:paraId="26BD73D9" w14:textId="77777777" w:rsidR="00BB00C2" w:rsidRPr="00AC4FBC" w:rsidRDefault="00BB00C2" w:rsidP="00BB00C2">
            <w:pPr>
              <w:pStyle w:val="TAC"/>
            </w:pPr>
            <w:r w:rsidRPr="00AC4FBC">
              <w:t>5</w:t>
            </w:r>
          </w:p>
        </w:tc>
        <w:tc>
          <w:tcPr>
            <w:tcW w:w="721" w:type="dxa"/>
            <w:shd w:val="clear" w:color="auto" w:fill="auto"/>
            <w:noWrap/>
            <w:vAlign w:val="center"/>
          </w:tcPr>
          <w:p w14:paraId="4D120201" w14:textId="77777777" w:rsidR="00BB00C2" w:rsidRPr="00AC4FBC" w:rsidRDefault="00BB00C2" w:rsidP="00BB00C2">
            <w:pPr>
              <w:pStyle w:val="TAC"/>
            </w:pPr>
            <w:r w:rsidRPr="00AC4FBC">
              <w:t>25</w:t>
            </w:r>
          </w:p>
        </w:tc>
        <w:tc>
          <w:tcPr>
            <w:tcW w:w="1314" w:type="dxa"/>
            <w:shd w:val="clear" w:color="auto" w:fill="auto"/>
            <w:noWrap/>
            <w:vAlign w:val="center"/>
          </w:tcPr>
          <w:p w14:paraId="46E3C6B7" w14:textId="77777777" w:rsidR="00BB00C2" w:rsidRPr="00AC4FBC" w:rsidRDefault="00BB00C2" w:rsidP="00BB00C2">
            <w:pPr>
              <w:pStyle w:val="TAC"/>
            </w:pPr>
            <w:r w:rsidRPr="00AC4FBC">
              <w:t>2160</w:t>
            </w:r>
          </w:p>
        </w:tc>
        <w:tc>
          <w:tcPr>
            <w:tcW w:w="667" w:type="dxa"/>
            <w:shd w:val="clear" w:color="auto" w:fill="auto"/>
            <w:vAlign w:val="center"/>
          </w:tcPr>
          <w:p w14:paraId="2B4B38F7" w14:textId="77777777" w:rsidR="00BB00C2" w:rsidRPr="00AC4FBC" w:rsidRDefault="00BB00C2" w:rsidP="00BB00C2">
            <w:pPr>
              <w:pStyle w:val="TAC"/>
            </w:pPr>
            <w:r w:rsidRPr="00AC4FBC">
              <w:t>N/A</w:t>
            </w:r>
          </w:p>
        </w:tc>
        <w:tc>
          <w:tcPr>
            <w:tcW w:w="1328" w:type="dxa"/>
            <w:shd w:val="clear" w:color="auto" w:fill="auto"/>
            <w:vAlign w:val="center"/>
          </w:tcPr>
          <w:p w14:paraId="7FD53770" w14:textId="77777777" w:rsidR="00BB00C2" w:rsidRPr="00AC4FBC" w:rsidRDefault="00BB00C2" w:rsidP="00BB00C2">
            <w:pPr>
              <w:pStyle w:val="TAC"/>
            </w:pPr>
            <w:r w:rsidRPr="00AC4FBC">
              <w:t>N/A</w:t>
            </w:r>
          </w:p>
        </w:tc>
      </w:tr>
      <w:tr w:rsidR="00BB00C2" w:rsidRPr="00AC4FBC" w14:paraId="460070AC" w14:textId="77777777" w:rsidTr="00BB00C2">
        <w:trPr>
          <w:trHeight w:val="22"/>
          <w:jc w:val="center"/>
        </w:trPr>
        <w:tc>
          <w:tcPr>
            <w:tcW w:w="1928" w:type="dxa"/>
            <w:tcBorders>
              <w:top w:val="nil"/>
              <w:bottom w:val="nil"/>
            </w:tcBorders>
            <w:shd w:val="clear" w:color="auto" w:fill="auto"/>
            <w:vAlign w:val="center"/>
          </w:tcPr>
          <w:p w14:paraId="3396BDD9" w14:textId="77777777" w:rsidR="00BB00C2" w:rsidRPr="00AC4FBC" w:rsidRDefault="00BB00C2" w:rsidP="00BB00C2">
            <w:pPr>
              <w:pStyle w:val="TAC"/>
            </w:pPr>
          </w:p>
        </w:tc>
        <w:tc>
          <w:tcPr>
            <w:tcW w:w="1146" w:type="dxa"/>
            <w:shd w:val="clear" w:color="auto" w:fill="auto"/>
            <w:vAlign w:val="center"/>
          </w:tcPr>
          <w:p w14:paraId="38FE0C64" w14:textId="77777777" w:rsidR="00BB00C2" w:rsidRPr="00AC4FBC" w:rsidRDefault="00BB00C2" w:rsidP="00BB00C2">
            <w:pPr>
              <w:pStyle w:val="TAC"/>
            </w:pPr>
            <w:r w:rsidRPr="00AC4FBC">
              <w:t>28</w:t>
            </w:r>
          </w:p>
        </w:tc>
        <w:tc>
          <w:tcPr>
            <w:tcW w:w="1481" w:type="dxa"/>
            <w:shd w:val="clear" w:color="auto" w:fill="auto"/>
            <w:noWrap/>
            <w:vAlign w:val="center"/>
          </w:tcPr>
          <w:p w14:paraId="052E3B03" w14:textId="77777777" w:rsidR="00BB00C2" w:rsidRPr="00AC4FBC" w:rsidRDefault="00BB00C2" w:rsidP="00BB00C2">
            <w:pPr>
              <w:pStyle w:val="TAC"/>
            </w:pPr>
            <w:r w:rsidRPr="00AC4FBC">
              <w:t>739</w:t>
            </w:r>
          </w:p>
        </w:tc>
        <w:tc>
          <w:tcPr>
            <w:tcW w:w="779" w:type="dxa"/>
            <w:shd w:val="clear" w:color="auto" w:fill="auto"/>
            <w:noWrap/>
            <w:vAlign w:val="center"/>
          </w:tcPr>
          <w:p w14:paraId="599A9E08" w14:textId="77777777" w:rsidR="00BB00C2" w:rsidRPr="00AC4FBC" w:rsidRDefault="00BB00C2" w:rsidP="00BB00C2">
            <w:pPr>
              <w:pStyle w:val="TAC"/>
            </w:pPr>
            <w:r w:rsidRPr="00AC4FBC">
              <w:t>5</w:t>
            </w:r>
          </w:p>
        </w:tc>
        <w:tc>
          <w:tcPr>
            <w:tcW w:w="721" w:type="dxa"/>
            <w:shd w:val="clear" w:color="auto" w:fill="auto"/>
            <w:noWrap/>
            <w:vAlign w:val="center"/>
          </w:tcPr>
          <w:p w14:paraId="1BAD7EBD" w14:textId="77777777" w:rsidR="00BB00C2" w:rsidRPr="00AC4FBC" w:rsidRDefault="00BB00C2" w:rsidP="00BB00C2">
            <w:pPr>
              <w:pStyle w:val="TAC"/>
            </w:pPr>
            <w:r w:rsidRPr="00AC4FBC">
              <w:t>25</w:t>
            </w:r>
          </w:p>
        </w:tc>
        <w:tc>
          <w:tcPr>
            <w:tcW w:w="1314" w:type="dxa"/>
            <w:shd w:val="clear" w:color="auto" w:fill="auto"/>
            <w:noWrap/>
            <w:vAlign w:val="center"/>
          </w:tcPr>
          <w:p w14:paraId="69E3C65D" w14:textId="77777777" w:rsidR="00BB00C2" w:rsidRPr="00AC4FBC" w:rsidRDefault="00BB00C2" w:rsidP="00BB00C2">
            <w:pPr>
              <w:pStyle w:val="TAC"/>
            </w:pPr>
            <w:r w:rsidRPr="00AC4FBC">
              <w:t>794</w:t>
            </w:r>
          </w:p>
        </w:tc>
        <w:tc>
          <w:tcPr>
            <w:tcW w:w="667" w:type="dxa"/>
            <w:shd w:val="clear" w:color="auto" w:fill="auto"/>
            <w:vAlign w:val="center"/>
          </w:tcPr>
          <w:p w14:paraId="623DD658" w14:textId="77777777" w:rsidR="00BB00C2" w:rsidRPr="00AC4FBC" w:rsidRDefault="00BB00C2" w:rsidP="00BB00C2">
            <w:pPr>
              <w:pStyle w:val="TAC"/>
            </w:pPr>
            <w:r w:rsidRPr="00AC4FBC">
              <w:t>4.2</w:t>
            </w:r>
          </w:p>
        </w:tc>
        <w:tc>
          <w:tcPr>
            <w:tcW w:w="1328" w:type="dxa"/>
            <w:shd w:val="clear" w:color="auto" w:fill="auto"/>
            <w:vAlign w:val="center"/>
          </w:tcPr>
          <w:p w14:paraId="7954D1C5" w14:textId="77777777" w:rsidR="00BB00C2" w:rsidRPr="00AC4FBC" w:rsidRDefault="00BB00C2" w:rsidP="00BB00C2">
            <w:pPr>
              <w:pStyle w:val="TAC"/>
            </w:pPr>
            <w:r w:rsidRPr="00AC4FBC">
              <w:t>IMD5</w:t>
            </w:r>
          </w:p>
        </w:tc>
      </w:tr>
      <w:tr w:rsidR="00BB00C2" w:rsidRPr="00AC4FBC" w14:paraId="2F512FA2" w14:textId="77777777" w:rsidTr="00BB00C2">
        <w:trPr>
          <w:trHeight w:val="22"/>
          <w:jc w:val="center"/>
        </w:trPr>
        <w:tc>
          <w:tcPr>
            <w:tcW w:w="1928" w:type="dxa"/>
            <w:tcBorders>
              <w:top w:val="nil"/>
            </w:tcBorders>
            <w:shd w:val="clear" w:color="auto" w:fill="auto"/>
            <w:vAlign w:val="center"/>
          </w:tcPr>
          <w:p w14:paraId="19EF44F0" w14:textId="77777777" w:rsidR="00BB00C2" w:rsidRPr="00AC4FBC" w:rsidRDefault="00BB00C2" w:rsidP="00BB00C2">
            <w:pPr>
              <w:pStyle w:val="TAC"/>
            </w:pPr>
          </w:p>
        </w:tc>
        <w:tc>
          <w:tcPr>
            <w:tcW w:w="1146" w:type="dxa"/>
            <w:shd w:val="clear" w:color="auto" w:fill="auto"/>
            <w:vAlign w:val="center"/>
          </w:tcPr>
          <w:p w14:paraId="0B34657C" w14:textId="77777777" w:rsidR="00BB00C2" w:rsidRPr="00AC4FBC" w:rsidRDefault="00BB00C2" w:rsidP="00BB00C2">
            <w:pPr>
              <w:pStyle w:val="TAC"/>
            </w:pPr>
            <w:r w:rsidRPr="00AC4FBC">
              <w:t>n78</w:t>
            </w:r>
          </w:p>
        </w:tc>
        <w:tc>
          <w:tcPr>
            <w:tcW w:w="1481" w:type="dxa"/>
            <w:shd w:val="clear" w:color="auto" w:fill="auto"/>
            <w:noWrap/>
            <w:vAlign w:val="center"/>
          </w:tcPr>
          <w:p w14:paraId="742605A8" w14:textId="77777777" w:rsidR="00BB00C2" w:rsidRPr="00AC4FBC" w:rsidRDefault="00BB00C2" w:rsidP="00BB00C2">
            <w:pPr>
              <w:pStyle w:val="TAC"/>
            </w:pPr>
            <w:r w:rsidRPr="00AC4FBC">
              <w:t>3352</w:t>
            </w:r>
          </w:p>
        </w:tc>
        <w:tc>
          <w:tcPr>
            <w:tcW w:w="779" w:type="dxa"/>
            <w:shd w:val="clear" w:color="auto" w:fill="auto"/>
            <w:noWrap/>
            <w:vAlign w:val="center"/>
          </w:tcPr>
          <w:p w14:paraId="71B40666" w14:textId="77777777" w:rsidR="00BB00C2" w:rsidRPr="00AC4FBC" w:rsidRDefault="00BB00C2" w:rsidP="00BB00C2">
            <w:pPr>
              <w:pStyle w:val="TAC"/>
            </w:pPr>
            <w:r w:rsidRPr="00AC4FBC">
              <w:t>10</w:t>
            </w:r>
          </w:p>
        </w:tc>
        <w:tc>
          <w:tcPr>
            <w:tcW w:w="721" w:type="dxa"/>
            <w:shd w:val="clear" w:color="auto" w:fill="auto"/>
            <w:noWrap/>
            <w:vAlign w:val="center"/>
          </w:tcPr>
          <w:p w14:paraId="22666760" w14:textId="77777777" w:rsidR="00BB00C2" w:rsidRPr="00AC4FBC" w:rsidRDefault="00BB00C2" w:rsidP="00BB00C2">
            <w:pPr>
              <w:pStyle w:val="TAC"/>
            </w:pPr>
            <w:r w:rsidRPr="00AC4FBC">
              <w:t>50</w:t>
            </w:r>
          </w:p>
        </w:tc>
        <w:tc>
          <w:tcPr>
            <w:tcW w:w="1314" w:type="dxa"/>
            <w:shd w:val="clear" w:color="auto" w:fill="auto"/>
            <w:noWrap/>
            <w:vAlign w:val="center"/>
          </w:tcPr>
          <w:p w14:paraId="4D988C24" w14:textId="77777777" w:rsidR="00BB00C2" w:rsidRPr="00AC4FBC" w:rsidRDefault="00BB00C2" w:rsidP="00BB00C2">
            <w:pPr>
              <w:pStyle w:val="TAC"/>
            </w:pPr>
            <w:r w:rsidRPr="00AC4FBC">
              <w:t>3352</w:t>
            </w:r>
          </w:p>
        </w:tc>
        <w:tc>
          <w:tcPr>
            <w:tcW w:w="667" w:type="dxa"/>
            <w:shd w:val="clear" w:color="auto" w:fill="auto"/>
            <w:vAlign w:val="center"/>
          </w:tcPr>
          <w:p w14:paraId="704518BE" w14:textId="77777777" w:rsidR="00BB00C2" w:rsidRPr="00AC4FBC" w:rsidRDefault="00BB00C2" w:rsidP="00BB00C2">
            <w:pPr>
              <w:pStyle w:val="TAC"/>
            </w:pPr>
            <w:r w:rsidRPr="00AC4FBC">
              <w:t>N/A</w:t>
            </w:r>
          </w:p>
        </w:tc>
        <w:tc>
          <w:tcPr>
            <w:tcW w:w="1328" w:type="dxa"/>
            <w:shd w:val="clear" w:color="auto" w:fill="auto"/>
            <w:vAlign w:val="center"/>
          </w:tcPr>
          <w:p w14:paraId="25D31ECC" w14:textId="77777777" w:rsidR="00BB00C2" w:rsidRPr="00AC4FBC" w:rsidRDefault="00BB00C2" w:rsidP="00BB00C2">
            <w:pPr>
              <w:pStyle w:val="TAC"/>
            </w:pPr>
            <w:r w:rsidRPr="00AC4FBC">
              <w:t>N/A</w:t>
            </w:r>
          </w:p>
        </w:tc>
      </w:tr>
      <w:tr w:rsidR="00BB00C2" w:rsidRPr="00AC4FBC" w14:paraId="00F0CEAB" w14:textId="77777777" w:rsidTr="00BB00C2">
        <w:trPr>
          <w:trHeight w:val="22"/>
          <w:jc w:val="center"/>
        </w:trPr>
        <w:tc>
          <w:tcPr>
            <w:tcW w:w="1928" w:type="dxa"/>
            <w:vMerge w:val="restart"/>
            <w:shd w:val="clear" w:color="auto" w:fill="auto"/>
            <w:vAlign w:val="center"/>
          </w:tcPr>
          <w:p w14:paraId="589D242E" w14:textId="77777777" w:rsidR="00BB00C2" w:rsidRPr="00AC4FBC" w:rsidRDefault="00BB00C2" w:rsidP="00BB00C2">
            <w:pPr>
              <w:pStyle w:val="TAC"/>
            </w:pPr>
            <w:r w:rsidRPr="00AC4FBC">
              <w:rPr>
                <w:rFonts w:eastAsia="Malgun Gothic"/>
              </w:rPr>
              <w:t>DC_1A_n28A-n78A</w:t>
            </w:r>
          </w:p>
        </w:tc>
        <w:tc>
          <w:tcPr>
            <w:tcW w:w="1146" w:type="dxa"/>
            <w:shd w:val="clear" w:color="auto" w:fill="auto"/>
            <w:vAlign w:val="center"/>
          </w:tcPr>
          <w:p w14:paraId="1F81D9BF" w14:textId="77777777" w:rsidR="00BB00C2" w:rsidRPr="00AC4FBC" w:rsidRDefault="00BB00C2" w:rsidP="00BB00C2">
            <w:pPr>
              <w:pStyle w:val="TAC"/>
            </w:pPr>
            <w:r w:rsidRPr="00AC4FBC">
              <w:t>1</w:t>
            </w:r>
          </w:p>
        </w:tc>
        <w:tc>
          <w:tcPr>
            <w:tcW w:w="1481" w:type="dxa"/>
            <w:shd w:val="clear" w:color="auto" w:fill="auto"/>
            <w:noWrap/>
            <w:vAlign w:val="center"/>
          </w:tcPr>
          <w:p w14:paraId="538B307A" w14:textId="77777777" w:rsidR="00BB00C2" w:rsidRPr="00AC4FBC" w:rsidRDefault="00BB00C2" w:rsidP="00BB00C2">
            <w:pPr>
              <w:pStyle w:val="TAC"/>
            </w:pPr>
            <w:r w:rsidRPr="00AC4FBC">
              <w:t>1950</w:t>
            </w:r>
          </w:p>
        </w:tc>
        <w:tc>
          <w:tcPr>
            <w:tcW w:w="779" w:type="dxa"/>
            <w:shd w:val="clear" w:color="auto" w:fill="auto"/>
            <w:noWrap/>
            <w:vAlign w:val="center"/>
          </w:tcPr>
          <w:p w14:paraId="1DCFAC16" w14:textId="77777777" w:rsidR="00BB00C2" w:rsidRPr="00AC4FBC" w:rsidRDefault="00BB00C2" w:rsidP="00BB00C2">
            <w:pPr>
              <w:pStyle w:val="TAC"/>
            </w:pPr>
            <w:r w:rsidRPr="00AC4FBC">
              <w:t>5</w:t>
            </w:r>
          </w:p>
        </w:tc>
        <w:tc>
          <w:tcPr>
            <w:tcW w:w="721" w:type="dxa"/>
            <w:shd w:val="clear" w:color="auto" w:fill="auto"/>
            <w:noWrap/>
            <w:vAlign w:val="center"/>
          </w:tcPr>
          <w:p w14:paraId="430993D2" w14:textId="77777777" w:rsidR="00BB00C2" w:rsidRPr="00AC4FBC" w:rsidRDefault="00BB00C2" w:rsidP="00BB00C2">
            <w:pPr>
              <w:pStyle w:val="TAC"/>
            </w:pPr>
            <w:r w:rsidRPr="00AC4FBC">
              <w:t>25</w:t>
            </w:r>
          </w:p>
        </w:tc>
        <w:tc>
          <w:tcPr>
            <w:tcW w:w="1314" w:type="dxa"/>
            <w:shd w:val="clear" w:color="auto" w:fill="auto"/>
            <w:noWrap/>
            <w:vAlign w:val="center"/>
          </w:tcPr>
          <w:p w14:paraId="6178B23C" w14:textId="77777777" w:rsidR="00BB00C2" w:rsidRPr="00AC4FBC" w:rsidRDefault="00BB00C2" w:rsidP="00BB00C2">
            <w:pPr>
              <w:pStyle w:val="TAC"/>
            </w:pPr>
            <w:r w:rsidRPr="00AC4FBC">
              <w:t>2140</w:t>
            </w:r>
          </w:p>
        </w:tc>
        <w:tc>
          <w:tcPr>
            <w:tcW w:w="667" w:type="dxa"/>
            <w:shd w:val="clear" w:color="auto" w:fill="auto"/>
            <w:vAlign w:val="center"/>
          </w:tcPr>
          <w:p w14:paraId="6E5A848E" w14:textId="77777777" w:rsidR="00BB00C2" w:rsidRPr="00AC4FBC" w:rsidRDefault="00BB00C2" w:rsidP="00BB00C2">
            <w:pPr>
              <w:pStyle w:val="TAC"/>
            </w:pPr>
            <w:r w:rsidRPr="00AC4FBC">
              <w:t>N/A</w:t>
            </w:r>
          </w:p>
        </w:tc>
        <w:tc>
          <w:tcPr>
            <w:tcW w:w="1328" w:type="dxa"/>
            <w:shd w:val="clear" w:color="auto" w:fill="auto"/>
            <w:vAlign w:val="center"/>
          </w:tcPr>
          <w:p w14:paraId="219C36D8" w14:textId="77777777" w:rsidR="00BB00C2" w:rsidRPr="00AC4FBC" w:rsidRDefault="00BB00C2" w:rsidP="00BB00C2">
            <w:pPr>
              <w:pStyle w:val="TAC"/>
            </w:pPr>
            <w:r w:rsidRPr="00AC4FBC">
              <w:t>N/A</w:t>
            </w:r>
          </w:p>
        </w:tc>
      </w:tr>
      <w:tr w:rsidR="00BB00C2" w:rsidRPr="00AC4FBC" w14:paraId="48367B73" w14:textId="77777777" w:rsidTr="00BB00C2">
        <w:trPr>
          <w:trHeight w:val="22"/>
          <w:jc w:val="center"/>
        </w:trPr>
        <w:tc>
          <w:tcPr>
            <w:tcW w:w="1928" w:type="dxa"/>
            <w:vMerge/>
            <w:shd w:val="clear" w:color="auto" w:fill="auto"/>
            <w:vAlign w:val="center"/>
          </w:tcPr>
          <w:p w14:paraId="31353390" w14:textId="77777777" w:rsidR="00BB00C2" w:rsidRPr="00AC4FBC" w:rsidRDefault="00BB00C2" w:rsidP="00BB00C2">
            <w:pPr>
              <w:pStyle w:val="TAC"/>
            </w:pPr>
          </w:p>
        </w:tc>
        <w:tc>
          <w:tcPr>
            <w:tcW w:w="1146" w:type="dxa"/>
            <w:shd w:val="clear" w:color="auto" w:fill="auto"/>
            <w:vAlign w:val="center"/>
          </w:tcPr>
          <w:p w14:paraId="6107F30E" w14:textId="77777777" w:rsidR="00BB00C2" w:rsidRPr="00AC4FBC" w:rsidRDefault="00BB00C2" w:rsidP="00BB00C2">
            <w:pPr>
              <w:pStyle w:val="TAC"/>
            </w:pPr>
            <w:r w:rsidRPr="00AC4FBC">
              <w:t>n28</w:t>
            </w:r>
          </w:p>
        </w:tc>
        <w:tc>
          <w:tcPr>
            <w:tcW w:w="1481" w:type="dxa"/>
            <w:shd w:val="clear" w:color="auto" w:fill="auto"/>
            <w:noWrap/>
            <w:vAlign w:val="center"/>
          </w:tcPr>
          <w:p w14:paraId="090439F7" w14:textId="77777777" w:rsidR="00BB00C2" w:rsidRPr="00AC4FBC" w:rsidRDefault="00BB00C2" w:rsidP="00BB00C2">
            <w:pPr>
              <w:pStyle w:val="TAC"/>
            </w:pPr>
            <w:r w:rsidRPr="00AC4FBC">
              <w:t>733</w:t>
            </w:r>
          </w:p>
        </w:tc>
        <w:tc>
          <w:tcPr>
            <w:tcW w:w="779" w:type="dxa"/>
            <w:shd w:val="clear" w:color="auto" w:fill="auto"/>
            <w:noWrap/>
            <w:vAlign w:val="center"/>
          </w:tcPr>
          <w:p w14:paraId="02307AAC" w14:textId="77777777" w:rsidR="00BB00C2" w:rsidRPr="00AC4FBC" w:rsidRDefault="00BB00C2" w:rsidP="00BB00C2">
            <w:pPr>
              <w:pStyle w:val="TAC"/>
            </w:pPr>
            <w:r w:rsidRPr="00AC4FBC">
              <w:t>5</w:t>
            </w:r>
          </w:p>
        </w:tc>
        <w:tc>
          <w:tcPr>
            <w:tcW w:w="721" w:type="dxa"/>
            <w:shd w:val="clear" w:color="auto" w:fill="auto"/>
            <w:noWrap/>
            <w:vAlign w:val="center"/>
          </w:tcPr>
          <w:p w14:paraId="18DEC5F8" w14:textId="77777777" w:rsidR="00BB00C2" w:rsidRPr="00AC4FBC" w:rsidRDefault="00BB00C2" w:rsidP="00BB00C2">
            <w:pPr>
              <w:pStyle w:val="TAC"/>
            </w:pPr>
            <w:r w:rsidRPr="00AC4FBC">
              <w:t>25</w:t>
            </w:r>
          </w:p>
        </w:tc>
        <w:tc>
          <w:tcPr>
            <w:tcW w:w="1314" w:type="dxa"/>
            <w:shd w:val="clear" w:color="auto" w:fill="auto"/>
            <w:noWrap/>
            <w:vAlign w:val="center"/>
          </w:tcPr>
          <w:p w14:paraId="355D7863" w14:textId="77777777" w:rsidR="00BB00C2" w:rsidRPr="00AC4FBC" w:rsidRDefault="00BB00C2" w:rsidP="00BB00C2">
            <w:pPr>
              <w:pStyle w:val="TAC"/>
            </w:pPr>
            <w:r w:rsidRPr="00AC4FBC">
              <w:t>788</w:t>
            </w:r>
          </w:p>
        </w:tc>
        <w:tc>
          <w:tcPr>
            <w:tcW w:w="667" w:type="dxa"/>
            <w:shd w:val="clear" w:color="auto" w:fill="auto"/>
            <w:vAlign w:val="center"/>
          </w:tcPr>
          <w:p w14:paraId="5DE04EC5" w14:textId="77777777" w:rsidR="00BB00C2" w:rsidRPr="00AC4FBC" w:rsidRDefault="00BB00C2" w:rsidP="00BB00C2">
            <w:pPr>
              <w:pStyle w:val="TAC"/>
            </w:pPr>
            <w:r w:rsidRPr="00AC4FBC">
              <w:t>N/A</w:t>
            </w:r>
          </w:p>
        </w:tc>
        <w:tc>
          <w:tcPr>
            <w:tcW w:w="1328" w:type="dxa"/>
            <w:shd w:val="clear" w:color="auto" w:fill="auto"/>
            <w:vAlign w:val="center"/>
          </w:tcPr>
          <w:p w14:paraId="013ACF7C" w14:textId="77777777" w:rsidR="00BB00C2" w:rsidRPr="00AC4FBC" w:rsidRDefault="00BB00C2" w:rsidP="00BB00C2">
            <w:pPr>
              <w:pStyle w:val="TAC"/>
            </w:pPr>
            <w:r w:rsidRPr="00AC4FBC">
              <w:t>N/A</w:t>
            </w:r>
          </w:p>
        </w:tc>
      </w:tr>
      <w:tr w:rsidR="00BB00C2" w:rsidRPr="00AC4FBC" w14:paraId="46EC61E4" w14:textId="77777777" w:rsidTr="00BB00C2">
        <w:trPr>
          <w:trHeight w:val="22"/>
          <w:jc w:val="center"/>
        </w:trPr>
        <w:tc>
          <w:tcPr>
            <w:tcW w:w="1928" w:type="dxa"/>
            <w:vMerge/>
            <w:shd w:val="clear" w:color="auto" w:fill="auto"/>
            <w:vAlign w:val="center"/>
          </w:tcPr>
          <w:p w14:paraId="6D2AB57B" w14:textId="77777777" w:rsidR="00BB00C2" w:rsidRPr="00AC4FBC" w:rsidRDefault="00BB00C2" w:rsidP="00BB00C2">
            <w:pPr>
              <w:pStyle w:val="TAC"/>
            </w:pPr>
          </w:p>
        </w:tc>
        <w:tc>
          <w:tcPr>
            <w:tcW w:w="1146" w:type="dxa"/>
            <w:shd w:val="clear" w:color="auto" w:fill="auto"/>
            <w:vAlign w:val="center"/>
          </w:tcPr>
          <w:p w14:paraId="1A8118A9" w14:textId="77777777" w:rsidR="00BB00C2" w:rsidRPr="00AC4FBC" w:rsidRDefault="00BB00C2" w:rsidP="00BB00C2">
            <w:pPr>
              <w:pStyle w:val="TAC"/>
            </w:pPr>
            <w:r w:rsidRPr="00AC4FBC">
              <w:t>n78</w:t>
            </w:r>
          </w:p>
        </w:tc>
        <w:tc>
          <w:tcPr>
            <w:tcW w:w="1481" w:type="dxa"/>
            <w:shd w:val="clear" w:color="auto" w:fill="auto"/>
            <w:noWrap/>
            <w:vAlign w:val="center"/>
          </w:tcPr>
          <w:p w14:paraId="659BD14D" w14:textId="77777777" w:rsidR="00BB00C2" w:rsidRPr="00AC4FBC" w:rsidRDefault="00BB00C2" w:rsidP="00BB00C2">
            <w:pPr>
              <w:pStyle w:val="TAC"/>
            </w:pPr>
            <w:r w:rsidRPr="00AC4FBC">
              <w:t>3416</w:t>
            </w:r>
          </w:p>
        </w:tc>
        <w:tc>
          <w:tcPr>
            <w:tcW w:w="779" w:type="dxa"/>
            <w:shd w:val="clear" w:color="auto" w:fill="auto"/>
            <w:noWrap/>
            <w:vAlign w:val="center"/>
          </w:tcPr>
          <w:p w14:paraId="25B962DF" w14:textId="77777777" w:rsidR="00BB00C2" w:rsidRPr="00AC4FBC" w:rsidRDefault="00BB00C2" w:rsidP="00BB00C2">
            <w:pPr>
              <w:pStyle w:val="TAC"/>
            </w:pPr>
            <w:r w:rsidRPr="00AC4FBC">
              <w:t>10</w:t>
            </w:r>
          </w:p>
        </w:tc>
        <w:tc>
          <w:tcPr>
            <w:tcW w:w="721" w:type="dxa"/>
            <w:shd w:val="clear" w:color="auto" w:fill="auto"/>
            <w:noWrap/>
            <w:vAlign w:val="center"/>
          </w:tcPr>
          <w:p w14:paraId="5412CE11" w14:textId="77777777" w:rsidR="00BB00C2" w:rsidRPr="00AC4FBC" w:rsidRDefault="00BB00C2" w:rsidP="00BB00C2">
            <w:pPr>
              <w:pStyle w:val="TAC"/>
            </w:pPr>
            <w:r w:rsidRPr="00AC4FBC">
              <w:t>50</w:t>
            </w:r>
          </w:p>
        </w:tc>
        <w:tc>
          <w:tcPr>
            <w:tcW w:w="1314" w:type="dxa"/>
            <w:shd w:val="clear" w:color="auto" w:fill="auto"/>
            <w:noWrap/>
            <w:vAlign w:val="center"/>
          </w:tcPr>
          <w:p w14:paraId="70783FD5" w14:textId="77777777" w:rsidR="00BB00C2" w:rsidRPr="00AC4FBC" w:rsidRDefault="00BB00C2" w:rsidP="00BB00C2">
            <w:pPr>
              <w:pStyle w:val="TAC"/>
            </w:pPr>
            <w:r w:rsidRPr="00AC4FBC">
              <w:t>3416</w:t>
            </w:r>
          </w:p>
        </w:tc>
        <w:tc>
          <w:tcPr>
            <w:tcW w:w="667" w:type="dxa"/>
            <w:shd w:val="clear" w:color="auto" w:fill="auto"/>
            <w:vAlign w:val="center"/>
          </w:tcPr>
          <w:p w14:paraId="5035D087" w14:textId="77777777" w:rsidR="00BB00C2" w:rsidRPr="00AC4FBC" w:rsidRDefault="00BB00C2" w:rsidP="00BB00C2">
            <w:pPr>
              <w:pStyle w:val="TAC"/>
            </w:pPr>
            <w:r w:rsidRPr="00AC4FBC">
              <w:t>15.7</w:t>
            </w:r>
          </w:p>
        </w:tc>
        <w:tc>
          <w:tcPr>
            <w:tcW w:w="1328" w:type="dxa"/>
            <w:shd w:val="clear" w:color="auto" w:fill="auto"/>
            <w:vAlign w:val="center"/>
          </w:tcPr>
          <w:p w14:paraId="3B8DB884" w14:textId="77777777" w:rsidR="00BB00C2" w:rsidRPr="00AC4FBC" w:rsidRDefault="00BB00C2" w:rsidP="00BB00C2">
            <w:pPr>
              <w:pStyle w:val="TAC"/>
            </w:pPr>
            <w:r w:rsidRPr="00AC4FBC">
              <w:t>IMD3</w:t>
            </w:r>
          </w:p>
        </w:tc>
      </w:tr>
      <w:tr w:rsidR="00BB00C2" w:rsidRPr="00AC4FBC" w14:paraId="4627E952" w14:textId="77777777" w:rsidTr="00BB00C2">
        <w:trPr>
          <w:trHeight w:val="22"/>
          <w:jc w:val="center"/>
        </w:trPr>
        <w:tc>
          <w:tcPr>
            <w:tcW w:w="1928" w:type="dxa"/>
            <w:vMerge/>
            <w:shd w:val="clear" w:color="auto" w:fill="auto"/>
            <w:vAlign w:val="center"/>
          </w:tcPr>
          <w:p w14:paraId="75743BAC" w14:textId="77777777" w:rsidR="00BB00C2" w:rsidRPr="00AC4FBC" w:rsidRDefault="00BB00C2" w:rsidP="00BB00C2">
            <w:pPr>
              <w:pStyle w:val="TAC"/>
            </w:pPr>
          </w:p>
        </w:tc>
        <w:tc>
          <w:tcPr>
            <w:tcW w:w="1146" w:type="dxa"/>
            <w:shd w:val="clear" w:color="auto" w:fill="auto"/>
            <w:vAlign w:val="center"/>
          </w:tcPr>
          <w:p w14:paraId="07221925" w14:textId="77777777" w:rsidR="00BB00C2" w:rsidRPr="00AC4FBC" w:rsidRDefault="00BB00C2" w:rsidP="00BB00C2">
            <w:pPr>
              <w:pStyle w:val="TAC"/>
            </w:pPr>
            <w:r w:rsidRPr="00AC4FBC">
              <w:t>1</w:t>
            </w:r>
          </w:p>
        </w:tc>
        <w:tc>
          <w:tcPr>
            <w:tcW w:w="1481" w:type="dxa"/>
            <w:shd w:val="clear" w:color="auto" w:fill="auto"/>
            <w:noWrap/>
            <w:vAlign w:val="center"/>
          </w:tcPr>
          <w:p w14:paraId="422B4408" w14:textId="77777777" w:rsidR="00BB00C2" w:rsidRPr="00AC4FBC" w:rsidRDefault="00BB00C2" w:rsidP="00BB00C2">
            <w:pPr>
              <w:pStyle w:val="TAC"/>
            </w:pPr>
            <w:r w:rsidRPr="00AC4FBC">
              <w:t>1950</w:t>
            </w:r>
          </w:p>
        </w:tc>
        <w:tc>
          <w:tcPr>
            <w:tcW w:w="779" w:type="dxa"/>
            <w:shd w:val="clear" w:color="auto" w:fill="auto"/>
            <w:noWrap/>
            <w:vAlign w:val="center"/>
          </w:tcPr>
          <w:p w14:paraId="10DDCB77" w14:textId="77777777" w:rsidR="00BB00C2" w:rsidRPr="00AC4FBC" w:rsidRDefault="00BB00C2" w:rsidP="00BB00C2">
            <w:pPr>
              <w:pStyle w:val="TAC"/>
            </w:pPr>
            <w:r w:rsidRPr="00AC4FBC">
              <w:t>5</w:t>
            </w:r>
          </w:p>
        </w:tc>
        <w:tc>
          <w:tcPr>
            <w:tcW w:w="721" w:type="dxa"/>
            <w:shd w:val="clear" w:color="auto" w:fill="auto"/>
            <w:noWrap/>
            <w:vAlign w:val="center"/>
          </w:tcPr>
          <w:p w14:paraId="27D33E91" w14:textId="77777777" w:rsidR="00BB00C2" w:rsidRPr="00AC4FBC" w:rsidRDefault="00BB00C2" w:rsidP="00BB00C2">
            <w:pPr>
              <w:pStyle w:val="TAC"/>
            </w:pPr>
            <w:r w:rsidRPr="00AC4FBC">
              <w:t>25</w:t>
            </w:r>
          </w:p>
        </w:tc>
        <w:tc>
          <w:tcPr>
            <w:tcW w:w="1314" w:type="dxa"/>
            <w:shd w:val="clear" w:color="auto" w:fill="auto"/>
            <w:noWrap/>
            <w:vAlign w:val="center"/>
          </w:tcPr>
          <w:p w14:paraId="6E140C33" w14:textId="77777777" w:rsidR="00BB00C2" w:rsidRPr="00AC4FBC" w:rsidRDefault="00BB00C2" w:rsidP="00BB00C2">
            <w:pPr>
              <w:pStyle w:val="TAC"/>
            </w:pPr>
            <w:r w:rsidRPr="00AC4FBC">
              <w:t>2140</w:t>
            </w:r>
          </w:p>
        </w:tc>
        <w:tc>
          <w:tcPr>
            <w:tcW w:w="667" w:type="dxa"/>
            <w:shd w:val="clear" w:color="auto" w:fill="auto"/>
            <w:vAlign w:val="center"/>
          </w:tcPr>
          <w:p w14:paraId="12250454" w14:textId="77777777" w:rsidR="00BB00C2" w:rsidRPr="00AC4FBC" w:rsidRDefault="00BB00C2" w:rsidP="00BB00C2">
            <w:pPr>
              <w:pStyle w:val="TAC"/>
            </w:pPr>
            <w:r w:rsidRPr="00AC4FBC">
              <w:t>N/A</w:t>
            </w:r>
          </w:p>
        </w:tc>
        <w:tc>
          <w:tcPr>
            <w:tcW w:w="1328" w:type="dxa"/>
            <w:shd w:val="clear" w:color="auto" w:fill="auto"/>
            <w:vAlign w:val="center"/>
          </w:tcPr>
          <w:p w14:paraId="3123D179" w14:textId="77777777" w:rsidR="00BB00C2" w:rsidRPr="00AC4FBC" w:rsidRDefault="00BB00C2" w:rsidP="00BB00C2">
            <w:pPr>
              <w:pStyle w:val="TAC"/>
            </w:pPr>
            <w:r w:rsidRPr="00AC4FBC">
              <w:t>N/A</w:t>
            </w:r>
          </w:p>
        </w:tc>
      </w:tr>
      <w:tr w:rsidR="00BB00C2" w:rsidRPr="00AC4FBC" w14:paraId="229AB79D" w14:textId="77777777" w:rsidTr="00BB00C2">
        <w:trPr>
          <w:trHeight w:val="22"/>
          <w:jc w:val="center"/>
        </w:trPr>
        <w:tc>
          <w:tcPr>
            <w:tcW w:w="1928" w:type="dxa"/>
            <w:vMerge/>
            <w:shd w:val="clear" w:color="auto" w:fill="auto"/>
            <w:vAlign w:val="center"/>
          </w:tcPr>
          <w:p w14:paraId="042ECAE1" w14:textId="77777777" w:rsidR="00BB00C2" w:rsidRPr="00AC4FBC" w:rsidRDefault="00BB00C2" w:rsidP="00BB00C2">
            <w:pPr>
              <w:pStyle w:val="TAC"/>
            </w:pPr>
          </w:p>
        </w:tc>
        <w:tc>
          <w:tcPr>
            <w:tcW w:w="1146" w:type="dxa"/>
            <w:shd w:val="clear" w:color="auto" w:fill="auto"/>
            <w:vAlign w:val="center"/>
          </w:tcPr>
          <w:p w14:paraId="1229D649" w14:textId="77777777" w:rsidR="00BB00C2" w:rsidRPr="00AC4FBC" w:rsidRDefault="00BB00C2" w:rsidP="00BB00C2">
            <w:pPr>
              <w:pStyle w:val="TAC"/>
            </w:pPr>
            <w:r w:rsidRPr="00AC4FBC">
              <w:t>n78</w:t>
            </w:r>
          </w:p>
        </w:tc>
        <w:tc>
          <w:tcPr>
            <w:tcW w:w="1481" w:type="dxa"/>
            <w:shd w:val="clear" w:color="auto" w:fill="auto"/>
            <w:noWrap/>
            <w:vAlign w:val="center"/>
          </w:tcPr>
          <w:p w14:paraId="6A0E5900" w14:textId="77777777" w:rsidR="00BB00C2" w:rsidRPr="00AC4FBC" w:rsidRDefault="00BB00C2" w:rsidP="00BB00C2">
            <w:pPr>
              <w:pStyle w:val="TAC"/>
            </w:pPr>
            <w:r w:rsidRPr="00AC4FBC">
              <w:t>3320</w:t>
            </w:r>
          </w:p>
        </w:tc>
        <w:tc>
          <w:tcPr>
            <w:tcW w:w="779" w:type="dxa"/>
            <w:shd w:val="clear" w:color="auto" w:fill="auto"/>
            <w:noWrap/>
            <w:vAlign w:val="center"/>
          </w:tcPr>
          <w:p w14:paraId="437954D4" w14:textId="77777777" w:rsidR="00BB00C2" w:rsidRPr="00AC4FBC" w:rsidRDefault="00BB00C2" w:rsidP="00BB00C2">
            <w:pPr>
              <w:pStyle w:val="TAC"/>
            </w:pPr>
            <w:r w:rsidRPr="00AC4FBC">
              <w:t>10</w:t>
            </w:r>
          </w:p>
        </w:tc>
        <w:tc>
          <w:tcPr>
            <w:tcW w:w="721" w:type="dxa"/>
            <w:shd w:val="clear" w:color="auto" w:fill="auto"/>
            <w:noWrap/>
            <w:vAlign w:val="center"/>
          </w:tcPr>
          <w:p w14:paraId="20B81E36" w14:textId="77777777" w:rsidR="00BB00C2" w:rsidRPr="00AC4FBC" w:rsidRDefault="00BB00C2" w:rsidP="00BB00C2">
            <w:pPr>
              <w:pStyle w:val="TAC"/>
            </w:pPr>
            <w:r w:rsidRPr="00AC4FBC">
              <w:t>50</w:t>
            </w:r>
          </w:p>
        </w:tc>
        <w:tc>
          <w:tcPr>
            <w:tcW w:w="1314" w:type="dxa"/>
            <w:shd w:val="clear" w:color="auto" w:fill="auto"/>
            <w:noWrap/>
            <w:vAlign w:val="center"/>
          </w:tcPr>
          <w:p w14:paraId="526BC53F" w14:textId="77777777" w:rsidR="00BB00C2" w:rsidRPr="00AC4FBC" w:rsidRDefault="00BB00C2" w:rsidP="00BB00C2">
            <w:pPr>
              <w:pStyle w:val="TAC"/>
            </w:pPr>
            <w:r w:rsidRPr="00AC4FBC">
              <w:t>3320</w:t>
            </w:r>
          </w:p>
        </w:tc>
        <w:tc>
          <w:tcPr>
            <w:tcW w:w="667" w:type="dxa"/>
            <w:shd w:val="clear" w:color="auto" w:fill="auto"/>
            <w:vAlign w:val="center"/>
          </w:tcPr>
          <w:p w14:paraId="0B7AF49B" w14:textId="77777777" w:rsidR="00BB00C2" w:rsidRPr="00AC4FBC" w:rsidRDefault="00BB00C2" w:rsidP="00BB00C2">
            <w:pPr>
              <w:pStyle w:val="TAC"/>
            </w:pPr>
            <w:r w:rsidRPr="00AC4FBC">
              <w:t>N/A</w:t>
            </w:r>
          </w:p>
        </w:tc>
        <w:tc>
          <w:tcPr>
            <w:tcW w:w="1328" w:type="dxa"/>
            <w:shd w:val="clear" w:color="auto" w:fill="auto"/>
            <w:vAlign w:val="center"/>
          </w:tcPr>
          <w:p w14:paraId="0706954F" w14:textId="77777777" w:rsidR="00BB00C2" w:rsidRPr="00AC4FBC" w:rsidRDefault="00BB00C2" w:rsidP="00BB00C2">
            <w:pPr>
              <w:pStyle w:val="TAC"/>
            </w:pPr>
            <w:r w:rsidRPr="00AC4FBC">
              <w:t>N/A</w:t>
            </w:r>
          </w:p>
        </w:tc>
      </w:tr>
      <w:tr w:rsidR="00BB00C2" w:rsidRPr="00AC4FBC" w14:paraId="6B7C3890" w14:textId="77777777" w:rsidTr="00BB00C2">
        <w:trPr>
          <w:trHeight w:val="22"/>
          <w:jc w:val="center"/>
        </w:trPr>
        <w:tc>
          <w:tcPr>
            <w:tcW w:w="1928" w:type="dxa"/>
            <w:vMerge/>
            <w:shd w:val="clear" w:color="auto" w:fill="auto"/>
            <w:vAlign w:val="center"/>
          </w:tcPr>
          <w:p w14:paraId="2482D98E" w14:textId="77777777" w:rsidR="00BB00C2" w:rsidRPr="00AC4FBC" w:rsidRDefault="00BB00C2" w:rsidP="00BB00C2">
            <w:pPr>
              <w:pStyle w:val="TAC"/>
            </w:pPr>
          </w:p>
        </w:tc>
        <w:tc>
          <w:tcPr>
            <w:tcW w:w="1146" w:type="dxa"/>
            <w:shd w:val="clear" w:color="auto" w:fill="auto"/>
            <w:vAlign w:val="center"/>
          </w:tcPr>
          <w:p w14:paraId="4AE0D60E" w14:textId="77777777" w:rsidR="00BB00C2" w:rsidRPr="00AC4FBC" w:rsidRDefault="00BB00C2" w:rsidP="00BB00C2">
            <w:pPr>
              <w:pStyle w:val="TAC"/>
            </w:pPr>
            <w:r w:rsidRPr="00AC4FBC">
              <w:t>n28</w:t>
            </w:r>
          </w:p>
        </w:tc>
        <w:tc>
          <w:tcPr>
            <w:tcW w:w="1481" w:type="dxa"/>
            <w:shd w:val="clear" w:color="auto" w:fill="auto"/>
            <w:noWrap/>
            <w:vAlign w:val="center"/>
          </w:tcPr>
          <w:p w14:paraId="2E80BD24" w14:textId="77777777" w:rsidR="00BB00C2" w:rsidRPr="00AC4FBC" w:rsidRDefault="00BB00C2" w:rsidP="00BB00C2">
            <w:pPr>
              <w:pStyle w:val="TAC"/>
            </w:pPr>
            <w:r w:rsidRPr="00AC4FBC">
              <w:t>735</w:t>
            </w:r>
          </w:p>
        </w:tc>
        <w:tc>
          <w:tcPr>
            <w:tcW w:w="779" w:type="dxa"/>
            <w:shd w:val="clear" w:color="auto" w:fill="auto"/>
            <w:noWrap/>
            <w:vAlign w:val="center"/>
          </w:tcPr>
          <w:p w14:paraId="1BE4D0B1" w14:textId="77777777" w:rsidR="00BB00C2" w:rsidRPr="00AC4FBC" w:rsidRDefault="00BB00C2" w:rsidP="00BB00C2">
            <w:pPr>
              <w:pStyle w:val="TAC"/>
            </w:pPr>
            <w:r w:rsidRPr="00AC4FBC">
              <w:t>5</w:t>
            </w:r>
          </w:p>
        </w:tc>
        <w:tc>
          <w:tcPr>
            <w:tcW w:w="721" w:type="dxa"/>
            <w:shd w:val="clear" w:color="auto" w:fill="auto"/>
            <w:noWrap/>
            <w:vAlign w:val="center"/>
          </w:tcPr>
          <w:p w14:paraId="3426DC23" w14:textId="77777777" w:rsidR="00BB00C2" w:rsidRPr="00AC4FBC" w:rsidRDefault="00BB00C2" w:rsidP="00BB00C2">
            <w:pPr>
              <w:pStyle w:val="TAC"/>
            </w:pPr>
            <w:r w:rsidRPr="00AC4FBC">
              <w:t>25</w:t>
            </w:r>
          </w:p>
        </w:tc>
        <w:tc>
          <w:tcPr>
            <w:tcW w:w="1314" w:type="dxa"/>
            <w:shd w:val="clear" w:color="auto" w:fill="auto"/>
            <w:noWrap/>
            <w:vAlign w:val="center"/>
          </w:tcPr>
          <w:p w14:paraId="51D7E947" w14:textId="77777777" w:rsidR="00BB00C2" w:rsidRPr="00AC4FBC" w:rsidRDefault="00BB00C2" w:rsidP="00BB00C2">
            <w:pPr>
              <w:pStyle w:val="TAC"/>
            </w:pPr>
            <w:r w:rsidRPr="00AC4FBC">
              <w:t>790</w:t>
            </w:r>
          </w:p>
        </w:tc>
        <w:tc>
          <w:tcPr>
            <w:tcW w:w="667" w:type="dxa"/>
            <w:shd w:val="clear" w:color="auto" w:fill="auto"/>
            <w:vAlign w:val="center"/>
          </w:tcPr>
          <w:p w14:paraId="631D3C55" w14:textId="77777777" w:rsidR="00BB00C2" w:rsidRPr="00AC4FBC" w:rsidRDefault="00BB00C2" w:rsidP="00BB00C2">
            <w:pPr>
              <w:pStyle w:val="TAC"/>
            </w:pPr>
            <w:r w:rsidRPr="00AC4FBC">
              <w:t>3.3</w:t>
            </w:r>
          </w:p>
        </w:tc>
        <w:tc>
          <w:tcPr>
            <w:tcW w:w="1328" w:type="dxa"/>
            <w:shd w:val="clear" w:color="auto" w:fill="auto"/>
            <w:vAlign w:val="center"/>
          </w:tcPr>
          <w:p w14:paraId="73A06629" w14:textId="77777777" w:rsidR="00BB00C2" w:rsidRPr="00AC4FBC" w:rsidRDefault="00BB00C2" w:rsidP="00BB00C2">
            <w:pPr>
              <w:pStyle w:val="TAC"/>
            </w:pPr>
            <w:r w:rsidRPr="00AC4FBC">
              <w:t>IMD5</w:t>
            </w:r>
          </w:p>
        </w:tc>
      </w:tr>
      <w:tr w:rsidR="00BB00C2" w:rsidRPr="00AC4FBC" w14:paraId="1A0F41BB" w14:textId="77777777" w:rsidTr="00BB00C2">
        <w:trPr>
          <w:trHeight w:val="22"/>
          <w:jc w:val="center"/>
        </w:trPr>
        <w:tc>
          <w:tcPr>
            <w:tcW w:w="1928" w:type="dxa"/>
            <w:vMerge w:val="restart"/>
            <w:shd w:val="clear" w:color="auto" w:fill="auto"/>
            <w:vAlign w:val="center"/>
          </w:tcPr>
          <w:p w14:paraId="1792EE51" w14:textId="77777777" w:rsidR="00BB00C2" w:rsidRPr="00AC4FBC" w:rsidRDefault="00BB00C2" w:rsidP="00BB00C2">
            <w:pPr>
              <w:pStyle w:val="TAC"/>
            </w:pPr>
            <w:r w:rsidRPr="00AC4FBC">
              <w:t>DC_1A-28A_n79A</w:t>
            </w:r>
          </w:p>
        </w:tc>
        <w:tc>
          <w:tcPr>
            <w:tcW w:w="1146" w:type="dxa"/>
            <w:shd w:val="clear" w:color="auto" w:fill="auto"/>
            <w:vAlign w:val="center"/>
          </w:tcPr>
          <w:p w14:paraId="7ACD5298" w14:textId="77777777" w:rsidR="00BB00C2" w:rsidRPr="00AC4FBC" w:rsidRDefault="00BB00C2" w:rsidP="00BB00C2">
            <w:pPr>
              <w:pStyle w:val="TAC"/>
            </w:pPr>
            <w:r w:rsidRPr="00AC4FBC">
              <w:t>1</w:t>
            </w:r>
          </w:p>
        </w:tc>
        <w:tc>
          <w:tcPr>
            <w:tcW w:w="1481" w:type="dxa"/>
            <w:shd w:val="clear" w:color="auto" w:fill="auto"/>
            <w:noWrap/>
            <w:vAlign w:val="center"/>
          </w:tcPr>
          <w:p w14:paraId="31E681C3" w14:textId="77777777" w:rsidR="00BB00C2" w:rsidRPr="00AC4FBC" w:rsidRDefault="00BB00C2" w:rsidP="00BB00C2">
            <w:pPr>
              <w:pStyle w:val="TAC"/>
            </w:pPr>
            <w:r w:rsidRPr="00AC4FBC">
              <w:t>1930</w:t>
            </w:r>
          </w:p>
        </w:tc>
        <w:tc>
          <w:tcPr>
            <w:tcW w:w="779" w:type="dxa"/>
            <w:shd w:val="clear" w:color="auto" w:fill="auto"/>
            <w:noWrap/>
            <w:vAlign w:val="center"/>
          </w:tcPr>
          <w:p w14:paraId="730CE915" w14:textId="77777777" w:rsidR="00BB00C2" w:rsidRPr="00AC4FBC" w:rsidRDefault="00BB00C2" w:rsidP="00BB00C2">
            <w:pPr>
              <w:pStyle w:val="TAC"/>
            </w:pPr>
            <w:r w:rsidRPr="00AC4FBC">
              <w:t>5</w:t>
            </w:r>
          </w:p>
        </w:tc>
        <w:tc>
          <w:tcPr>
            <w:tcW w:w="721" w:type="dxa"/>
            <w:shd w:val="clear" w:color="auto" w:fill="auto"/>
            <w:noWrap/>
            <w:vAlign w:val="center"/>
          </w:tcPr>
          <w:p w14:paraId="5156C343" w14:textId="77777777" w:rsidR="00BB00C2" w:rsidRPr="00AC4FBC" w:rsidRDefault="00BB00C2" w:rsidP="00BB00C2">
            <w:pPr>
              <w:pStyle w:val="TAC"/>
            </w:pPr>
            <w:r w:rsidRPr="00AC4FBC">
              <w:t>25</w:t>
            </w:r>
          </w:p>
        </w:tc>
        <w:tc>
          <w:tcPr>
            <w:tcW w:w="1314" w:type="dxa"/>
            <w:shd w:val="clear" w:color="auto" w:fill="auto"/>
            <w:noWrap/>
            <w:vAlign w:val="center"/>
          </w:tcPr>
          <w:p w14:paraId="088DCC44" w14:textId="77777777" w:rsidR="00BB00C2" w:rsidRPr="00AC4FBC" w:rsidRDefault="00BB00C2" w:rsidP="00BB00C2">
            <w:pPr>
              <w:pStyle w:val="TAC"/>
            </w:pPr>
            <w:r w:rsidRPr="00AC4FBC">
              <w:t>2120</w:t>
            </w:r>
          </w:p>
        </w:tc>
        <w:tc>
          <w:tcPr>
            <w:tcW w:w="667" w:type="dxa"/>
            <w:shd w:val="clear" w:color="auto" w:fill="auto"/>
            <w:vAlign w:val="center"/>
          </w:tcPr>
          <w:p w14:paraId="42E207E6" w14:textId="77777777" w:rsidR="00BB00C2" w:rsidRPr="00AC4FBC" w:rsidRDefault="00BB00C2" w:rsidP="00BB00C2">
            <w:pPr>
              <w:pStyle w:val="TAC"/>
            </w:pPr>
            <w:r w:rsidRPr="00AC4FBC">
              <w:t xml:space="preserve">N/A </w:t>
            </w:r>
          </w:p>
        </w:tc>
        <w:tc>
          <w:tcPr>
            <w:tcW w:w="1328" w:type="dxa"/>
            <w:shd w:val="clear" w:color="auto" w:fill="auto"/>
            <w:vAlign w:val="center"/>
          </w:tcPr>
          <w:p w14:paraId="7455C90F" w14:textId="77777777" w:rsidR="00BB00C2" w:rsidRPr="00AC4FBC" w:rsidRDefault="00BB00C2" w:rsidP="00BB00C2">
            <w:pPr>
              <w:pStyle w:val="TAC"/>
            </w:pPr>
            <w:r w:rsidRPr="00AC4FBC">
              <w:t xml:space="preserve">N/A </w:t>
            </w:r>
          </w:p>
        </w:tc>
      </w:tr>
      <w:tr w:rsidR="00BB00C2" w:rsidRPr="00AC4FBC" w14:paraId="2146DBAE" w14:textId="77777777" w:rsidTr="00BB00C2">
        <w:trPr>
          <w:trHeight w:val="22"/>
          <w:jc w:val="center"/>
        </w:trPr>
        <w:tc>
          <w:tcPr>
            <w:tcW w:w="1928" w:type="dxa"/>
            <w:vMerge/>
            <w:shd w:val="clear" w:color="auto" w:fill="auto"/>
            <w:vAlign w:val="center"/>
          </w:tcPr>
          <w:p w14:paraId="56597162" w14:textId="77777777" w:rsidR="00BB00C2" w:rsidRPr="00AC4FBC" w:rsidRDefault="00BB00C2" w:rsidP="00BB00C2">
            <w:pPr>
              <w:pStyle w:val="TAC"/>
            </w:pPr>
          </w:p>
        </w:tc>
        <w:tc>
          <w:tcPr>
            <w:tcW w:w="1146" w:type="dxa"/>
            <w:shd w:val="clear" w:color="auto" w:fill="auto"/>
            <w:vAlign w:val="center"/>
          </w:tcPr>
          <w:p w14:paraId="405F9D42" w14:textId="77777777" w:rsidR="00BB00C2" w:rsidRPr="00AC4FBC" w:rsidRDefault="00BB00C2" w:rsidP="00BB00C2">
            <w:pPr>
              <w:pStyle w:val="TAC"/>
            </w:pPr>
            <w:r w:rsidRPr="00AC4FBC">
              <w:t>28</w:t>
            </w:r>
          </w:p>
        </w:tc>
        <w:tc>
          <w:tcPr>
            <w:tcW w:w="1481" w:type="dxa"/>
            <w:shd w:val="clear" w:color="auto" w:fill="auto"/>
            <w:noWrap/>
            <w:vAlign w:val="center"/>
          </w:tcPr>
          <w:p w14:paraId="2F20D2F5" w14:textId="77777777" w:rsidR="00BB00C2" w:rsidRPr="00AC4FBC" w:rsidRDefault="00BB00C2" w:rsidP="00BB00C2">
            <w:pPr>
              <w:pStyle w:val="TAC"/>
            </w:pPr>
            <w:r w:rsidRPr="00AC4FBC">
              <w:t>733</w:t>
            </w:r>
          </w:p>
        </w:tc>
        <w:tc>
          <w:tcPr>
            <w:tcW w:w="779" w:type="dxa"/>
            <w:shd w:val="clear" w:color="auto" w:fill="auto"/>
            <w:noWrap/>
            <w:vAlign w:val="center"/>
          </w:tcPr>
          <w:p w14:paraId="1949BCA6" w14:textId="77777777" w:rsidR="00BB00C2" w:rsidRPr="00AC4FBC" w:rsidRDefault="00BB00C2" w:rsidP="00BB00C2">
            <w:pPr>
              <w:pStyle w:val="TAC"/>
            </w:pPr>
            <w:r w:rsidRPr="00AC4FBC">
              <w:t>5</w:t>
            </w:r>
          </w:p>
        </w:tc>
        <w:tc>
          <w:tcPr>
            <w:tcW w:w="721" w:type="dxa"/>
            <w:shd w:val="clear" w:color="auto" w:fill="auto"/>
            <w:noWrap/>
            <w:vAlign w:val="center"/>
          </w:tcPr>
          <w:p w14:paraId="3CD6F642" w14:textId="77777777" w:rsidR="00BB00C2" w:rsidRPr="00AC4FBC" w:rsidRDefault="00BB00C2" w:rsidP="00BB00C2">
            <w:pPr>
              <w:pStyle w:val="TAC"/>
            </w:pPr>
            <w:r w:rsidRPr="00AC4FBC">
              <w:t>25</w:t>
            </w:r>
          </w:p>
        </w:tc>
        <w:tc>
          <w:tcPr>
            <w:tcW w:w="1314" w:type="dxa"/>
            <w:shd w:val="clear" w:color="auto" w:fill="auto"/>
            <w:noWrap/>
            <w:vAlign w:val="center"/>
          </w:tcPr>
          <w:p w14:paraId="1DB22688" w14:textId="77777777" w:rsidR="00BB00C2" w:rsidRPr="00AC4FBC" w:rsidRDefault="00BB00C2" w:rsidP="00BB00C2">
            <w:pPr>
              <w:pStyle w:val="TAC"/>
            </w:pPr>
            <w:r w:rsidRPr="00AC4FBC">
              <w:t>788</w:t>
            </w:r>
          </w:p>
        </w:tc>
        <w:tc>
          <w:tcPr>
            <w:tcW w:w="667" w:type="dxa"/>
            <w:shd w:val="clear" w:color="auto" w:fill="auto"/>
            <w:vAlign w:val="center"/>
          </w:tcPr>
          <w:p w14:paraId="567D001A" w14:textId="77777777" w:rsidR="00BB00C2" w:rsidRPr="00AC4FBC" w:rsidRDefault="00BB00C2" w:rsidP="00BB00C2">
            <w:pPr>
              <w:pStyle w:val="TAC"/>
            </w:pPr>
            <w:r w:rsidRPr="00AC4FBC">
              <w:t>15.2</w:t>
            </w:r>
          </w:p>
        </w:tc>
        <w:tc>
          <w:tcPr>
            <w:tcW w:w="1328" w:type="dxa"/>
            <w:shd w:val="clear" w:color="auto" w:fill="auto"/>
            <w:vAlign w:val="center"/>
          </w:tcPr>
          <w:p w14:paraId="1479D757" w14:textId="77777777" w:rsidR="00BB00C2" w:rsidRPr="00AC4FBC" w:rsidRDefault="00BB00C2" w:rsidP="00BB00C2">
            <w:pPr>
              <w:pStyle w:val="TAC"/>
            </w:pPr>
            <w:r w:rsidRPr="00AC4FBC">
              <w:t>IMD3</w:t>
            </w:r>
          </w:p>
        </w:tc>
      </w:tr>
      <w:tr w:rsidR="00BB00C2" w:rsidRPr="00AC4FBC" w14:paraId="2B260FA4" w14:textId="77777777" w:rsidTr="00BB00C2">
        <w:trPr>
          <w:trHeight w:val="22"/>
          <w:jc w:val="center"/>
        </w:trPr>
        <w:tc>
          <w:tcPr>
            <w:tcW w:w="1928" w:type="dxa"/>
            <w:vMerge/>
            <w:shd w:val="clear" w:color="auto" w:fill="auto"/>
            <w:vAlign w:val="center"/>
          </w:tcPr>
          <w:p w14:paraId="36666918" w14:textId="77777777" w:rsidR="00BB00C2" w:rsidRPr="00AC4FBC" w:rsidRDefault="00BB00C2" w:rsidP="00BB00C2">
            <w:pPr>
              <w:pStyle w:val="TAC"/>
            </w:pPr>
          </w:p>
        </w:tc>
        <w:tc>
          <w:tcPr>
            <w:tcW w:w="1146" w:type="dxa"/>
            <w:shd w:val="clear" w:color="auto" w:fill="auto"/>
            <w:vAlign w:val="center"/>
          </w:tcPr>
          <w:p w14:paraId="11DA911E" w14:textId="77777777" w:rsidR="00BB00C2" w:rsidRPr="00AC4FBC" w:rsidRDefault="00BB00C2" w:rsidP="00BB00C2">
            <w:pPr>
              <w:pStyle w:val="TAC"/>
            </w:pPr>
            <w:r w:rsidRPr="00AC4FBC">
              <w:t>n79</w:t>
            </w:r>
          </w:p>
        </w:tc>
        <w:tc>
          <w:tcPr>
            <w:tcW w:w="1481" w:type="dxa"/>
            <w:shd w:val="clear" w:color="auto" w:fill="auto"/>
            <w:noWrap/>
            <w:vAlign w:val="center"/>
          </w:tcPr>
          <w:p w14:paraId="08FDE5BF" w14:textId="77777777" w:rsidR="00BB00C2" w:rsidRPr="00AC4FBC" w:rsidRDefault="00BB00C2" w:rsidP="00BB00C2">
            <w:pPr>
              <w:pStyle w:val="TAC"/>
            </w:pPr>
            <w:r w:rsidRPr="00AC4FBC">
              <w:t>4648</w:t>
            </w:r>
          </w:p>
        </w:tc>
        <w:tc>
          <w:tcPr>
            <w:tcW w:w="779" w:type="dxa"/>
            <w:shd w:val="clear" w:color="auto" w:fill="auto"/>
            <w:noWrap/>
            <w:vAlign w:val="center"/>
          </w:tcPr>
          <w:p w14:paraId="0F638C8F" w14:textId="77777777" w:rsidR="00BB00C2" w:rsidRPr="00AC4FBC" w:rsidRDefault="00BB00C2" w:rsidP="00BB00C2">
            <w:pPr>
              <w:pStyle w:val="TAC"/>
            </w:pPr>
            <w:r w:rsidRPr="00AC4FBC">
              <w:t>40</w:t>
            </w:r>
          </w:p>
        </w:tc>
        <w:tc>
          <w:tcPr>
            <w:tcW w:w="721" w:type="dxa"/>
            <w:shd w:val="clear" w:color="auto" w:fill="auto"/>
            <w:noWrap/>
            <w:vAlign w:val="center"/>
          </w:tcPr>
          <w:p w14:paraId="7913F7F4" w14:textId="77777777" w:rsidR="00BB00C2" w:rsidRPr="00AC4FBC" w:rsidRDefault="00BB00C2" w:rsidP="00BB00C2">
            <w:pPr>
              <w:pStyle w:val="TAC"/>
            </w:pPr>
            <w:r w:rsidRPr="00AC4FBC">
              <w:t>216</w:t>
            </w:r>
          </w:p>
        </w:tc>
        <w:tc>
          <w:tcPr>
            <w:tcW w:w="1314" w:type="dxa"/>
            <w:shd w:val="clear" w:color="auto" w:fill="auto"/>
            <w:noWrap/>
            <w:vAlign w:val="center"/>
          </w:tcPr>
          <w:p w14:paraId="0E1C39B7" w14:textId="77777777" w:rsidR="00BB00C2" w:rsidRPr="00AC4FBC" w:rsidRDefault="00BB00C2" w:rsidP="00BB00C2">
            <w:pPr>
              <w:pStyle w:val="TAC"/>
            </w:pPr>
            <w:r w:rsidRPr="00AC4FBC">
              <w:t>4648</w:t>
            </w:r>
          </w:p>
        </w:tc>
        <w:tc>
          <w:tcPr>
            <w:tcW w:w="667" w:type="dxa"/>
            <w:shd w:val="clear" w:color="auto" w:fill="auto"/>
            <w:vAlign w:val="center"/>
          </w:tcPr>
          <w:p w14:paraId="6BDECE83" w14:textId="77777777" w:rsidR="00BB00C2" w:rsidRPr="00AC4FBC" w:rsidRDefault="00BB00C2" w:rsidP="00BB00C2">
            <w:pPr>
              <w:pStyle w:val="TAC"/>
            </w:pPr>
            <w:r w:rsidRPr="00AC4FBC">
              <w:t xml:space="preserve">N/A </w:t>
            </w:r>
          </w:p>
        </w:tc>
        <w:tc>
          <w:tcPr>
            <w:tcW w:w="1328" w:type="dxa"/>
            <w:shd w:val="clear" w:color="auto" w:fill="auto"/>
            <w:vAlign w:val="center"/>
          </w:tcPr>
          <w:p w14:paraId="5DA557CC" w14:textId="77777777" w:rsidR="00BB00C2" w:rsidRPr="00AC4FBC" w:rsidRDefault="00BB00C2" w:rsidP="00BB00C2">
            <w:pPr>
              <w:pStyle w:val="TAC"/>
            </w:pPr>
            <w:r w:rsidRPr="00AC4FBC">
              <w:t xml:space="preserve">N/A </w:t>
            </w:r>
          </w:p>
        </w:tc>
      </w:tr>
      <w:tr w:rsidR="00BB00C2" w:rsidRPr="00AC4FBC" w14:paraId="256A8F90" w14:textId="77777777" w:rsidTr="00BB00C2">
        <w:trPr>
          <w:trHeight w:val="22"/>
          <w:jc w:val="center"/>
        </w:trPr>
        <w:tc>
          <w:tcPr>
            <w:tcW w:w="1928" w:type="dxa"/>
            <w:vMerge/>
            <w:shd w:val="clear" w:color="auto" w:fill="auto"/>
            <w:vAlign w:val="center"/>
          </w:tcPr>
          <w:p w14:paraId="6E32DAF2" w14:textId="77777777" w:rsidR="00BB00C2" w:rsidRPr="00AC4FBC" w:rsidRDefault="00BB00C2" w:rsidP="00BB00C2">
            <w:pPr>
              <w:pStyle w:val="TAC"/>
            </w:pPr>
          </w:p>
        </w:tc>
        <w:tc>
          <w:tcPr>
            <w:tcW w:w="1146" w:type="dxa"/>
            <w:shd w:val="clear" w:color="auto" w:fill="auto"/>
            <w:vAlign w:val="center"/>
          </w:tcPr>
          <w:p w14:paraId="300663FC" w14:textId="77777777" w:rsidR="00BB00C2" w:rsidRPr="00AC4FBC" w:rsidRDefault="00BB00C2" w:rsidP="00BB00C2">
            <w:pPr>
              <w:pStyle w:val="TAC"/>
            </w:pPr>
            <w:r w:rsidRPr="00AC4FBC">
              <w:t>1</w:t>
            </w:r>
          </w:p>
        </w:tc>
        <w:tc>
          <w:tcPr>
            <w:tcW w:w="1481" w:type="dxa"/>
            <w:shd w:val="clear" w:color="auto" w:fill="auto"/>
            <w:noWrap/>
            <w:vAlign w:val="center"/>
          </w:tcPr>
          <w:p w14:paraId="00368DF2" w14:textId="77777777" w:rsidR="00BB00C2" w:rsidRPr="00AC4FBC" w:rsidRDefault="00BB00C2" w:rsidP="00BB00C2">
            <w:pPr>
              <w:pStyle w:val="TAC"/>
            </w:pPr>
            <w:r w:rsidRPr="00AC4FBC">
              <w:t>1925</w:t>
            </w:r>
          </w:p>
        </w:tc>
        <w:tc>
          <w:tcPr>
            <w:tcW w:w="779" w:type="dxa"/>
            <w:shd w:val="clear" w:color="auto" w:fill="auto"/>
            <w:noWrap/>
            <w:vAlign w:val="center"/>
          </w:tcPr>
          <w:p w14:paraId="47F036C2" w14:textId="77777777" w:rsidR="00BB00C2" w:rsidRPr="00AC4FBC" w:rsidRDefault="00BB00C2" w:rsidP="00BB00C2">
            <w:pPr>
              <w:pStyle w:val="TAC"/>
            </w:pPr>
            <w:r w:rsidRPr="00AC4FBC">
              <w:t>5</w:t>
            </w:r>
          </w:p>
        </w:tc>
        <w:tc>
          <w:tcPr>
            <w:tcW w:w="721" w:type="dxa"/>
            <w:shd w:val="clear" w:color="auto" w:fill="auto"/>
            <w:noWrap/>
            <w:vAlign w:val="center"/>
          </w:tcPr>
          <w:p w14:paraId="65719302" w14:textId="77777777" w:rsidR="00BB00C2" w:rsidRPr="00AC4FBC" w:rsidRDefault="00BB00C2" w:rsidP="00BB00C2">
            <w:pPr>
              <w:pStyle w:val="TAC"/>
            </w:pPr>
            <w:r w:rsidRPr="00AC4FBC">
              <w:t>25</w:t>
            </w:r>
          </w:p>
        </w:tc>
        <w:tc>
          <w:tcPr>
            <w:tcW w:w="1314" w:type="dxa"/>
            <w:shd w:val="clear" w:color="auto" w:fill="auto"/>
            <w:noWrap/>
            <w:vAlign w:val="center"/>
          </w:tcPr>
          <w:p w14:paraId="5121967B" w14:textId="77777777" w:rsidR="00BB00C2" w:rsidRPr="00AC4FBC" w:rsidRDefault="00BB00C2" w:rsidP="00BB00C2">
            <w:pPr>
              <w:pStyle w:val="TAC"/>
            </w:pPr>
            <w:r w:rsidRPr="00AC4FBC">
              <w:t>2115</w:t>
            </w:r>
          </w:p>
        </w:tc>
        <w:tc>
          <w:tcPr>
            <w:tcW w:w="667" w:type="dxa"/>
            <w:shd w:val="clear" w:color="auto" w:fill="auto"/>
            <w:vAlign w:val="center"/>
          </w:tcPr>
          <w:p w14:paraId="1096D5F6" w14:textId="77777777" w:rsidR="00BB00C2" w:rsidRPr="00AC4FBC" w:rsidRDefault="00BB00C2" w:rsidP="00BB00C2">
            <w:pPr>
              <w:pStyle w:val="TAC"/>
            </w:pPr>
            <w:r w:rsidRPr="00AC4FBC">
              <w:t xml:space="preserve">N/A </w:t>
            </w:r>
          </w:p>
        </w:tc>
        <w:tc>
          <w:tcPr>
            <w:tcW w:w="1328" w:type="dxa"/>
            <w:shd w:val="clear" w:color="auto" w:fill="auto"/>
            <w:vAlign w:val="center"/>
          </w:tcPr>
          <w:p w14:paraId="059AF9B7" w14:textId="77777777" w:rsidR="00BB00C2" w:rsidRPr="00AC4FBC" w:rsidRDefault="00BB00C2" w:rsidP="00BB00C2">
            <w:pPr>
              <w:pStyle w:val="TAC"/>
            </w:pPr>
            <w:r w:rsidRPr="00AC4FBC">
              <w:t xml:space="preserve">N/A </w:t>
            </w:r>
          </w:p>
        </w:tc>
      </w:tr>
      <w:tr w:rsidR="00BB00C2" w:rsidRPr="00AC4FBC" w14:paraId="51100613" w14:textId="77777777" w:rsidTr="00BB00C2">
        <w:trPr>
          <w:trHeight w:val="22"/>
          <w:jc w:val="center"/>
        </w:trPr>
        <w:tc>
          <w:tcPr>
            <w:tcW w:w="1928" w:type="dxa"/>
            <w:vMerge/>
            <w:shd w:val="clear" w:color="auto" w:fill="auto"/>
            <w:vAlign w:val="center"/>
          </w:tcPr>
          <w:p w14:paraId="041255FE" w14:textId="77777777" w:rsidR="00BB00C2" w:rsidRPr="00AC4FBC" w:rsidRDefault="00BB00C2" w:rsidP="00BB00C2">
            <w:pPr>
              <w:pStyle w:val="TAC"/>
            </w:pPr>
          </w:p>
        </w:tc>
        <w:tc>
          <w:tcPr>
            <w:tcW w:w="1146" w:type="dxa"/>
            <w:shd w:val="clear" w:color="auto" w:fill="auto"/>
            <w:vAlign w:val="center"/>
          </w:tcPr>
          <w:p w14:paraId="4E799A1C" w14:textId="77777777" w:rsidR="00BB00C2" w:rsidRPr="00AC4FBC" w:rsidRDefault="00BB00C2" w:rsidP="00BB00C2">
            <w:pPr>
              <w:pStyle w:val="TAC"/>
            </w:pPr>
            <w:r w:rsidRPr="00AC4FBC">
              <w:t>28</w:t>
            </w:r>
          </w:p>
        </w:tc>
        <w:tc>
          <w:tcPr>
            <w:tcW w:w="1481" w:type="dxa"/>
            <w:shd w:val="clear" w:color="auto" w:fill="auto"/>
            <w:noWrap/>
            <w:vAlign w:val="center"/>
          </w:tcPr>
          <w:p w14:paraId="2A19FDCA" w14:textId="77777777" w:rsidR="00BB00C2" w:rsidRPr="00AC4FBC" w:rsidRDefault="00BB00C2" w:rsidP="00BB00C2">
            <w:pPr>
              <w:pStyle w:val="TAC"/>
            </w:pPr>
            <w:r w:rsidRPr="00AC4FBC">
              <w:t>740</w:t>
            </w:r>
          </w:p>
        </w:tc>
        <w:tc>
          <w:tcPr>
            <w:tcW w:w="779" w:type="dxa"/>
            <w:shd w:val="clear" w:color="auto" w:fill="auto"/>
            <w:noWrap/>
            <w:vAlign w:val="center"/>
          </w:tcPr>
          <w:p w14:paraId="4229EB26" w14:textId="77777777" w:rsidR="00BB00C2" w:rsidRPr="00AC4FBC" w:rsidRDefault="00BB00C2" w:rsidP="00BB00C2">
            <w:pPr>
              <w:pStyle w:val="TAC"/>
            </w:pPr>
            <w:r w:rsidRPr="00AC4FBC">
              <w:t>5</w:t>
            </w:r>
          </w:p>
        </w:tc>
        <w:tc>
          <w:tcPr>
            <w:tcW w:w="721" w:type="dxa"/>
            <w:shd w:val="clear" w:color="auto" w:fill="auto"/>
            <w:noWrap/>
            <w:vAlign w:val="center"/>
          </w:tcPr>
          <w:p w14:paraId="5D2EF68E" w14:textId="77777777" w:rsidR="00BB00C2" w:rsidRPr="00AC4FBC" w:rsidRDefault="00BB00C2" w:rsidP="00BB00C2">
            <w:pPr>
              <w:pStyle w:val="TAC"/>
            </w:pPr>
            <w:r w:rsidRPr="00AC4FBC">
              <w:t>25</w:t>
            </w:r>
          </w:p>
        </w:tc>
        <w:tc>
          <w:tcPr>
            <w:tcW w:w="1314" w:type="dxa"/>
            <w:shd w:val="clear" w:color="auto" w:fill="auto"/>
            <w:noWrap/>
            <w:vAlign w:val="center"/>
          </w:tcPr>
          <w:p w14:paraId="6DB5990C" w14:textId="77777777" w:rsidR="00BB00C2" w:rsidRPr="00AC4FBC" w:rsidRDefault="00BB00C2" w:rsidP="00BB00C2">
            <w:pPr>
              <w:pStyle w:val="TAC"/>
            </w:pPr>
            <w:r w:rsidRPr="00AC4FBC">
              <w:t>795</w:t>
            </w:r>
          </w:p>
        </w:tc>
        <w:tc>
          <w:tcPr>
            <w:tcW w:w="667" w:type="dxa"/>
            <w:shd w:val="clear" w:color="auto" w:fill="auto"/>
            <w:vAlign w:val="center"/>
          </w:tcPr>
          <w:p w14:paraId="6ABD5E0A" w14:textId="77777777" w:rsidR="00BB00C2" w:rsidRPr="00AC4FBC" w:rsidRDefault="00BB00C2" w:rsidP="00BB00C2">
            <w:pPr>
              <w:pStyle w:val="TAC"/>
            </w:pPr>
            <w:r w:rsidRPr="00AC4FBC">
              <w:t>10.0</w:t>
            </w:r>
          </w:p>
        </w:tc>
        <w:tc>
          <w:tcPr>
            <w:tcW w:w="1328" w:type="dxa"/>
            <w:shd w:val="clear" w:color="auto" w:fill="auto"/>
            <w:vAlign w:val="center"/>
          </w:tcPr>
          <w:p w14:paraId="7DCD890F" w14:textId="77777777" w:rsidR="00BB00C2" w:rsidRPr="00AC4FBC" w:rsidRDefault="00BB00C2" w:rsidP="00BB00C2">
            <w:pPr>
              <w:pStyle w:val="TAC"/>
            </w:pPr>
            <w:r w:rsidRPr="00AC4FBC">
              <w:t>IMD4</w:t>
            </w:r>
          </w:p>
        </w:tc>
      </w:tr>
      <w:tr w:rsidR="00BB00C2" w:rsidRPr="00AC4FBC" w14:paraId="75543B27" w14:textId="77777777" w:rsidTr="00BB00C2">
        <w:trPr>
          <w:trHeight w:val="22"/>
          <w:jc w:val="center"/>
        </w:trPr>
        <w:tc>
          <w:tcPr>
            <w:tcW w:w="1928" w:type="dxa"/>
            <w:vMerge/>
            <w:shd w:val="clear" w:color="auto" w:fill="auto"/>
            <w:vAlign w:val="center"/>
          </w:tcPr>
          <w:p w14:paraId="6EC5EA08" w14:textId="77777777" w:rsidR="00BB00C2" w:rsidRPr="00AC4FBC" w:rsidRDefault="00BB00C2" w:rsidP="00BB00C2">
            <w:pPr>
              <w:pStyle w:val="TAC"/>
            </w:pPr>
          </w:p>
        </w:tc>
        <w:tc>
          <w:tcPr>
            <w:tcW w:w="1146" w:type="dxa"/>
            <w:shd w:val="clear" w:color="auto" w:fill="auto"/>
            <w:vAlign w:val="center"/>
          </w:tcPr>
          <w:p w14:paraId="39B01AA9" w14:textId="77777777" w:rsidR="00BB00C2" w:rsidRPr="00AC4FBC" w:rsidRDefault="00BB00C2" w:rsidP="00BB00C2">
            <w:pPr>
              <w:pStyle w:val="TAC"/>
            </w:pPr>
            <w:r w:rsidRPr="00AC4FBC">
              <w:t>n79</w:t>
            </w:r>
          </w:p>
        </w:tc>
        <w:tc>
          <w:tcPr>
            <w:tcW w:w="1481" w:type="dxa"/>
            <w:shd w:val="clear" w:color="auto" w:fill="auto"/>
            <w:noWrap/>
            <w:vAlign w:val="center"/>
          </w:tcPr>
          <w:p w14:paraId="33FB92A6" w14:textId="77777777" w:rsidR="00BB00C2" w:rsidRPr="00AC4FBC" w:rsidRDefault="00BB00C2" w:rsidP="00BB00C2">
            <w:pPr>
              <w:pStyle w:val="TAC"/>
            </w:pPr>
            <w:r w:rsidRPr="00AC4FBC">
              <w:t>4980</w:t>
            </w:r>
          </w:p>
        </w:tc>
        <w:tc>
          <w:tcPr>
            <w:tcW w:w="779" w:type="dxa"/>
            <w:shd w:val="clear" w:color="auto" w:fill="auto"/>
            <w:noWrap/>
            <w:vAlign w:val="center"/>
          </w:tcPr>
          <w:p w14:paraId="5535A832" w14:textId="77777777" w:rsidR="00BB00C2" w:rsidRPr="00AC4FBC" w:rsidRDefault="00BB00C2" w:rsidP="00BB00C2">
            <w:pPr>
              <w:pStyle w:val="TAC"/>
            </w:pPr>
            <w:r w:rsidRPr="00AC4FBC">
              <w:t>40</w:t>
            </w:r>
          </w:p>
        </w:tc>
        <w:tc>
          <w:tcPr>
            <w:tcW w:w="721" w:type="dxa"/>
            <w:shd w:val="clear" w:color="auto" w:fill="auto"/>
            <w:noWrap/>
            <w:vAlign w:val="center"/>
          </w:tcPr>
          <w:p w14:paraId="0682615B" w14:textId="77777777" w:rsidR="00BB00C2" w:rsidRPr="00AC4FBC" w:rsidRDefault="00BB00C2" w:rsidP="00BB00C2">
            <w:pPr>
              <w:pStyle w:val="TAC"/>
            </w:pPr>
            <w:r w:rsidRPr="00AC4FBC">
              <w:t>216</w:t>
            </w:r>
          </w:p>
        </w:tc>
        <w:tc>
          <w:tcPr>
            <w:tcW w:w="1314" w:type="dxa"/>
            <w:shd w:val="clear" w:color="auto" w:fill="auto"/>
            <w:noWrap/>
            <w:vAlign w:val="center"/>
          </w:tcPr>
          <w:p w14:paraId="52DD95B5" w14:textId="77777777" w:rsidR="00BB00C2" w:rsidRPr="00AC4FBC" w:rsidRDefault="00BB00C2" w:rsidP="00BB00C2">
            <w:pPr>
              <w:pStyle w:val="TAC"/>
            </w:pPr>
            <w:r w:rsidRPr="00AC4FBC">
              <w:t>4980</w:t>
            </w:r>
          </w:p>
        </w:tc>
        <w:tc>
          <w:tcPr>
            <w:tcW w:w="667" w:type="dxa"/>
            <w:shd w:val="clear" w:color="auto" w:fill="auto"/>
            <w:vAlign w:val="center"/>
          </w:tcPr>
          <w:p w14:paraId="19C51CB2" w14:textId="77777777" w:rsidR="00BB00C2" w:rsidRPr="00AC4FBC" w:rsidRDefault="00BB00C2" w:rsidP="00BB00C2">
            <w:pPr>
              <w:pStyle w:val="TAC"/>
            </w:pPr>
            <w:r w:rsidRPr="00AC4FBC">
              <w:t xml:space="preserve">N/A </w:t>
            </w:r>
          </w:p>
        </w:tc>
        <w:tc>
          <w:tcPr>
            <w:tcW w:w="1328" w:type="dxa"/>
            <w:shd w:val="clear" w:color="auto" w:fill="auto"/>
            <w:vAlign w:val="center"/>
          </w:tcPr>
          <w:p w14:paraId="39EA8745" w14:textId="77777777" w:rsidR="00BB00C2" w:rsidRPr="00AC4FBC" w:rsidRDefault="00BB00C2" w:rsidP="00BB00C2">
            <w:pPr>
              <w:pStyle w:val="TAC"/>
            </w:pPr>
            <w:r w:rsidRPr="00AC4FBC">
              <w:t xml:space="preserve">N/A </w:t>
            </w:r>
          </w:p>
        </w:tc>
      </w:tr>
      <w:tr w:rsidR="00BB00C2" w:rsidRPr="00AC4FBC" w14:paraId="3E335834" w14:textId="77777777" w:rsidTr="00BB00C2">
        <w:trPr>
          <w:trHeight w:val="22"/>
          <w:jc w:val="center"/>
        </w:trPr>
        <w:tc>
          <w:tcPr>
            <w:tcW w:w="1928" w:type="dxa"/>
            <w:vMerge/>
            <w:shd w:val="clear" w:color="auto" w:fill="auto"/>
            <w:vAlign w:val="center"/>
          </w:tcPr>
          <w:p w14:paraId="3B6E463F" w14:textId="77777777" w:rsidR="00BB00C2" w:rsidRPr="00AC4FBC" w:rsidRDefault="00BB00C2" w:rsidP="00BB00C2">
            <w:pPr>
              <w:pStyle w:val="TAC"/>
            </w:pPr>
          </w:p>
        </w:tc>
        <w:tc>
          <w:tcPr>
            <w:tcW w:w="1146" w:type="dxa"/>
            <w:shd w:val="clear" w:color="auto" w:fill="auto"/>
            <w:vAlign w:val="center"/>
          </w:tcPr>
          <w:p w14:paraId="1089BB20" w14:textId="77777777" w:rsidR="00BB00C2" w:rsidRPr="00AC4FBC" w:rsidRDefault="00BB00C2" w:rsidP="00BB00C2">
            <w:pPr>
              <w:pStyle w:val="TAC"/>
            </w:pPr>
            <w:r w:rsidRPr="00AC4FBC">
              <w:t>1</w:t>
            </w:r>
          </w:p>
        </w:tc>
        <w:tc>
          <w:tcPr>
            <w:tcW w:w="1481" w:type="dxa"/>
            <w:shd w:val="clear" w:color="auto" w:fill="auto"/>
            <w:noWrap/>
            <w:vAlign w:val="center"/>
          </w:tcPr>
          <w:p w14:paraId="0EDC851B" w14:textId="77777777" w:rsidR="00BB00C2" w:rsidRPr="00AC4FBC" w:rsidRDefault="00BB00C2" w:rsidP="00BB00C2">
            <w:pPr>
              <w:pStyle w:val="TAC"/>
            </w:pPr>
            <w:r w:rsidRPr="00AC4FBC">
              <w:t>1977.5</w:t>
            </w:r>
          </w:p>
        </w:tc>
        <w:tc>
          <w:tcPr>
            <w:tcW w:w="779" w:type="dxa"/>
            <w:shd w:val="clear" w:color="auto" w:fill="auto"/>
            <w:noWrap/>
            <w:vAlign w:val="center"/>
          </w:tcPr>
          <w:p w14:paraId="3CEB256A" w14:textId="77777777" w:rsidR="00BB00C2" w:rsidRPr="00AC4FBC" w:rsidRDefault="00BB00C2" w:rsidP="00BB00C2">
            <w:pPr>
              <w:pStyle w:val="TAC"/>
            </w:pPr>
            <w:r w:rsidRPr="00AC4FBC">
              <w:t>5</w:t>
            </w:r>
          </w:p>
        </w:tc>
        <w:tc>
          <w:tcPr>
            <w:tcW w:w="721" w:type="dxa"/>
            <w:shd w:val="clear" w:color="auto" w:fill="auto"/>
            <w:noWrap/>
            <w:vAlign w:val="center"/>
          </w:tcPr>
          <w:p w14:paraId="24072DB9" w14:textId="77777777" w:rsidR="00BB00C2" w:rsidRPr="00AC4FBC" w:rsidRDefault="00BB00C2" w:rsidP="00BB00C2">
            <w:pPr>
              <w:pStyle w:val="TAC"/>
            </w:pPr>
            <w:r w:rsidRPr="00AC4FBC">
              <w:t>25</w:t>
            </w:r>
          </w:p>
        </w:tc>
        <w:tc>
          <w:tcPr>
            <w:tcW w:w="1314" w:type="dxa"/>
            <w:shd w:val="clear" w:color="auto" w:fill="auto"/>
            <w:noWrap/>
            <w:vAlign w:val="center"/>
          </w:tcPr>
          <w:p w14:paraId="4271E05B" w14:textId="77777777" w:rsidR="00BB00C2" w:rsidRPr="00AC4FBC" w:rsidRDefault="00BB00C2" w:rsidP="00BB00C2">
            <w:pPr>
              <w:pStyle w:val="TAC"/>
            </w:pPr>
            <w:r w:rsidRPr="00AC4FBC">
              <w:t>2167.5</w:t>
            </w:r>
          </w:p>
        </w:tc>
        <w:tc>
          <w:tcPr>
            <w:tcW w:w="667" w:type="dxa"/>
            <w:shd w:val="clear" w:color="auto" w:fill="auto"/>
            <w:vAlign w:val="center"/>
          </w:tcPr>
          <w:p w14:paraId="25B8EE35" w14:textId="77777777" w:rsidR="00BB00C2" w:rsidRPr="00AC4FBC" w:rsidRDefault="00BB00C2" w:rsidP="00BB00C2">
            <w:pPr>
              <w:pStyle w:val="TAC"/>
            </w:pPr>
            <w:r w:rsidRPr="00AC4FBC">
              <w:t>1.2</w:t>
            </w:r>
          </w:p>
        </w:tc>
        <w:tc>
          <w:tcPr>
            <w:tcW w:w="1328" w:type="dxa"/>
            <w:shd w:val="clear" w:color="auto" w:fill="auto"/>
            <w:vAlign w:val="center"/>
          </w:tcPr>
          <w:p w14:paraId="4297375A" w14:textId="77777777" w:rsidR="00BB00C2" w:rsidRPr="00AC4FBC" w:rsidRDefault="00BB00C2" w:rsidP="00BB00C2">
            <w:pPr>
              <w:pStyle w:val="TAC"/>
            </w:pPr>
            <w:r w:rsidRPr="00AC4FBC">
              <w:t>IMD4</w:t>
            </w:r>
          </w:p>
        </w:tc>
      </w:tr>
      <w:tr w:rsidR="00BB00C2" w:rsidRPr="00AC4FBC" w14:paraId="29160B2E" w14:textId="77777777" w:rsidTr="00BB00C2">
        <w:trPr>
          <w:trHeight w:val="22"/>
          <w:jc w:val="center"/>
        </w:trPr>
        <w:tc>
          <w:tcPr>
            <w:tcW w:w="1928" w:type="dxa"/>
            <w:vMerge/>
            <w:shd w:val="clear" w:color="auto" w:fill="auto"/>
            <w:vAlign w:val="center"/>
          </w:tcPr>
          <w:p w14:paraId="52CB9AEE" w14:textId="77777777" w:rsidR="00BB00C2" w:rsidRPr="00AC4FBC" w:rsidRDefault="00BB00C2" w:rsidP="00BB00C2">
            <w:pPr>
              <w:pStyle w:val="TAC"/>
            </w:pPr>
          </w:p>
        </w:tc>
        <w:tc>
          <w:tcPr>
            <w:tcW w:w="1146" w:type="dxa"/>
            <w:shd w:val="clear" w:color="auto" w:fill="auto"/>
            <w:vAlign w:val="center"/>
          </w:tcPr>
          <w:p w14:paraId="680386B5" w14:textId="77777777" w:rsidR="00BB00C2" w:rsidRPr="00AC4FBC" w:rsidRDefault="00BB00C2" w:rsidP="00BB00C2">
            <w:pPr>
              <w:pStyle w:val="TAC"/>
            </w:pPr>
            <w:r w:rsidRPr="00AC4FBC">
              <w:t>28</w:t>
            </w:r>
          </w:p>
        </w:tc>
        <w:tc>
          <w:tcPr>
            <w:tcW w:w="1481" w:type="dxa"/>
            <w:shd w:val="clear" w:color="auto" w:fill="auto"/>
            <w:noWrap/>
            <w:vAlign w:val="center"/>
          </w:tcPr>
          <w:p w14:paraId="6A53BD52" w14:textId="77777777" w:rsidR="00BB00C2" w:rsidRPr="00AC4FBC" w:rsidRDefault="00BB00C2" w:rsidP="00BB00C2">
            <w:pPr>
              <w:pStyle w:val="TAC"/>
            </w:pPr>
            <w:r w:rsidRPr="00AC4FBC">
              <w:t>745.5</w:t>
            </w:r>
          </w:p>
        </w:tc>
        <w:tc>
          <w:tcPr>
            <w:tcW w:w="779" w:type="dxa"/>
            <w:shd w:val="clear" w:color="auto" w:fill="auto"/>
            <w:noWrap/>
            <w:vAlign w:val="center"/>
          </w:tcPr>
          <w:p w14:paraId="2992DE63" w14:textId="77777777" w:rsidR="00BB00C2" w:rsidRPr="00AC4FBC" w:rsidRDefault="00BB00C2" w:rsidP="00BB00C2">
            <w:pPr>
              <w:pStyle w:val="TAC"/>
            </w:pPr>
            <w:r w:rsidRPr="00AC4FBC">
              <w:t>5</w:t>
            </w:r>
          </w:p>
        </w:tc>
        <w:tc>
          <w:tcPr>
            <w:tcW w:w="721" w:type="dxa"/>
            <w:shd w:val="clear" w:color="auto" w:fill="auto"/>
            <w:noWrap/>
            <w:vAlign w:val="center"/>
          </w:tcPr>
          <w:p w14:paraId="026A4F84" w14:textId="77777777" w:rsidR="00BB00C2" w:rsidRPr="00AC4FBC" w:rsidRDefault="00BB00C2" w:rsidP="00BB00C2">
            <w:pPr>
              <w:pStyle w:val="TAC"/>
            </w:pPr>
            <w:r w:rsidRPr="00AC4FBC">
              <w:t>25</w:t>
            </w:r>
          </w:p>
        </w:tc>
        <w:tc>
          <w:tcPr>
            <w:tcW w:w="1314" w:type="dxa"/>
            <w:shd w:val="clear" w:color="auto" w:fill="auto"/>
            <w:noWrap/>
            <w:vAlign w:val="center"/>
          </w:tcPr>
          <w:p w14:paraId="43791C5F" w14:textId="77777777" w:rsidR="00BB00C2" w:rsidRPr="00AC4FBC" w:rsidRDefault="00BB00C2" w:rsidP="00BB00C2">
            <w:pPr>
              <w:pStyle w:val="TAC"/>
            </w:pPr>
            <w:r w:rsidRPr="00AC4FBC">
              <w:t>800.5</w:t>
            </w:r>
          </w:p>
        </w:tc>
        <w:tc>
          <w:tcPr>
            <w:tcW w:w="667" w:type="dxa"/>
            <w:shd w:val="clear" w:color="auto" w:fill="auto"/>
            <w:vAlign w:val="center"/>
          </w:tcPr>
          <w:p w14:paraId="184242CE" w14:textId="77777777" w:rsidR="00BB00C2" w:rsidRPr="00AC4FBC" w:rsidRDefault="00BB00C2" w:rsidP="00BB00C2">
            <w:pPr>
              <w:pStyle w:val="TAC"/>
            </w:pPr>
            <w:r w:rsidRPr="00AC4FBC">
              <w:t>N/A</w:t>
            </w:r>
          </w:p>
        </w:tc>
        <w:tc>
          <w:tcPr>
            <w:tcW w:w="1328" w:type="dxa"/>
            <w:shd w:val="clear" w:color="auto" w:fill="auto"/>
            <w:vAlign w:val="center"/>
          </w:tcPr>
          <w:p w14:paraId="41099E98" w14:textId="77777777" w:rsidR="00BB00C2" w:rsidRPr="00AC4FBC" w:rsidRDefault="00BB00C2" w:rsidP="00BB00C2">
            <w:pPr>
              <w:pStyle w:val="TAC"/>
            </w:pPr>
            <w:r w:rsidRPr="00AC4FBC">
              <w:t>N/A</w:t>
            </w:r>
          </w:p>
        </w:tc>
      </w:tr>
      <w:tr w:rsidR="00BB00C2" w:rsidRPr="00AC4FBC" w14:paraId="762E9D25" w14:textId="77777777" w:rsidTr="00BB00C2">
        <w:trPr>
          <w:trHeight w:val="22"/>
          <w:jc w:val="center"/>
        </w:trPr>
        <w:tc>
          <w:tcPr>
            <w:tcW w:w="1928" w:type="dxa"/>
            <w:vMerge/>
            <w:shd w:val="clear" w:color="auto" w:fill="auto"/>
            <w:vAlign w:val="center"/>
          </w:tcPr>
          <w:p w14:paraId="4DB7B502" w14:textId="77777777" w:rsidR="00BB00C2" w:rsidRPr="00AC4FBC" w:rsidRDefault="00BB00C2" w:rsidP="00BB00C2">
            <w:pPr>
              <w:pStyle w:val="TAC"/>
            </w:pPr>
          </w:p>
        </w:tc>
        <w:tc>
          <w:tcPr>
            <w:tcW w:w="1146" w:type="dxa"/>
            <w:shd w:val="clear" w:color="auto" w:fill="auto"/>
            <w:vAlign w:val="center"/>
          </w:tcPr>
          <w:p w14:paraId="1BA7EAA4" w14:textId="77777777" w:rsidR="00BB00C2" w:rsidRPr="00AC4FBC" w:rsidRDefault="00BB00C2" w:rsidP="00BB00C2">
            <w:pPr>
              <w:pStyle w:val="TAC"/>
            </w:pPr>
            <w:r w:rsidRPr="00AC4FBC">
              <w:t>n79</w:t>
            </w:r>
          </w:p>
        </w:tc>
        <w:tc>
          <w:tcPr>
            <w:tcW w:w="1481" w:type="dxa"/>
            <w:shd w:val="clear" w:color="auto" w:fill="auto"/>
            <w:noWrap/>
            <w:vAlign w:val="center"/>
          </w:tcPr>
          <w:p w14:paraId="13E1520C" w14:textId="77777777" w:rsidR="00BB00C2" w:rsidRPr="00AC4FBC" w:rsidRDefault="00BB00C2" w:rsidP="00BB00C2">
            <w:pPr>
              <w:pStyle w:val="TAC"/>
            </w:pPr>
            <w:r w:rsidRPr="00AC4FBC">
              <w:rPr>
                <w:rFonts w:eastAsia="Malgun Gothic"/>
              </w:rPr>
              <w:t>4420</w:t>
            </w:r>
          </w:p>
        </w:tc>
        <w:tc>
          <w:tcPr>
            <w:tcW w:w="779" w:type="dxa"/>
            <w:shd w:val="clear" w:color="auto" w:fill="auto"/>
            <w:noWrap/>
            <w:vAlign w:val="center"/>
          </w:tcPr>
          <w:p w14:paraId="4615603D" w14:textId="77777777" w:rsidR="00BB00C2" w:rsidRPr="00AC4FBC" w:rsidRDefault="00BB00C2" w:rsidP="00BB00C2">
            <w:pPr>
              <w:pStyle w:val="TAC"/>
            </w:pPr>
            <w:r w:rsidRPr="00AC4FBC">
              <w:rPr>
                <w:rFonts w:eastAsia="Malgun Gothic"/>
              </w:rPr>
              <w:t>40</w:t>
            </w:r>
          </w:p>
        </w:tc>
        <w:tc>
          <w:tcPr>
            <w:tcW w:w="721" w:type="dxa"/>
            <w:shd w:val="clear" w:color="auto" w:fill="auto"/>
            <w:noWrap/>
            <w:vAlign w:val="center"/>
          </w:tcPr>
          <w:p w14:paraId="3D19E1BF" w14:textId="77777777" w:rsidR="00BB00C2" w:rsidRPr="00AC4FBC" w:rsidRDefault="00BB00C2" w:rsidP="00BB00C2">
            <w:pPr>
              <w:pStyle w:val="TAC"/>
            </w:pPr>
            <w:r w:rsidRPr="00AC4FBC">
              <w:rPr>
                <w:rFonts w:eastAsia="Malgun Gothic"/>
              </w:rPr>
              <w:t>216</w:t>
            </w:r>
          </w:p>
        </w:tc>
        <w:tc>
          <w:tcPr>
            <w:tcW w:w="1314" w:type="dxa"/>
            <w:shd w:val="clear" w:color="auto" w:fill="auto"/>
            <w:noWrap/>
            <w:vAlign w:val="center"/>
          </w:tcPr>
          <w:p w14:paraId="24F63135" w14:textId="77777777" w:rsidR="00BB00C2" w:rsidRPr="00AC4FBC" w:rsidRDefault="00BB00C2" w:rsidP="00BB00C2">
            <w:pPr>
              <w:pStyle w:val="TAC"/>
            </w:pPr>
            <w:r w:rsidRPr="00AC4FBC">
              <w:rPr>
                <w:rFonts w:eastAsia="Malgun Gothic"/>
              </w:rPr>
              <w:t>4420</w:t>
            </w:r>
          </w:p>
        </w:tc>
        <w:tc>
          <w:tcPr>
            <w:tcW w:w="667" w:type="dxa"/>
            <w:shd w:val="clear" w:color="auto" w:fill="auto"/>
            <w:vAlign w:val="center"/>
          </w:tcPr>
          <w:p w14:paraId="13CA8969" w14:textId="77777777" w:rsidR="00BB00C2" w:rsidRPr="00AC4FBC" w:rsidRDefault="00BB00C2" w:rsidP="00BB00C2">
            <w:pPr>
              <w:pStyle w:val="TAC"/>
            </w:pPr>
            <w:r w:rsidRPr="00AC4FBC">
              <w:t>N/A</w:t>
            </w:r>
          </w:p>
        </w:tc>
        <w:tc>
          <w:tcPr>
            <w:tcW w:w="1328" w:type="dxa"/>
            <w:shd w:val="clear" w:color="auto" w:fill="auto"/>
            <w:vAlign w:val="center"/>
          </w:tcPr>
          <w:p w14:paraId="5C063BBD" w14:textId="77777777" w:rsidR="00BB00C2" w:rsidRPr="00AC4FBC" w:rsidRDefault="00BB00C2" w:rsidP="00BB00C2">
            <w:pPr>
              <w:pStyle w:val="TAC"/>
            </w:pPr>
            <w:r w:rsidRPr="00AC4FBC">
              <w:t>N/A</w:t>
            </w:r>
          </w:p>
        </w:tc>
      </w:tr>
      <w:tr w:rsidR="00BB00C2" w:rsidRPr="00AC4FBC" w14:paraId="70D136B5" w14:textId="77777777" w:rsidTr="00BB00C2">
        <w:trPr>
          <w:trHeight w:val="22"/>
          <w:jc w:val="center"/>
        </w:trPr>
        <w:tc>
          <w:tcPr>
            <w:tcW w:w="1928" w:type="dxa"/>
            <w:vMerge/>
            <w:shd w:val="clear" w:color="auto" w:fill="auto"/>
            <w:vAlign w:val="center"/>
          </w:tcPr>
          <w:p w14:paraId="754F8C53" w14:textId="77777777" w:rsidR="00BB00C2" w:rsidRPr="00AC4FBC" w:rsidRDefault="00BB00C2" w:rsidP="00BB00C2">
            <w:pPr>
              <w:pStyle w:val="TAC"/>
            </w:pPr>
          </w:p>
        </w:tc>
        <w:tc>
          <w:tcPr>
            <w:tcW w:w="1146" w:type="dxa"/>
            <w:shd w:val="clear" w:color="auto" w:fill="auto"/>
            <w:vAlign w:val="center"/>
          </w:tcPr>
          <w:p w14:paraId="07C73DF9" w14:textId="77777777" w:rsidR="00BB00C2" w:rsidRPr="00AC4FBC" w:rsidRDefault="00BB00C2" w:rsidP="00BB00C2">
            <w:pPr>
              <w:pStyle w:val="TAC"/>
            </w:pPr>
            <w:r w:rsidRPr="00AC4FBC">
              <w:t>1</w:t>
            </w:r>
          </w:p>
        </w:tc>
        <w:tc>
          <w:tcPr>
            <w:tcW w:w="1481" w:type="dxa"/>
            <w:shd w:val="clear" w:color="auto" w:fill="auto"/>
            <w:noWrap/>
            <w:vAlign w:val="center"/>
          </w:tcPr>
          <w:p w14:paraId="01A129A4" w14:textId="77777777" w:rsidR="00BB00C2" w:rsidRPr="00AC4FBC" w:rsidRDefault="00BB00C2" w:rsidP="00BB00C2">
            <w:pPr>
              <w:pStyle w:val="TAC"/>
            </w:pPr>
            <w:r w:rsidRPr="00AC4FBC">
              <w:rPr>
                <w:rFonts w:eastAsia="Malgun Gothic"/>
              </w:rPr>
              <w:t>1935</w:t>
            </w:r>
          </w:p>
        </w:tc>
        <w:tc>
          <w:tcPr>
            <w:tcW w:w="779" w:type="dxa"/>
            <w:shd w:val="clear" w:color="auto" w:fill="auto"/>
            <w:noWrap/>
            <w:vAlign w:val="center"/>
          </w:tcPr>
          <w:p w14:paraId="1EC72430" w14:textId="77777777" w:rsidR="00BB00C2" w:rsidRPr="00AC4FBC" w:rsidRDefault="00BB00C2" w:rsidP="00BB00C2">
            <w:pPr>
              <w:pStyle w:val="TAC"/>
            </w:pPr>
            <w:r w:rsidRPr="00AC4FBC">
              <w:rPr>
                <w:rFonts w:eastAsia="Malgun Gothic"/>
              </w:rPr>
              <w:t>5</w:t>
            </w:r>
          </w:p>
        </w:tc>
        <w:tc>
          <w:tcPr>
            <w:tcW w:w="721" w:type="dxa"/>
            <w:shd w:val="clear" w:color="auto" w:fill="auto"/>
            <w:noWrap/>
            <w:vAlign w:val="center"/>
          </w:tcPr>
          <w:p w14:paraId="58C41456" w14:textId="77777777" w:rsidR="00BB00C2" w:rsidRPr="00AC4FBC" w:rsidRDefault="00BB00C2" w:rsidP="00BB00C2">
            <w:pPr>
              <w:pStyle w:val="TAC"/>
            </w:pPr>
            <w:r w:rsidRPr="00AC4FBC">
              <w:rPr>
                <w:rFonts w:eastAsia="Malgun Gothic"/>
              </w:rPr>
              <w:t>25</w:t>
            </w:r>
          </w:p>
        </w:tc>
        <w:tc>
          <w:tcPr>
            <w:tcW w:w="1314" w:type="dxa"/>
            <w:shd w:val="clear" w:color="auto" w:fill="auto"/>
            <w:noWrap/>
            <w:vAlign w:val="center"/>
          </w:tcPr>
          <w:p w14:paraId="754D16D8" w14:textId="77777777" w:rsidR="00BB00C2" w:rsidRPr="00AC4FBC" w:rsidRDefault="00BB00C2" w:rsidP="00BB00C2">
            <w:pPr>
              <w:pStyle w:val="TAC"/>
            </w:pPr>
            <w:r w:rsidRPr="00AC4FBC">
              <w:rPr>
                <w:rFonts w:eastAsia="Malgun Gothic"/>
              </w:rPr>
              <w:t>2125</w:t>
            </w:r>
          </w:p>
        </w:tc>
        <w:tc>
          <w:tcPr>
            <w:tcW w:w="667" w:type="dxa"/>
            <w:shd w:val="clear" w:color="auto" w:fill="auto"/>
            <w:vAlign w:val="center"/>
          </w:tcPr>
          <w:p w14:paraId="29725EB2" w14:textId="77777777" w:rsidR="00BB00C2" w:rsidRPr="00AC4FBC" w:rsidRDefault="00BB00C2" w:rsidP="00BB00C2">
            <w:pPr>
              <w:pStyle w:val="TAC"/>
            </w:pPr>
            <w:r w:rsidRPr="00AC4FBC">
              <w:t>4.5</w:t>
            </w:r>
          </w:p>
        </w:tc>
        <w:tc>
          <w:tcPr>
            <w:tcW w:w="1328" w:type="dxa"/>
            <w:shd w:val="clear" w:color="auto" w:fill="auto"/>
            <w:vAlign w:val="center"/>
          </w:tcPr>
          <w:p w14:paraId="23A7A0D1" w14:textId="77777777" w:rsidR="00BB00C2" w:rsidRPr="00AC4FBC" w:rsidRDefault="00BB00C2" w:rsidP="00BB00C2">
            <w:pPr>
              <w:pStyle w:val="TAC"/>
            </w:pPr>
            <w:r w:rsidRPr="00AC4FBC">
              <w:t>IMD5</w:t>
            </w:r>
          </w:p>
        </w:tc>
      </w:tr>
      <w:tr w:rsidR="00BB00C2" w:rsidRPr="00AC4FBC" w14:paraId="3084EEB7" w14:textId="77777777" w:rsidTr="00BB00C2">
        <w:trPr>
          <w:trHeight w:val="22"/>
          <w:jc w:val="center"/>
        </w:trPr>
        <w:tc>
          <w:tcPr>
            <w:tcW w:w="1928" w:type="dxa"/>
            <w:vMerge/>
            <w:shd w:val="clear" w:color="auto" w:fill="auto"/>
            <w:vAlign w:val="center"/>
          </w:tcPr>
          <w:p w14:paraId="252CB438" w14:textId="77777777" w:rsidR="00BB00C2" w:rsidRPr="00AC4FBC" w:rsidRDefault="00BB00C2" w:rsidP="00BB00C2">
            <w:pPr>
              <w:pStyle w:val="TAC"/>
            </w:pPr>
          </w:p>
        </w:tc>
        <w:tc>
          <w:tcPr>
            <w:tcW w:w="1146" w:type="dxa"/>
            <w:shd w:val="clear" w:color="auto" w:fill="auto"/>
            <w:vAlign w:val="center"/>
          </w:tcPr>
          <w:p w14:paraId="3F0A8290" w14:textId="77777777" w:rsidR="00BB00C2" w:rsidRPr="00AC4FBC" w:rsidRDefault="00BB00C2" w:rsidP="00BB00C2">
            <w:pPr>
              <w:pStyle w:val="TAC"/>
            </w:pPr>
            <w:r w:rsidRPr="00AC4FBC">
              <w:t>28</w:t>
            </w:r>
          </w:p>
        </w:tc>
        <w:tc>
          <w:tcPr>
            <w:tcW w:w="1481" w:type="dxa"/>
            <w:shd w:val="clear" w:color="auto" w:fill="auto"/>
            <w:noWrap/>
            <w:vAlign w:val="center"/>
          </w:tcPr>
          <w:p w14:paraId="113FAD53" w14:textId="77777777" w:rsidR="00BB00C2" w:rsidRPr="00AC4FBC" w:rsidRDefault="00BB00C2" w:rsidP="00BB00C2">
            <w:pPr>
              <w:pStyle w:val="TAC"/>
            </w:pPr>
            <w:r w:rsidRPr="00AC4FBC">
              <w:rPr>
                <w:rFonts w:eastAsia="Malgun Gothic"/>
              </w:rPr>
              <w:t>718</w:t>
            </w:r>
          </w:p>
        </w:tc>
        <w:tc>
          <w:tcPr>
            <w:tcW w:w="779" w:type="dxa"/>
            <w:shd w:val="clear" w:color="auto" w:fill="auto"/>
            <w:noWrap/>
            <w:vAlign w:val="center"/>
          </w:tcPr>
          <w:p w14:paraId="52E908EA" w14:textId="77777777" w:rsidR="00BB00C2" w:rsidRPr="00AC4FBC" w:rsidRDefault="00BB00C2" w:rsidP="00BB00C2">
            <w:pPr>
              <w:pStyle w:val="TAC"/>
            </w:pPr>
            <w:r w:rsidRPr="00AC4FBC">
              <w:rPr>
                <w:rFonts w:eastAsia="Malgun Gothic"/>
              </w:rPr>
              <w:t>5</w:t>
            </w:r>
          </w:p>
        </w:tc>
        <w:tc>
          <w:tcPr>
            <w:tcW w:w="721" w:type="dxa"/>
            <w:shd w:val="clear" w:color="auto" w:fill="auto"/>
            <w:noWrap/>
            <w:vAlign w:val="center"/>
          </w:tcPr>
          <w:p w14:paraId="5107E8F3" w14:textId="77777777" w:rsidR="00BB00C2" w:rsidRPr="00AC4FBC" w:rsidRDefault="00BB00C2" w:rsidP="00BB00C2">
            <w:pPr>
              <w:pStyle w:val="TAC"/>
            </w:pPr>
            <w:r w:rsidRPr="00AC4FBC">
              <w:rPr>
                <w:rFonts w:eastAsia="Malgun Gothic"/>
              </w:rPr>
              <w:t>25</w:t>
            </w:r>
          </w:p>
        </w:tc>
        <w:tc>
          <w:tcPr>
            <w:tcW w:w="1314" w:type="dxa"/>
            <w:shd w:val="clear" w:color="auto" w:fill="auto"/>
            <w:noWrap/>
            <w:vAlign w:val="center"/>
          </w:tcPr>
          <w:p w14:paraId="37809A5B" w14:textId="77777777" w:rsidR="00BB00C2" w:rsidRPr="00AC4FBC" w:rsidRDefault="00BB00C2" w:rsidP="00BB00C2">
            <w:pPr>
              <w:pStyle w:val="TAC"/>
            </w:pPr>
            <w:r w:rsidRPr="00AC4FBC">
              <w:rPr>
                <w:rFonts w:eastAsia="Malgun Gothic"/>
              </w:rPr>
              <w:t>773</w:t>
            </w:r>
          </w:p>
        </w:tc>
        <w:tc>
          <w:tcPr>
            <w:tcW w:w="667" w:type="dxa"/>
            <w:shd w:val="clear" w:color="auto" w:fill="auto"/>
            <w:vAlign w:val="center"/>
          </w:tcPr>
          <w:p w14:paraId="5BAE53FF" w14:textId="77777777" w:rsidR="00BB00C2" w:rsidRPr="00AC4FBC" w:rsidRDefault="00BB00C2" w:rsidP="00BB00C2">
            <w:pPr>
              <w:pStyle w:val="TAC"/>
            </w:pPr>
            <w:r w:rsidRPr="00AC4FBC">
              <w:t>N/A</w:t>
            </w:r>
          </w:p>
        </w:tc>
        <w:tc>
          <w:tcPr>
            <w:tcW w:w="1328" w:type="dxa"/>
            <w:shd w:val="clear" w:color="auto" w:fill="auto"/>
            <w:vAlign w:val="center"/>
          </w:tcPr>
          <w:p w14:paraId="49D94DA7" w14:textId="77777777" w:rsidR="00BB00C2" w:rsidRPr="00AC4FBC" w:rsidRDefault="00BB00C2" w:rsidP="00BB00C2">
            <w:pPr>
              <w:pStyle w:val="TAC"/>
            </w:pPr>
            <w:r w:rsidRPr="00AC4FBC">
              <w:t>N/A</w:t>
            </w:r>
          </w:p>
        </w:tc>
      </w:tr>
      <w:tr w:rsidR="00BB00C2" w:rsidRPr="00AC4FBC" w14:paraId="5032DAB2" w14:textId="77777777" w:rsidTr="00BB00C2">
        <w:trPr>
          <w:trHeight w:val="22"/>
          <w:jc w:val="center"/>
        </w:trPr>
        <w:tc>
          <w:tcPr>
            <w:tcW w:w="1928" w:type="dxa"/>
            <w:vMerge/>
            <w:shd w:val="clear" w:color="auto" w:fill="auto"/>
            <w:vAlign w:val="center"/>
          </w:tcPr>
          <w:p w14:paraId="76C69D4C" w14:textId="77777777" w:rsidR="00BB00C2" w:rsidRPr="00AC4FBC" w:rsidRDefault="00BB00C2" w:rsidP="00BB00C2">
            <w:pPr>
              <w:pStyle w:val="TAC"/>
            </w:pPr>
          </w:p>
        </w:tc>
        <w:tc>
          <w:tcPr>
            <w:tcW w:w="1146" w:type="dxa"/>
            <w:shd w:val="clear" w:color="auto" w:fill="auto"/>
            <w:vAlign w:val="center"/>
          </w:tcPr>
          <w:p w14:paraId="3C8D5D01" w14:textId="77777777" w:rsidR="00BB00C2" w:rsidRPr="00AC4FBC" w:rsidRDefault="00BB00C2" w:rsidP="00BB00C2">
            <w:pPr>
              <w:pStyle w:val="TAC"/>
            </w:pPr>
            <w:r w:rsidRPr="00AC4FBC">
              <w:t>n79</w:t>
            </w:r>
          </w:p>
        </w:tc>
        <w:tc>
          <w:tcPr>
            <w:tcW w:w="1481" w:type="dxa"/>
            <w:shd w:val="clear" w:color="auto" w:fill="auto"/>
            <w:noWrap/>
            <w:vAlign w:val="center"/>
          </w:tcPr>
          <w:p w14:paraId="1635B486" w14:textId="77777777" w:rsidR="00BB00C2" w:rsidRPr="00AC4FBC" w:rsidRDefault="00BB00C2" w:rsidP="00BB00C2">
            <w:pPr>
              <w:pStyle w:val="TAC"/>
            </w:pPr>
            <w:r w:rsidRPr="00AC4FBC">
              <w:rPr>
                <w:rFonts w:eastAsia="Malgun Gothic"/>
              </w:rPr>
              <w:t>4807</w:t>
            </w:r>
          </w:p>
        </w:tc>
        <w:tc>
          <w:tcPr>
            <w:tcW w:w="779" w:type="dxa"/>
            <w:shd w:val="clear" w:color="auto" w:fill="auto"/>
            <w:noWrap/>
            <w:vAlign w:val="center"/>
          </w:tcPr>
          <w:p w14:paraId="255B4542" w14:textId="77777777" w:rsidR="00BB00C2" w:rsidRPr="00AC4FBC" w:rsidRDefault="00BB00C2" w:rsidP="00BB00C2">
            <w:pPr>
              <w:pStyle w:val="TAC"/>
            </w:pPr>
            <w:r w:rsidRPr="00AC4FBC">
              <w:rPr>
                <w:rFonts w:eastAsia="Malgun Gothic"/>
              </w:rPr>
              <w:t>40</w:t>
            </w:r>
          </w:p>
        </w:tc>
        <w:tc>
          <w:tcPr>
            <w:tcW w:w="721" w:type="dxa"/>
            <w:shd w:val="clear" w:color="auto" w:fill="auto"/>
            <w:noWrap/>
            <w:vAlign w:val="center"/>
          </w:tcPr>
          <w:p w14:paraId="397CC0E1" w14:textId="77777777" w:rsidR="00BB00C2" w:rsidRPr="00AC4FBC" w:rsidRDefault="00BB00C2" w:rsidP="00BB00C2">
            <w:pPr>
              <w:pStyle w:val="TAC"/>
            </w:pPr>
            <w:r w:rsidRPr="00AC4FBC">
              <w:rPr>
                <w:rFonts w:eastAsia="Malgun Gothic"/>
              </w:rPr>
              <w:t>216</w:t>
            </w:r>
          </w:p>
        </w:tc>
        <w:tc>
          <w:tcPr>
            <w:tcW w:w="1314" w:type="dxa"/>
            <w:shd w:val="clear" w:color="auto" w:fill="auto"/>
            <w:noWrap/>
            <w:vAlign w:val="center"/>
          </w:tcPr>
          <w:p w14:paraId="020051A8" w14:textId="77777777" w:rsidR="00BB00C2" w:rsidRPr="00AC4FBC" w:rsidRDefault="00BB00C2" w:rsidP="00BB00C2">
            <w:pPr>
              <w:pStyle w:val="TAC"/>
            </w:pPr>
            <w:r w:rsidRPr="00AC4FBC">
              <w:rPr>
                <w:rFonts w:eastAsia="Malgun Gothic"/>
              </w:rPr>
              <w:t>4807</w:t>
            </w:r>
          </w:p>
        </w:tc>
        <w:tc>
          <w:tcPr>
            <w:tcW w:w="667" w:type="dxa"/>
            <w:shd w:val="clear" w:color="auto" w:fill="auto"/>
            <w:vAlign w:val="center"/>
          </w:tcPr>
          <w:p w14:paraId="61494C4E" w14:textId="77777777" w:rsidR="00BB00C2" w:rsidRPr="00AC4FBC" w:rsidRDefault="00BB00C2" w:rsidP="00BB00C2">
            <w:pPr>
              <w:pStyle w:val="TAC"/>
            </w:pPr>
            <w:r w:rsidRPr="00AC4FBC">
              <w:t xml:space="preserve">N/A </w:t>
            </w:r>
          </w:p>
        </w:tc>
        <w:tc>
          <w:tcPr>
            <w:tcW w:w="1328" w:type="dxa"/>
            <w:shd w:val="clear" w:color="auto" w:fill="auto"/>
            <w:vAlign w:val="center"/>
          </w:tcPr>
          <w:p w14:paraId="540147F8" w14:textId="77777777" w:rsidR="00BB00C2" w:rsidRPr="00AC4FBC" w:rsidRDefault="00BB00C2" w:rsidP="00BB00C2">
            <w:pPr>
              <w:pStyle w:val="TAC"/>
            </w:pPr>
            <w:r w:rsidRPr="00AC4FBC">
              <w:t>N/A</w:t>
            </w:r>
          </w:p>
        </w:tc>
      </w:tr>
      <w:tr w:rsidR="00BB00C2" w:rsidRPr="00AC4FBC" w14:paraId="443D6579" w14:textId="77777777" w:rsidTr="00BB00C2">
        <w:trPr>
          <w:trHeight w:val="22"/>
          <w:jc w:val="center"/>
        </w:trPr>
        <w:tc>
          <w:tcPr>
            <w:tcW w:w="1928" w:type="dxa"/>
            <w:vMerge w:val="restart"/>
            <w:shd w:val="clear" w:color="auto" w:fill="auto"/>
            <w:vAlign w:val="center"/>
          </w:tcPr>
          <w:p w14:paraId="49FCC431" w14:textId="77777777" w:rsidR="00BB00C2" w:rsidRPr="00AC4FBC" w:rsidRDefault="00BB00C2" w:rsidP="00BB00C2">
            <w:pPr>
              <w:pStyle w:val="TAC"/>
              <w:rPr>
                <w:rFonts w:eastAsia="Malgun Gothic"/>
              </w:rPr>
            </w:pPr>
            <w:r w:rsidRPr="00AC4FBC">
              <w:rPr>
                <w:lang w:eastAsia="ja-JP"/>
              </w:rPr>
              <w:t>DC_1A-41A_n28A</w:t>
            </w:r>
          </w:p>
        </w:tc>
        <w:tc>
          <w:tcPr>
            <w:tcW w:w="1146" w:type="dxa"/>
            <w:shd w:val="clear" w:color="auto" w:fill="auto"/>
            <w:vAlign w:val="center"/>
          </w:tcPr>
          <w:p w14:paraId="00FF6A5D" w14:textId="77777777" w:rsidR="00BB00C2" w:rsidRPr="00AC4FBC" w:rsidRDefault="00BB00C2" w:rsidP="00BB00C2">
            <w:pPr>
              <w:pStyle w:val="TAC"/>
            </w:pPr>
            <w:r w:rsidRPr="00AC4FBC">
              <w:rPr>
                <w:lang w:eastAsia="ja-JP"/>
              </w:rPr>
              <w:t>1</w:t>
            </w:r>
          </w:p>
        </w:tc>
        <w:tc>
          <w:tcPr>
            <w:tcW w:w="1481" w:type="dxa"/>
            <w:shd w:val="clear" w:color="auto" w:fill="auto"/>
            <w:noWrap/>
            <w:vAlign w:val="center"/>
          </w:tcPr>
          <w:p w14:paraId="61A02E1A" w14:textId="77777777" w:rsidR="00BB00C2" w:rsidRPr="00AC4FBC" w:rsidRDefault="00BB00C2" w:rsidP="00BB00C2">
            <w:pPr>
              <w:pStyle w:val="TAC"/>
              <w:rPr>
                <w:rFonts w:eastAsia="Malgun Gothic"/>
              </w:rPr>
            </w:pPr>
            <w:r w:rsidRPr="00AC4FBC">
              <w:rPr>
                <w:rFonts w:cs="Arial"/>
                <w:kern w:val="2"/>
                <w:szCs w:val="24"/>
              </w:rPr>
              <w:t>1935</w:t>
            </w:r>
          </w:p>
        </w:tc>
        <w:tc>
          <w:tcPr>
            <w:tcW w:w="779" w:type="dxa"/>
            <w:shd w:val="clear" w:color="auto" w:fill="auto"/>
            <w:noWrap/>
            <w:vAlign w:val="center"/>
          </w:tcPr>
          <w:p w14:paraId="59157DC0" w14:textId="77777777" w:rsidR="00BB00C2" w:rsidRPr="00AC4FBC" w:rsidRDefault="00BB00C2" w:rsidP="00BB00C2">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2886200B" w14:textId="77777777" w:rsidR="00BB00C2" w:rsidRPr="00AC4FBC" w:rsidRDefault="00BB00C2" w:rsidP="00BB00C2">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3C88120D" w14:textId="77777777" w:rsidR="00BB00C2" w:rsidRPr="00AC4FBC" w:rsidRDefault="00BB00C2" w:rsidP="00BB00C2">
            <w:pPr>
              <w:pStyle w:val="TAC"/>
              <w:rPr>
                <w:rFonts w:eastAsia="Malgun Gothic"/>
              </w:rPr>
            </w:pPr>
            <w:r w:rsidRPr="00AC4FBC">
              <w:rPr>
                <w:rFonts w:cs="Arial"/>
                <w:kern w:val="2"/>
                <w:szCs w:val="24"/>
              </w:rPr>
              <w:t>2125</w:t>
            </w:r>
          </w:p>
        </w:tc>
        <w:tc>
          <w:tcPr>
            <w:tcW w:w="667" w:type="dxa"/>
            <w:shd w:val="clear" w:color="auto" w:fill="auto"/>
            <w:vAlign w:val="center"/>
          </w:tcPr>
          <w:p w14:paraId="4B293E36" w14:textId="77777777" w:rsidR="00BB00C2" w:rsidRPr="00AC4FBC" w:rsidRDefault="00BB00C2" w:rsidP="00BB00C2">
            <w:pPr>
              <w:pStyle w:val="TAC"/>
            </w:pPr>
            <w:r w:rsidRPr="00AC4FBC">
              <w:rPr>
                <w:rFonts w:eastAsia="Malgun Gothic" w:cs="Arial"/>
                <w:kern w:val="2"/>
                <w:szCs w:val="24"/>
                <w:lang w:eastAsia="ko-KR"/>
              </w:rPr>
              <w:t>N/A</w:t>
            </w:r>
          </w:p>
        </w:tc>
        <w:tc>
          <w:tcPr>
            <w:tcW w:w="1328" w:type="dxa"/>
            <w:shd w:val="clear" w:color="auto" w:fill="auto"/>
            <w:vAlign w:val="center"/>
          </w:tcPr>
          <w:p w14:paraId="08446E05" w14:textId="77777777" w:rsidR="00BB00C2" w:rsidRPr="00AC4FBC" w:rsidRDefault="00BB00C2" w:rsidP="00BB00C2">
            <w:pPr>
              <w:pStyle w:val="TAC"/>
            </w:pPr>
            <w:r w:rsidRPr="00AC4FBC">
              <w:rPr>
                <w:lang w:eastAsia="ja-JP"/>
              </w:rPr>
              <w:t>N/A</w:t>
            </w:r>
          </w:p>
        </w:tc>
      </w:tr>
      <w:tr w:rsidR="00BB00C2" w:rsidRPr="00AC4FBC" w14:paraId="55F0C654" w14:textId="77777777" w:rsidTr="00BB00C2">
        <w:trPr>
          <w:trHeight w:val="22"/>
          <w:jc w:val="center"/>
        </w:trPr>
        <w:tc>
          <w:tcPr>
            <w:tcW w:w="1928" w:type="dxa"/>
            <w:vMerge/>
            <w:shd w:val="clear" w:color="auto" w:fill="auto"/>
            <w:vAlign w:val="center"/>
          </w:tcPr>
          <w:p w14:paraId="026A9A85" w14:textId="77777777" w:rsidR="00BB00C2" w:rsidRPr="00AC4FBC" w:rsidRDefault="00BB00C2" w:rsidP="00BB00C2">
            <w:pPr>
              <w:pStyle w:val="TAC"/>
              <w:rPr>
                <w:rFonts w:eastAsia="Malgun Gothic"/>
              </w:rPr>
            </w:pPr>
          </w:p>
        </w:tc>
        <w:tc>
          <w:tcPr>
            <w:tcW w:w="1146" w:type="dxa"/>
            <w:shd w:val="clear" w:color="auto" w:fill="auto"/>
            <w:vAlign w:val="center"/>
          </w:tcPr>
          <w:p w14:paraId="4EB67F56" w14:textId="77777777" w:rsidR="00BB00C2" w:rsidRPr="00AC4FBC" w:rsidRDefault="00BB00C2" w:rsidP="00BB00C2">
            <w:pPr>
              <w:pStyle w:val="TAC"/>
            </w:pPr>
            <w:r w:rsidRPr="00AC4FBC">
              <w:rPr>
                <w:lang w:eastAsia="ja-JP"/>
              </w:rPr>
              <w:t>n28</w:t>
            </w:r>
          </w:p>
        </w:tc>
        <w:tc>
          <w:tcPr>
            <w:tcW w:w="1481" w:type="dxa"/>
            <w:shd w:val="clear" w:color="auto" w:fill="auto"/>
            <w:noWrap/>
            <w:vAlign w:val="center"/>
          </w:tcPr>
          <w:p w14:paraId="4A3FE7BA" w14:textId="77777777" w:rsidR="00BB00C2" w:rsidRPr="00AC4FBC" w:rsidRDefault="00BB00C2" w:rsidP="00BB00C2">
            <w:pPr>
              <w:pStyle w:val="TAC"/>
              <w:rPr>
                <w:rFonts w:eastAsia="Malgun Gothic"/>
              </w:rPr>
            </w:pPr>
            <w:r w:rsidRPr="00AC4FBC">
              <w:rPr>
                <w:rFonts w:cs="Arial"/>
                <w:kern w:val="2"/>
                <w:szCs w:val="24"/>
              </w:rPr>
              <w:t>718</w:t>
            </w:r>
          </w:p>
        </w:tc>
        <w:tc>
          <w:tcPr>
            <w:tcW w:w="779" w:type="dxa"/>
            <w:shd w:val="clear" w:color="auto" w:fill="auto"/>
            <w:noWrap/>
            <w:vAlign w:val="center"/>
          </w:tcPr>
          <w:p w14:paraId="10A9A11E" w14:textId="77777777" w:rsidR="00BB00C2" w:rsidRPr="00AC4FBC" w:rsidRDefault="00BB00C2" w:rsidP="00BB00C2">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5696A781" w14:textId="77777777" w:rsidR="00BB00C2" w:rsidRPr="00AC4FBC" w:rsidRDefault="00BB00C2" w:rsidP="00BB00C2">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6CA4F520" w14:textId="77777777" w:rsidR="00BB00C2" w:rsidRPr="00AC4FBC" w:rsidRDefault="00BB00C2" w:rsidP="00BB00C2">
            <w:pPr>
              <w:pStyle w:val="TAC"/>
              <w:rPr>
                <w:rFonts w:eastAsia="Malgun Gothic"/>
              </w:rPr>
            </w:pPr>
            <w:r w:rsidRPr="00AC4FBC">
              <w:rPr>
                <w:rFonts w:cs="Arial"/>
                <w:kern w:val="2"/>
                <w:szCs w:val="24"/>
              </w:rPr>
              <w:t>773</w:t>
            </w:r>
          </w:p>
        </w:tc>
        <w:tc>
          <w:tcPr>
            <w:tcW w:w="667" w:type="dxa"/>
            <w:shd w:val="clear" w:color="auto" w:fill="auto"/>
            <w:vAlign w:val="center"/>
          </w:tcPr>
          <w:p w14:paraId="0F5CB0BC" w14:textId="77777777" w:rsidR="00BB00C2" w:rsidRPr="00AC4FBC" w:rsidRDefault="00BB00C2" w:rsidP="00BB00C2">
            <w:pPr>
              <w:pStyle w:val="TAC"/>
            </w:pPr>
            <w:r w:rsidRPr="00AC4FBC">
              <w:rPr>
                <w:rFonts w:eastAsia="Malgun Gothic" w:cs="Arial"/>
                <w:kern w:val="2"/>
                <w:szCs w:val="24"/>
                <w:lang w:eastAsia="ko-KR"/>
              </w:rPr>
              <w:t>N/A</w:t>
            </w:r>
          </w:p>
        </w:tc>
        <w:tc>
          <w:tcPr>
            <w:tcW w:w="1328" w:type="dxa"/>
            <w:shd w:val="clear" w:color="auto" w:fill="auto"/>
            <w:vAlign w:val="center"/>
          </w:tcPr>
          <w:p w14:paraId="71F4C32F" w14:textId="77777777" w:rsidR="00BB00C2" w:rsidRPr="00AC4FBC" w:rsidRDefault="00BB00C2" w:rsidP="00BB00C2">
            <w:pPr>
              <w:pStyle w:val="TAC"/>
            </w:pPr>
            <w:r w:rsidRPr="00AC4FBC">
              <w:rPr>
                <w:lang w:eastAsia="ja-JP"/>
              </w:rPr>
              <w:t>N/A</w:t>
            </w:r>
          </w:p>
        </w:tc>
      </w:tr>
      <w:tr w:rsidR="00BB00C2" w:rsidRPr="00AC4FBC" w14:paraId="59DCD79C" w14:textId="77777777" w:rsidTr="00BB00C2">
        <w:trPr>
          <w:trHeight w:val="22"/>
          <w:jc w:val="center"/>
        </w:trPr>
        <w:tc>
          <w:tcPr>
            <w:tcW w:w="1928" w:type="dxa"/>
            <w:vMerge/>
            <w:shd w:val="clear" w:color="auto" w:fill="auto"/>
            <w:vAlign w:val="center"/>
          </w:tcPr>
          <w:p w14:paraId="10F55FDB" w14:textId="77777777" w:rsidR="00BB00C2" w:rsidRPr="00AC4FBC" w:rsidRDefault="00BB00C2" w:rsidP="00BB00C2">
            <w:pPr>
              <w:pStyle w:val="TAC"/>
              <w:rPr>
                <w:rFonts w:eastAsia="Malgun Gothic"/>
              </w:rPr>
            </w:pPr>
          </w:p>
        </w:tc>
        <w:tc>
          <w:tcPr>
            <w:tcW w:w="1146" w:type="dxa"/>
            <w:shd w:val="clear" w:color="auto" w:fill="auto"/>
            <w:vAlign w:val="center"/>
          </w:tcPr>
          <w:p w14:paraId="306B1825" w14:textId="77777777" w:rsidR="00BB00C2" w:rsidRPr="00AC4FBC" w:rsidRDefault="00BB00C2" w:rsidP="00BB00C2">
            <w:pPr>
              <w:pStyle w:val="TAC"/>
            </w:pPr>
            <w:r w:rsidRPr="00AC4FBC">
              <w:rPr>
                <w:lang w:eastAsia="ja-JP"/>
              </w:rPr>
              <w:t>41</w:t>
            </w:r>
          </w:p>
        </w:tc>
        <w:tc>
          <w:tcPr>
            <w:tcW w:w="1481" w:type="dxa"/>
            <w:shd w:val="clear" w:color="auto" w:fill="auto"/>
            <w:noWrap/>
            <w:vAlign w:val="center"/>
          </w:tcPr>
          <w:p w14:paraId="178A1724" w14:textId="77777777" w:rsidR="00BB00C2" w:rsidRPr="00AC4FBC" w:rsidRDefault="00BB00C2" w:rsidP="00BB00C2">
            <w:pPr>
              <w:pStyle w:val="TAC"/>
              <w:rPr>
                <w:rFonts w:eastAsia="Malgun Gothic"/>
              </w:rPr>
            </w:pPr>
            <w:r w:rsidRPr="00AC4FBC">
              <w:rPr>
                <w:rFonts w:cs="Arial"/>
                <w:kern w:val="2"/>
                <w:szCs w:val="24"/>
              </w:rPr>
              <w:t>2653</w:t>
            </w:r>
          </w:p>
        </w:tc>
        <w:tc>
          <w:tcPr>
            <w:tcW w:w="779" w:type="dxa"/>
            <w:shd w:val="clear" w:color="auto" w:fill="auto"/>
            <w:noWrap/>
            <w:vAlign w:val="center"/>
          </w:tcPr>
          <w:p w14:paraId="27A66F6F" w14:textId="77777777" w:rsidR="00BB00C2" w:rsidRPr="00AC4FBC" w:rsidRDefault="00BB00C2" w:rsidP="00BB00C2">
            <w:pPr>
              <w:pStyle w:val="TAC"/>
              <w:rPr>
                <w:rFonts w:eastAsia="Malgun Gothic"/>
              </w:rPr>
            </w:pPr>
            <w:r w:rsidRPr="00AC4FBC">
              <w:rPr>
                <w:rFonts w:cs="Arial"/>
                <w:kern w:val="2"/>
                <w:szCs w:val="24"/>
              </w:rPr>
              <w:t>10</w:t>
            </w:r>
          </w:p>
        </w:tc>
        <w:tc>
          <w:tcPr>
            <w:tcW w:w="721" w:type="dxa"/>
            <w:shd w:val="clear" w:color="auto" w:fill="auto"/>
            <w:noWrap/>
            <w:vAlign w:val="center"/>
          </w:tcPr>
          <w:p w14:paraId="370DC75F" w14:textId="77777777" w:rsidR="00BB00C2" w:rsidRPr="00AC4FBC" w:rsidRDefault="00BB00C2" w:rsidP="00BB00C2">
            <w:pPr>
              <w:pStyle w:val="TAC"/>
              <w:rPr>
                <w:rFonts w:eastAsia="Malgun Gothic"/>
              </w:rPr>
            </w:pPr>
            <w:r w:rsidRPr="00AC4FBC">
              <w:rPr>
                <w:rFonts w:cs="Arial"/>
                <w:kern w:val="2"/>
                <w:szCs w:val="24"/>
              </w:rPr>
              <w:t>50</w:t>
            </w:r>
          </w:p>
        </w:tc>
        <w:tc>
          <w:tcPr>
            <w:tcW w:w="1314" w:type="dxa"/>
            <w:shd w:val="clear" w:color="auto" w:fill="auto"/>
            <w:noWrap/>
            <w:vAlign w:val="center"/>
          </w:tcPr>
          <w:p w14:paraId="26A65D62" w14:textId="77777777" w:rsidR="00BB00C2" w:rsidRPr="00AC4FBC" w:rsidRDefault="00BB00C2" w:rsidP="00BB00C2">
            <w:pPr>
              <w:pStyle w:val="TAC"/>
              <w:rPr>
                <w:rFonts w:eastAsia="Malgun Gothic"/>
              </w:rPr>
            </w:pPr>
            <w:r w:rsidRPr="00AC4FBC">
              <w:rPr>
                <w:rFonts w:cs="Arial"/>
                <w:kern w:val="2"/>
                <w:szCs w:val="24"/>
              </w:rPr>
              <w:t>2653</w:t>
            </w:r>
          </w:p>
        </w:tc>
        <w:tc>
          <w:tcPr>
            <w:tcW w:w="667" w:type="dxa"/>
            <w:shd w:val="clear" w:color="auto" w:fill="auto"/>
            <w:vAlign w:val="center"/>
          </w:tcPr>
          <w:p w14:paraId="57593238" w14:textId="77777777" w:rsidR="00BB00C2" w:rsidRPr="00AC4FBC" w:rsidRDefault="00BB00C2" w:rsidP="00BB00C2">
            <w:pPr>
              <w:pStyle w:val="TAC"/>
            </w:pPr>
            <w:r w:rsidRPr="00AC4FBC">
              <w:rPr>
                <w:rFonts w:cs="Arial"/>
                <w:kern w:val="2"/>
                <w:szCs w:val="24"/>
              </w:rPr>
              <w:t>30</w:t>
            </w:r>
          </w:p>
        </w:tc>
        <w:tc>
          <w:tcPr>
            <w:tcW w:w="1328" w:type="dxa"/>
            <w:shd w:val="clear" w:color="auto" w:fill="auto"/>
            <w:vAlign w:val="center"/>
          </w:tcPr>
          <w:p w14:paraId="13E88256" w14:textId="77777777" w:rsidR="00BB00C2" w:rsidRPr="00AC4FBC" w:rsidRDefault="00BB00C2" w:rsidP="00BB00C2">
            <w:pPr>
              <w:pStyle w:val="TAC"/>
            </w:pPr>
            <w:r w:rsidRPr="00AC4FBC">
              <w:rPr>
                <w:lang w:eastAsia="ja-JP"/>
              </w:rPr>
              <w:t>IMD2</w:t>
            </w:r>
          </w:p>
        </w:tc>
      </w:tr>
      <w:tr w:rsidR="00BB00C2" w:rsidRPr="00AC4FBC" w14:paraId="0E63D1A1" w14:textId="77777777" w:rsidTr="00BB00C2">
        <w:trPr>
          <w:trHeight w:val="22"/>
          <w:jc w:val="center"/>
        </w:trPr>
        <w:tc>
          <w:tcPr>
            <w:tcW w:w="1928" w:type="dxa"/>
            <w:vMerge w:val="restart"/>
            <w:shd w:val="clear" w:color="auto" w:fill="auto"/>
            <w:vAlign w:val="center"/>
          </w:tcPr>
          <w:p w14:paraId="0848689F" w14:textId="77777777" w:rsidR="00BB00C2" w:rsidRPr="00AC4FBC" w:rsidRDefault="00BB00C2" w:rsidP="00BB00C2">
            <w:pPr>
              <w:pStyle w:val="TAC"/>
            </w:pPr>
            <w:r w:rsidRPr="00AC4FBC">
              <w:rPr>
                <w:rFonts w:eastAsia="Malgun Gothic"/>
              </w:rPr>
              <w:t>DC_1A-41A_n77A</w:t>
            </w:r>
          </w:p>
        </w:tc>
        <w:tc>
          <w:tcPr>
            <w:tcW w:w="1146" w:type="dxa"/>
            <w:shd w:val="clear" w:color="auto" w:fill="auto"/>
            <w:vAlign w:val="center"/>
          </w:tcPr>
          <w:p w14:paraId="5CE25348" w14:textId="77777777" w:rsidR="00BB00C2" w:rsidRPr="00AC4FBC" w:rsidRDefault="00BB00C2" w:rsidP="00BB00C2">
            <w:pPr>
              <w:pStyle w:val="TAC"/>
            </w:pPr>
            <w:r w:rsidRPr="00AC4FBC">
              <w:rPr>
                <w:rFonts w:eastAsia="Malgun Gothic"/>
              </w:rPr>
              <w:t>1</w:t>
            </w:r>
          </w:p>
        </w:tc>
        <w:tc>
          <w:tcPr>
            <w:tcW w:w="1481" w:type="dxa"/>
            <w:shd w:val="clear" w:color="auto" w:fill="auto"/>
            <w:noWrap/>
            <w:vAlign w:val="center"/>
          </w:tcPr>
          <w:p w14:paraId="71A1E1D8" w14:textId="77777777" w:rsidR="00BB00C2" w:rsidRPr="00AC4FBC" w:rsidRDefault="00BB00C2" w:rsidP="00BB00C2">
            <w:pPr>
              <w:pStyle w:val="TAC"/>
            </w:pPr>
            <w:r w:rsidRPr="00AC4FBC">
              <w:rPr>
                <w:rFonts w:eastAsia="Malgun Gothic"/>
              </w:rPr>
              <w:t>1970</w:t>
            </w:r>
          </w:p>
        </w:tc>
        <w:tc>
          <w:tcPr>
            <w:tcW w:w="779" w:type="dxa"/>
            <w:shd w:val="clear" w:color="auto" w:fill="auto"/>
            <w:noWrap/>
            <w:vAlign w:val="center"/>
          </w:tcPr>
          <w:p w14:paraId="6A6222DD" w14:textId="77777777" w:rsidR="00BB00C2" w:rsidRPr="00AC4FBC" w:rsidRDefault="00BB00C2" w:rsidP="00BB00C2">
            <w:pPr>
              <w:pStyle w:val="TAC"/>
            </w:pPr>
            <w:r w:rsidRPr="00AC4FBC">
              <w:rPr>
                <w:rFonts w:eastAsia="Malgun Gothic"/>
              </w:rPr>
              <w:t>5</w:t>
            </w:r>
          </w:p>
        </w:tc>
        <w:tc>
          <w:tcPr>
            <w:tcW w:w="721" w:type="dxa"/>
            <w:shd w:val="clear" w:color="auto" w:fill="auto"/>
            <w:noWrap/>
            <w:vAlign w:val="center"/>
          </w:tcPr>
          <w:p w14:paraId="51E05AD1" w14:textId="77777777" w:rsidR="00BB00C2" w:rsidRPr="00AC4FBC" w:rsidRDefault="00BB00C2" w:rsidP="00BB00C2">
            <w:pPr>
              <w:pStyle w:val="TAC"/>
            </w:pPr>
            <w:r w:rsidRPr="00AC4FBC">
              <w:rPr>
                <w:rFonts w:eastAsia="Malgun Gothic"/>
              </w:rPr>
              <w:t>25</w:t>
            </w:r>
          </w:p>
        </w:tc>
        <w:tc>
          <w:tcPr>
            <w:tcW w:w="1314" w:type="dxa"/>
            <w:shd w:val="clear" w:color="auto" w:fill="auto"/>
            <w:noWrap/>
            <w:vAlign w:val="center"/>
          </w:tcPr>
          <w:p w14:paraId="2708D84C" w14:textId="77777777" w:rsidR="00BB00C2" w:rsidRPr="00AC4FBC" w:rsidRDefault="00BB00C2" w:rsidP="00BB00C2">
            <w:pPr>
              <w:pStyle w:val="TAC"/>
            </w:pPr>
            <w:r w:rsidRPr="00AC4FBC">
              <w:rPr>
                <w:rFonts w:eastAsia="Malgun Gothic"/>
              </w:rPr>
              <w:t>2160</w:t>
            </w:r>
          </w:p>
        </w:tc>
        <w:tc>
          <w:tcPr>
            <w:tcW w:w="667" w:type="dxa"/>
            <w:shd w:val="clear" w:color="auto" w:fill="auto"/>
            <w:vAlign w:val="center"/>
          </w:tcPr>
          <w:p w14:paraId="195EA352" w14:textId="77777777" w:rsidR="00BB00C2" w:rsidRPr="00AC4FBC" w:rsidRDefault="00BB00C2" w:rsidP="00BB00C2">
            <w:pPr>
              <w:pStyle w:val="TAC"/>
            </w:pPr>
            <w:r w:rsidRPr="00AC4FBC">
              <w:t>N/A</w:t>
            </w:r>
          </w:p>
        </w:tc>
        <w:tc>
          <w:tcPr>
            <w:tcW w:w="1328" w:type="dxa"/>
            <w:vMerge w:val="restart"/>
            <w:shd w:val="clear" w:color="auto" w:fill="auto"/>
            <w:vAlign w:val="center"/>
          </w:tcPr>
          <w:p w14:paraId="5EAC2DBF" w14:textId="77777777" w:rsidR="00BB00C2" w:rsidRPr="00AC4FBC" w:rsidRDefault="00BB00C2" w:rsidP="00BB00C2">
            <w:pPr>
              <w:pStyle w:val="TAC"/>
            </w:pPr>
            <w:r w:rsidRPr="00AC4FBC">
              <w:t>N/A</w:t>
            </w:r>
          </w:p>
        </w:tc>
      </w:tr>
      <w:tr w:rsidR="00BB00C2" w:rsidRPr="00AC4FBC" w14:paraId="7F6EDE8F" w14:textId="77777777" w:rsidTr="00BB00C2">
        <w:trPr>
          <w:trHeight w:val="22"/>
          <w:jc w:val="center"/>
        </w:trPr>
        <w:tc>
          <w:tcPr>
            <w:tcW w:w="1928" w:type="dxa"/>
            <w:vMerge/>
            <w:shd w:val="clear" w:color="auto" w:fill="auto"/>
            <w:vAlign w:val="center"/>
          </w:tcPr>
          <w:p w14:paraId="266DCDC7" w14:textId="77777777" w:rsidR="00BB00C2" w:rsidRPr="00AC4FBC" w:rsidRDefault="00BB00C2" w:rsidP="00BB00C2">
            <w:pPr>
              <w:pStyle w:val="TAC"/>
            </w:pPr>
          </w:p>
        </w:tc>
        <w:tc>
          <w:tcPr>
            <w:tcW w:w="1146" w:type="dxa"/>
            <w:shd w:val="clear" w:color="auto" w:fill="auto"/>
            <w:vAlign w:val="center"/>
          </w:tcPr>
          <w:p w14:paraId="5D7C1F49" w14:textId="77777777" w:rsidR="00BB00C2" w:rsidRPr="00AC4FBC" w:rsidRDefault="00BB00C2" w:rsidP="00BB00C2">
            <w:pPr>
              <w:pStyle w:val="TAC"/>
            </w:pPr>
            <w:r w:rsidRPr="00AC4FBC">
              <w:rPr>
                <w:rFonts w:eastAsia="Malgun Gothic"/>
              </w:rPr>
              <w:t>n77</w:t>
            </w:r>
          </w:p>
        </w:tc>
        <w:tc>
          <w:tcPr>
            <w:tcW w:w="1481" w:type="dxa"/>
            <w:shd w:val="clear" w:color="auto" w:fill="auto"/>
            <w:noWrap/>
            <w:vAlign w:val="center"/>
          </w:tcPr>
          <w:p w14:paraId="7DC9251B" w14:textId="77777777" w:rsidR="00BB00C2" w:rsidRPr="00AC4FBC" w:rsidRDefault="00BB00C2" w:rsidP="00BB00C2">
            <w:pPr>
              <w:pStyle w:val="TAC"/>
            </w:pPr>
            <w:r w:rsidRPr="00AC4FBC">
              <w:rPr>
                <w:rFonts w:eastAsia="Malgun Gothic"/>
              </w:rPr>
              <w:t>3400</w:t>
            </w:r>
          </w:p>
        </w:tc>
        <w:tc>
          <w:tcPr>
            <w:tcW w:w="779" w:type="dxa"/>
            <w:shd w:val="clear" w:color="auto" w:fill="auto"/>
            <w:noWrap/>
            <w:vAlign w:val="center"/>
          </w:tcPr>
          <w:p w14:paraId="28A18B19" w14:textId="77777777" w:rsidR="00BB00C2" w:rsidRPr="00AC4FBC" w:rsidRDefault="00BB00C2" w:rsidP="00BB00C2">
            <w:pPr>
              <w:pStyle w:val="TAC"/>
            </w:pPr>
            <w:r w:rsidRPr="00AC4FBC">
              <w:rPr>
                <w:rFonts w:eastAsia="Malgun Gothic"/>
              </w:rPr>
              <w:t>10</w:t>
            </w:r>
          </w:p>
        </w:tc>
        <w:tc>
          <w:tcPr>
            <w:tcW w:w="721" w:type="dxa"/>
            <w:shd w:val="clear" w:color="auto" w:fill="auto"/>
            <w:noWrap/>
            <w:vAlign w:val="center"/>
          </w:tcPr>
          <w:p w14:paraId="58621586" w14:textId="77777777" w:rsidR="00BB00C2" w:rsidRPr="00AC4FBC" w:rsidRDefault="00BB00C2" w:rsidP="00BB00C2">
            <w:pPr>
              <w:pStyle w:val="TAC"/>
            </w:pPr>
            <w:r w:rsidRPr="00AC4FBC">
              <w:rPr>
                <w:rFonts w:eastAsia="Malgun Gothic"/>
              </w:rPr>
              <w:t>50</w:t>
            </w:r>
          </w:p>
        </w:tc>
        <w:tc>
          <w:tcPr>
            <w:tcW w:w="1314" w:type="dxa"/>
            <w:shd w:val="clear" w:color="auto" w:fill="auto"/>
            <w:noWrap/>
            <w:vAlign w:val="center"/>
          </w:tcPr>
          <w:p w14:paraId="45E08E8B" w14:textId="77777777" w:rsidR="00BB00C2" w:rsidRPr="00AC4FBC" w:rsidRDefault="00BB00C2" w:rsidP="00BB00C2">
            <w:pPr>
              <w:pStyle w:val="TAC"/>
            </w:pPr>
            <w:r w:rsidRPr="00AC4FBC">
              <w:rPr>
                <w:rFonts w:eastAsia="Malgun Gothic"/>
              </w:rPr>
              <w:t>3400</w:t>
            </w:r>
          </w:p>
        </w:tc>
        <w:tc>
          <w:tcPr>
            <w:tcW w:w="667" w:type="dxa"/>
            <w:shd w:val="clear" w:color="auto" w:fill="auto"/>
            <w:vAlign w:val="center"/>
          </w:tcPr>
          <w:p w14:paraId="52C954AB" w14:textId="77777777" w:rsidR="00BB00C2" w:rsidRPr="00AC4FBC" w:rsidRDefault="00BB00C2" w:rsidP="00BB00C2">
            <w:pPr>
              <w:pStyle w:val="TAC"/>
            </w:pPr>
            <w:r w:rsidRPr="00AC4FBC">
              <w:t>N/A</w:t>
            </w:r>
          </w:p>
        </w:tc>
        <w:tc>
          <w:tcPr>
            <w:tcW w:w="1328" w:type="dxa"/>
            <w:vMerge/>
            <w:shd w:val="clear" w:color="auto" w:fill="auto"/>
            <w:vAlign w:val="center"/>
          </w:tcPr>
          <w:p w14:paraId="10C20CB9" w14:textId="77777777" w:rsidR="00BB00C2" w:rsidRPr="00AC4FBC" w:rsidRDefault="00BB00C2" w:rsidP="00BB00C2">
            <w:pPr>
              <w:pStyle w:val="TAC"/>
            </w:pPr>
          </w:p>
        </w:tc>
      </w:tr>
      <w:tr w:rsidR="00BB00C2" w:rsidRPr="00AC4FBC" w14:paraId="44F7CECB" w14:textId="77777777" w:rsidTr="00BB00C2">
        <w:trPr>
          <w:trHeight w:val="22"/>
          <w:jc w:val="center"/>
        </w:trPr>
        <w:tc>
          <w:tcPr>
            <w:tcW w:w="1928" w:type="dxa"/>
            <w:vMerge/>
            <w:shd w:val="clear" w:color="auto" w:fill="auto"/>
            <w:vAlign w:val="center"/>
          </w:tcPr>
          <w:p w14:paraId="5B5D0D7B" w14:textId="77777777" w:rsidR="00BB00C2" w:rsidRPr="00AC4FBC" w:rsidRDefault="00BB00C2" w:rsidP="00BB00C2">
            <w:pPr>
              <w:pStyle w:val="TAC"/>
            </w:pPr>
          </w:p>
        </w:tc>
        <w:tc>
          <w:tcPr>
            <w:tcW w:w="1146" w:type="dxa"/>
            <w:shd w:val="clear" w:color="auto" w:fill="auto"/>
            <w:vAlign w:val="center"/>
          </w:tcPr>
          <w:p w14:paraId="1BDB1981" w14:textId="77777777" w:rsidR="00BB00C2" w:rsidRPr="00AC4FBC" w:rsidRDefault="00BB00C2" w:rsidP="00BB00C2">
            <w:pPr>
              <w:pStyle w:val="TAC"/>
            </w:pPr>
            <w:r w:rsidRPr="00AC4FBC">
              <w:rPr>
                <w:rFonts w:eastAsia="Malgun Gothic"/>
              </w:rPr>
              <w:t>41</w:t>
            </w:r>
          </w:p>
        </w:tc>
        <w:tc>
          <w:tcPr>
            <w:tcW w:w="1481" w:type="dxa"/>
            <w:shd w:val="clear" w:color="auto" w:fill="auto"/>
            <w:noWrap/>
            <w:vAlign w:val="center"/>
          </w:tcPr>
          <w:p w14:paraId="3F6E19F8" w14:textId="77777777" w:rsidR="00BB00C2" w:rsidRPr="00AC4FBC" w:rsidRDefault="00BB00C2" w:rsidP="00BB00C2">
            <w:pPr>
              <w:pStyle w:val="TAC"/>
            </w:pPr>
            <w:r w:rsidRPr="00AC4FBC">
              <w:rPr>
                <w:rFonts w:eastAsia="Malgun Gothic"/>
              </w:rPr>
              <w:t>2510</w:t>
            </w:r>
          </w:p>
        </w:tc>
        <w:tc>
          <w:tcPr>
            <w:tcW w:w="779" w:type="dxa"/>
            <w:shd w:val="clear" w:color="auto" w:fill="auto"/>
            <w:noWrap/>
            <w:vAlign w:val="center"/>
          </w:tcPr>
          <w:p w14:paraId="7DE70A18" w14:textId="77777777" w:rsidR="00BB00C2" w:rsidRPr="00AC4FBC" w:rsidRDefault="00BB00C2" w:rsidP="00BB00C2">
            <w:pPr>
              <w:pStyle w:val="TAC"/>
            </w:pPr>
            <w:r w:rsidRPr="00AC4FBC">
              <w:rPr>
                <w:rFonts w:eastAsia="Malgun Gothic"/>
              </w:rPr>
              <w:t>5</w:t>
            </w:r>
          </w:p>
        </w:tc>
        <w:tc>
          <w:tcPr>
            <w:tcW w:w="721" w:type="dxa"/>
            <w:shd w:val="clear" w:color="auto" w:fill="auto"/>
            <w:noWrap/>
            <w:vAlign w:val="center"/>
          </w:tcPr>
          <w:p w14:paraId="237B341B" w14:textId="77777777" w:rsidR="00BB00C2" w:rsidRPr="00AC4FBC" w:rsidRDefault="00BB00C2" w:rsidP="00BB00C2">
            <w:pPr>
              <w:pStyle w:val="TAC"/>
            </w:pPr>
            <w:r w:rsidRPr="00AC4FBC">
              <w:rPr>
                <w:rFonts w:eastAsia="Malgun Gothic"/>
              </w:rPr>
              <w:t>25</w:t>
            </w:r>
          </w:p>
        </w:tc>
        <w:tc>
          <w:tcPr>
            <w:tcW w:w="1314" w:type="dxa"/>
            <w:shd w:val="clear" w:color="auto" w:fill="auto"/>
            <w:noWrap/>
            <w:vAlign w:val="center"/>
          </w:tcPr>
          <w:p w14:paraId="488AAD2D" w14:textId="77777777" w:rsidR="00BB00C2" w:rsidRPr="00AC4FBC" w:rsidRDefault="00BB00C2" w:rsidP="00BB00C2">
            <w:pPr>
              <w:pStyle w:val="TAC"/>
            </w:pPr>
            <w:r w:rsidRPr="00AC4FBC">
              <w:rPr>
                <w:rFonts w:eastAsia="Malgun Gothic"/>
              </w:rPr>
              <w:t>2510</w:t>
            </w:r>
          </w:p>
        </w:tc>
        <w:tc>
          <w:tcPr>
            <w:tcW w:w="667" w:type="dxa"/>
            <w:shd w:val="clear" w:color="auto" w:fill="auto"/>
            <w:vAlign w:val="center"/>
          </w:tcPr>
          <w:p w14:paraId="0B226820" w14:textId="77777777" w:rsidR="00BB00C2" w:rsidRPr="00AC4FBC" w:rsidRDefault="00BB00C2" w:rsidP="00BB00C2">
            <w:pPr>
              <w:pStyle w:val="TAC"/>
            </w:pPr>
            <w:r w:rsidRPr="00AC4FBC">
              <w:t>11.0</w:t>
            </w:r>
          </w:p>
        </w:tc>
        <w:tc>
          <w:tcPr>
            <w:tcW w:w="1328" w:type="dxa"/>
            <w:shd w:val="clear" w:color="auto" w:fill="auto"/>
            <w:vAlign w:val="center"/>
          </w:tcPr>
          <w:p w14:paraId="42013FC2" w14:textId="77777777" w:rsidR="00BB00C2" w:rsidRPr="00AC4FBC" w:rsidRDefault="00BB00C2" w:rsidP="00BB00C2">
            <w:pPr>
              <w:pStyle w:val="TAC"/>
            </w:pPr>
            <w:r w:rsidRPr="00AC4FBC">
              <w:rPr>
                <w:rFonts w:eastAsia="Malgun Gothic"/>
              </w:rPr>
              <w:t>IMD4</w:t>
            </w:r>
          </w:p>
        </w:tc>
      </w:tr>
      <w:tr w:rsidR="00BB00C2" w:rsidRPr="00AC4FBC" w14:paraId="67989035" w14:textId="77777777" w:rsidTr="00BB00C2">
        <w:trPr>
          <w:trHeight w:val="22"/>
          <w:jc w:val="center"/>
        </w:trPr>
        <w:tc>
          <w:tcPr>
            <w:tcW w:w="1928" w:type="dxa"/>
            <w:vMerge/>
            <w:shd w:val="clear" w:color="auto" w:fill="auto"/>
            <w:vAlign w:val="center"/>
          </w:tcPr>
          <w:p w14:paraId="71C50900" w14:textId="77777777" w:rsidR="00BB00C2" w:rsidRPr="00AC4FBC" w:rsidRDefault="00BB00C2" w:rsidP="00BB00C2">
            <w:pPr>
              <w:pStyle w:val="TAC"/>
            </w:pPr>
          </w:p>
        </w:tc>
        <w:tc>
          <w:tcPr>
            <w:tcW w:w="1146" w:type="dxa"/>
            <w:shd w:val="clear" w:color="auto" w:fill="auto"/>
            <w:vAlign w:val="center"/>
          </w:tcPr>
          <w:p w14:paraId="2EF73B3D" w14:textId="77777777" w:rsidR="00BB00C2" w:rsidRPr="00AC4FBC" w:rsidRDefault="00BB00C2" w:rsidP="00BB00C2">
            <w:pPr>
              <w:pStyle w:val="TAC"/>
              <w:rPr>
                <w:rFonts w:eastAsia="Malgun Gothic"/>
              </w:rPr>
            </w:pPr>
            <w:r w:rsidRPr="00AC4FBC">
              <w:rPr>
                <w:rFonts w:eastAsia="Malgun Gothic"/>
                <w:szCs w:val="18"/>
                <w:lang w:eastAsia="ko-KR"/>
              </w:rPr>
              <w:t>1</w:t>
            </w:r>
          </w:p>
        </w:tc>
        <w:tc>
          <w:tcPr>
            <w:tcW w:w="1481" w:type="dxa"/>
            <w:shd w:val="clear" w:color="auto" w:fill="auto"/>
            <w:noWrap/>
          </w:tcPr>
          <w:p w14:paraId="5DA85EE9" w14:textId="77777777" w:rsidR="00BB00C2" w:rsidRPr="00AC4FBC" w:rsidRDefault="00BB00C2" w:rsidP="00BB00C2">
            <w:pPr>
              <w:pStyle w:val="TAC"/>
              <w:rPr>
                <w:rFonts w:eastAsia="Malgun Gothic"/>
              </w:rPr>
            </w:pPr>
            <w:r w:rsidRPr="00AC4FBC">
              <w:rPr>
                <w:lang w:eastAsia="ja-JP"/>
              </w:rPr>
              <w:t>1950</w:t>
            </w:r>
          </w:p>
        </w:tc>
        <w:tc>
          <w:tcPr>
            <w:tcW w:w="779" w:type="dxa"/>
            <w:shd w:val="clear" w:color="auto" w:fill="auto"/>
            <w:noWrap/>
          </w:tcPr>
          <w:p w14:paraId="1F4E02FD" w14:textId="77777777" w:rsidR="00BB00C2" w:rsidRPr="00AC4FBC" w:rsidRDefault="00BB00C2" w:rsidP="00BB00C2">
            <w:pPr>
              <w:pStyle w:val="TAC"/>
            </w:pPr>
            <w:r w:rsidRPr="00AC4FBC">
              <w:rPr>
                <w:lang w:eastAsia="ja-JP"/>
              </w:rPr>
              <w:t>5</w:t>
            </w:r>
          </w:p>
        </w:tc>
        <w:tc>
          <w:tcPr>
            <w:tcW w:w="721" w:type="dxa"/>
            <w:shd w:val="clear" w:color="auto" w:fill="auto"/>
            <w:noWrap/>
          </w:tcPr>
          <w:p w14:paraId="0ED55E6F" w14:textId="77777777" w:rsidR="00BB00C2" w:rsidRPr="00AC4FBC" w:rsidRDefault="00BB00C2" w:rsidP="00BB00C2">
            <w:pPr>
              <w:pStyle w:val="TAC"/>
            </w:pPr>
            <w:r w:rsidRPr="00AC4FBC">
              <w:rPr>
                <w:rFonts w:eastAsia="Malgun Gothic"/>
              </w:rPr>
              <w:t>25</w:t>
            </w:r>
          </w:p>
        </w:tc>
        <w:tc>
          <w:tcPr>
            <w:tcW w:w="1314" w:type="dxa"/>
            <w:shd w:val="clear" w:color="auto" w:fill="auto"/>
            <w:noWrap/>
          </w:tcPr>
          <w:p w14:paraId="2A94767B" w14:textId="77777777" w:rsidR="00BB00C2" w:rsidRPr="00AC4FBC" w:rsidRDefault="00BB00C2" w:rsidP="00BB00C2">
            <w:pPr>
              <w:pStyle w:val="TAC"/>
              <w:rPr>
                <w:rFonts w:eastAsia="Malgun Gothic"/>
              </w:rPr>
            </w:pPr>
            <w:r w:rsidRPr="00AC4FBC">
              <w:rPr>
                <w:lang w:eastAsia="ja-JP"/>
              </w:rPr>
              <w:t>2140</w:t>
            </w:r>
          </w:p>
        </w:tc>
        <w:tc>
          <w:tcPr>
            <w:tcW w:w="667" w:type="dxa"/>
            <w:shd w:val="clear" w:color="auto" w:fill="auto"/>
            <w:vAlign w:val="center"/>
          </w:tcPr>
          <w:p w14:paraId="1C922254" w14:textId="77777777" w:rsidR="00BB00C2" w:rsidRPr="00AC4FBC" w:rsidRDefault="00BB00C2" w:rsidP="00BB00C2">
            <w:pPr>
              <w:pStyle w:val="TAC"/>
            </w:pPr>
            <w:r w:rsidRPr="00AC4FBC">
              <w:rPr>
                <w:lang w:eastAsia="ja-JP"/>
              </w:rPr>
              <w:t xml:space="preserve">   9.3</w:t>
            </w:r>
          </w:p>
        </w:tc>
        <w:tc>
          <w:tcPr>
            <w:tcW w:w="1328" w:type="dxa"/>
            <w:shd w:val="clear" w:color="auto" w:fill="auto"/>
            <w:vAlign w:val="center"/>
          </w:tcPr>
          <w:p w14:paraId="2D3BBB98" w14:textId="77777777" w:rsidR="00BB00C2" w:rsidRPr="00AC4FBC" w:rsidRDefault="00BB00C2" w:rsidP="00BB00C2">
            <w:pPr>
              <w:pStyle w:val="TAC"/>
            </w:pPr>
            <w:r w:rsidRPr="00AC4FBC">
              <w:rPr>
                <w:lang w:eastAsia="ja-JP"/>
              </w:rPr>
              <w:t>IMD4</w:t>
            </w:r>
          </w:p>
        </w:tc>
      </w:tr>
      <w:tr w:rsidR="00BB00C2" w:rsidRPr="00AC4FBC" w14:paraId="448EB2D7" w14:textId="77777777" w:rsidTr="00BB00C2">
        <w:trPr>
          <w:trHeight w:val="22"/>
          <w:jc w:val="center"/>
        </w:trPr>
        <w:tc>
          <w:tcPr>
            <w:tcW w:w="1928" w:type="dxa"/>
            <w:vMerge/>
            <w:shd w:val="clear" w:color="auto" w:fill="auto"/>
            <w:vAlign w:val="center"/>
          </w:tcPr>
          <w:p w14:paraId="62E120DC" w14:textId="77777777" w:rsidR="00BB00C2" w:rsidRPr="00AC4FBC" w:rsidRDefault="00BB00C2" w:rsidP="00BB00C2">
            <w:pPr>
              <w:pStyle w:val="TAC"/>
            </w:pPr>
          </w:p>
        </w:tc>
        <w:tc>
          <w:tcPr>
            <w:tcW w:w="1146" w:type="dxa"/>
            <w:shd w:val="clear" w:color="auto" w:fill="auto"/>
            <w:vAlign w:val="center"/>
          </w:tcPr>
          <w:p w14:paraId="71B68F6E" w14:textId="77777777" w:rsidR="00BB00C2" w:rsidRPr="00AC4FBC" w:rsidRDefault="00BB00C2" w:rsidP="00BB00C2">
            <w:pPr>
              <w:pStyle w:val="TAC"/>
              <w:rPr>
                <w:rFonts w:eastAsia="Malgun Gothic"/>
              </w:rPr>
            </w:pPr>
            <w:r w:rsidRPr="00AC4FBC">
              <w:rPr>
                <w:rFonts w:eastAsia="Malgun Gothic"/>
                <w:szCs w:val="18"/>
                <w:lang w:eastAsia="ko-KR"/>
              </w:rPr>
              <w:t>n77</w:t>
            </w:r>
          </w:p>
        </w:tc>
        <w:tc>
          <w:tcPr>
            <w:tcW w:w="1481" w:type="dxa"/>
            <w:shd w:val="clear" w:color="auto" w:fill="auto"/>
            <w:noWrap/>
          </w:tcPr>
          <w:p w14:paraId="03A9644D" w14:textId="77777777" w:rsidR="00BB00C2" w:rsidRPr="00AC4FBC" w:rsidRDefault="00BB00C2" w:rsidP="00BB00C2">
            <w:pPr>
              <w:pStyle w:val="TAC"/>
              <w:rPr>
                <w:rFonts w:eastAsia="Malgun Gothic"/>
              </w:rPr>
            </w:pPr>
            <w:r w:rsidRPr="00AC4FBC">
              <w:rPr>
                <w:lang w:eastAsia="ja-JP"/>
              </w:rPr>
              <w:t>3710</w:t>
            </w:r>
          </w:p>
        </w:tc>
        <w:tc>
          <w:tcPr>
            <w:tcW w:w="779" w:type="dxa"/>
            <w:shd w:val="clear" w:color="auto" w:fill="auto"/>
            <w:noWrap/>
          </w:tcPr>
          <w:p w14:paraId="1479A2D6" w14:textId="77777777" w:rsidR="00BB00C2" w:rsidRPr="00AC4FBC" w:rsidRDefault="00BB00C2" w:rsidP="00BB00C2">
            <w:pPr>
              <w:pStyle w:val="TAC"/>
            </w:pPr>
            <w:r w:rsidRPr="00AC4FBC">
              <w:rPr>
                <w:lang w:eastAsia="ja-JP"/>
              </w:rPr>
              <w:t>10</w:t>
            </w:r>
          </w:p>
        </w:tc>
        <w:tc>
          <w:tcPr>
            <w:tcW w:w="721" w:type="dxa"/>
            <w:shd w:val="clear" w:color="auto" w:fill="auto"/>
            <w:noWrap/>
          </w:tcPr>
          <w:p w14:paraId="19689C73" w14:textId="77777777" w:rsidR="00BB00C2" w:rsidRPr="00AC4FBC" w:rsidRDefault="00BB00C2" w:rsidP="00BB00C2">
            <w:pPr>
              <w:pStyle w:val="TAC"/>
            </w:pPr>
            <w:r w:rsidRPr="00AC4FBC">
              <w:rPr>
                <w:lang w:eastAsia="ja-JP"/>
              </w:rPr>
              <w:t>50</w:t>
            </w:r>
          </w:p>
        </w:tc>
        <w:tc>
          <w:tcPr>
            <w:tcW w:w="1314" w:type="dxa"/>
            <w:shd w:val="clear" w:color="auto" w:fill="auto"/>
            <w:noWrap/>
          </w:tcPr>
          <w:p w14:paraId="5D469DCD" w14:textId="77777777" w:rsidR="00BB00C2" w:rsidRPr="00AC4FBC" w:rsidRDefault="00BB00C2" w:rsidP="00BB00C2">
            <w:pPr>
              <w:pStyle w:val="TAC"/>
              <w:rPr>
                <w:rFonts w:eastAsia="Malgun Gothic"/>
              </w:rPr>
            </w:pPr>
            <w:r w:rsidRPr="00AC4FBC">
              <w:rPr>
                <w:lang w:eastAsia="ja-JP"/>
              </w:rPr>
              <w:t>3710</w:t>
            </w:r>
          </w:p>
        </w:tc>
        <w:tc>
          <w:tcPr>
            <w:tcW w:w="667" w:type="dxa"/>
            <w:shd w:val="clear" w:color="auto" w:fill="auto"/>
          </w:tcPr>
          <w:p w14:paraId="792099E3" w14:textId="77777777" w:rsidR="00BB00C2" w:rsidRPr="00AC4FBC" w:rsidRDefault="00BB00C2" w:rsidP="00BB00C2">
            <w:pPr>
              <w:pStyle w:val="TAC"/>
            </w:pPr>
            <w:r w:rsidRPr="00AC4FBC">
              <w:rPr>
                <w:lang w:eastAsia="ja-JP"/>
              </w:rPr>
              <w:t>N/A</w:t>
            </w:r>
          </w:p>
        </w:tc>
        <w:tc>
          <w:tcPr>
            <w:tcW w:w="1328" w:type="dxa"/>
            <w:shd w:val="clear" w:color="auto" w:fill="auto"/>
          </w:tcPr>
          <w:p w14:paraId="72BC8030" w14:textId="77777777" w:rsidR="00BB00C2" w:rsidRPr="00AC4FBC" w:rsidRDefault="00BB00C2" w:rsidP="00BB00C2">
            <w:pPr>
              <w:pStyle w:val="TAC"/>
            </w:pPr>
            <w:r w:rsidRPr="00AC4FBC">
              <w:rPr>
                <w:lang w:eastAsia="ja-JP"/>
              </w:rPr>
              <w:t>N/A</w:t>
            </w:r>
          </w:p>
        </w:tc>
      </w:tr>
      <w:tr w:rsidR="00BB00C2" w:rsidRPr="00AC4FBC" w14:paraId="186A1F29" w14:textId="77777777" w:rsidTr="00BB00C2">
        <w:trPr>
          <w:trHeight w:val="22"/>
          <w:jc w:val="center"/>
        </w:trPr>
        <w:tc>
          <w:tcPr>
            <w:tcW w:w="1928" w:type="dxa"/>
            <w:vMerge/>
            <w:shd w:val="clear" w:color="auto" w:fill="auto"/>
            <w:vAlign w:val="center"/>
          </w:tcPr>
          <w:p w14:paraId="316FB042" w14:textId="77777777" w:rsidR="00BB00C2" w:rsidRPr="00AC4FBC" w:rsidRDefault="00BB00C2" w:rsidP="00BB00C2">
            <w:pPr>
              <w:pStyle w:val="TAC"/>
            </w:pPr>
          </w:p>
        </w:tc>
        <w:tc>
          <w:tcPr>
            <w:tcW w:w="1146" w:type="dxa"/>
            <w:shd w:val="clear" w:color="auto" w:fill="auto"/>
            <w:vAlign w:val="center"/>
          </w:tcPr>
          <w:p w14:paraId="24C998C3" w14:textId="77777777" w:rsidR="00BB00C2" w:rsidRPr="00AC4FBC" w:rsidRDefault="00BB00C2" w:rsidP="00BB00C2">
            <w:pPr>
              <w:pStyle w:val="TAC"/>
              <w:rPr>
                <w:rFonts w:eastAsia="Malgun Gothic"/>
              </w:rPr>
            </w:pPr>
            <w:r w:rsidRPr="00AC4FBC">
              <w:rPr>
                <w:rFonts w:eastAsia="Malgun Gothic"/>
                <w:szCs w:val="18"/>
                <w:lang w:eastAsia="ko-KR"/>
              </w:rPr>
              <w:t>41</w:t>
            </w:r>
          </w:p>
        </w:tc>
        <w:tc>
          <w:tcPr>
            <w:tcW w:w="1481" w:type="dxa"/>
            <w:shd w:val="clear" w:color="auto" w:fill="auto"/>
            <w:noWrap/>
          </w:tcPr>
          <w:p w14:paraId="64F640F0" w14:textId="77777777" w:rsidR="00BB00C2" w:rsidRPr="00AC4FBC" w:rsidRDefault="00BB00C2" w:rsidP="00BB00C2">
            <w:pPr>
              <w:pStyle w:val="TAC"/>
              <w:rPr>
                <w:rFonts w:eastAsia="Malgun Gothic"/>
              </w:rPr>
            </w:pPr>
            <w:r w:rsidRPr="00AC4FBC">
              <w:rPr>
                <w:lang w:eastAsia="ja-JP"/>
              </w:rPr>
              <w:t>2640</w:t>
            </w:r>
          </w:p>
        </w:tc>
        <w:tc>
          <w:tcPr>
            <w:tcW w:w="779" w:type="dxa"/>
            <w:shd w:val="clear" w:color="auto" w:fill="auto"/>
            <w:noWrap/>
          </w:tcPr>
          <w:p w14:paraId="562617B2" w14:textId="77777777" w:rsidR="00BB00C2" w:rsidRPr="00AC4FBC" w:rsidRDefault="00BB00C2" w:rsidP="00BB00C2">
            <w:pPr>
              <w:pStyle w:val="TAC"/>
            </w:pPr>
            <w:r w:rsidRPr="00AC4FBC">
              <w:rPr>
                <w:lang w:eastAsia="ja-JP"/>
              </w:rPr>
              <w:t>5</w:t>
            </w:r>
          </w:p>
        </w:tc>
        <w:tc>
          <w:tcPr>
            <w:tcW w:w="721" w:type="dxa"/>
            <w:shd w:val="clear" w:color="auto" w:fill="auto"/>
            <w:noWrap/>
          </w:tcPr>
          <w:p w14:paraId="0E67DFB5" w14:textId="77777777" w:rsidR="00BB00C2" w:rsidRPr="00AC4FBC" w:rsidRDefault="00BB00C2" w:rsidP="00BB00C2">
            <w:pPr>
              <w:pStyle w:val="TAC"/>
            </w:pPr>
            <w:r w:rsidRPr="00AC4FBC">
              <w:rPr>
                <w:lang w:eastAsia="ja-JP"/>
              </w:rPr>
              <w:t>25</w:t>
            </w:r>
          </w:p>
        </w:tc>
        <w:tc>
          <w:tcPr>
            <w:tcW w:w="1314" w:type="dxa"/>
            <w:shd w:val="clear" w:color="auto" w:fill="auto"/>
            <w:noWrap/>
          </w:tcPr>
          <w:p w14:paraId="41FDE6A4" w14:textId="77777777" w:rsidR="00BB00C2" w:rsidRPr="00AC4FBC" w:rsidRDefault="00BB00C2" w:rsidP="00BB00C2">
            <w:pPr>
              <w:pStyle w:val="TAC"/>
              <w:rPr>
                <w:rFonts w:eastAsia="Malgun Gothic"/>
              </w:rPr>
            </w:pPr>
            <w:r w:rsidRPr="00AC4FBC">
              <w:rPr>
                <w:lang w:eastAsia="ja-JP"/>
              </w:rPr>
              <w:t>2640</w:t>
            </w:r>
          </w:p>
        </w:tc>
        <w:tc>
          <w:tcPr>
            <w:tcW w:w="667" w:type="dxa"/>
            <w:shd w:val="clear" w:color="auto" w:fill="auto"/>
          </w:tcPr>
          <w:p w14:paraId="4485EAC8" w14:textId="77777777" w:rsidR="00BB00C2" w:rsidRPr="00AC4FBC" w:rsidRDefault="00BB00C2" w:rsidP="00BB00C2">
            <w:pPr>
              <w:pStyle w:val="TAC"/>
            </w:pPr>
            <w:r w:rsidRPr="00AC4FBC">
              <w:rPr>
                <w:lang w:eastAsia="ja-JP"/>
              </w:rPr>
              <w:t>N/A</w:t>
            </w:r>
          </w:p>
        </w:tc>
        <w:tc>
          <w:tcPr>
            <w:tcW w:w="1328" w:type="dxa"/>
            <w:shd w:val="clear" w:color="auto" w:fill="auto"/>
          </w:tcPr>
          <w:p w14:paraId="608CE640" w14:textId="77777777" w:rsidR="00BB00C2" w:rsidRPr="00AC4FBC" w:rsidRDefault="00BB00C2" w:rsidP="00BB00C2">
            <w:pPr>
              <w:pStyle w:val="TAC"/>
            </w:pPr>
            <w:r w:rsidRPr="00AC4FBC">
              <w:rPr>
                <w:lang w:eastAsia="ja-JP"/>
              </w:rPr>
              <w:t>N/A</w:t>
            </w:r>
          </w:p>
        </w:tc>
      </w:tr>
      <w:tr w:rsidR="00BB00C2" w:rsidRPr="00AC4FBC" w14:paraId="69AD3DC0" w14:textId="77777777" w:rsidTr="00BB00C2">
        <w:trPr>
          <w:trHeight w:val="22"/>
          <w:jc w:val="center"/>
        </w:trPr>
        <w:tc>
          <w:tcPr>
            <w:tcW w:w="1928" w:type="dxa"/>
            <w:vMerge/>
            <w:shd w:val="clear" w:color="auto" w:fill="auto"/>
            <w:vAlign w:val="center"/>
          </w:tcPr>
          <w:p w14:paraId="3A3A2FAD" w14:textId="77777777" w:rsidR="00BB00C2" w:rsidRPr="00AC4FBC" w:rsidRDefault="00BB00C2" w:rsidP="00BB00C2">
            <w:pPr>
              <w:pStyle w:val="TAC"/>
            </w:pPr>
          </w:p>
        </w:tc>
        <w:tc>
          <w:tcPr>
            <w:tcW w:w="1146" w:type="dxa"/>
            <w:shd w:val="clear" w:color="auto" w:fill="auto"/>
            <w:vAlign w:val="center"/>
          </w:tcPr>
          <w:p w14:paraId="6543DA22" w14:textId="77777777" w:rsidR="00BB00C2" w:rsidRPr="00AC4FBC" w:rsidRDefault="00BB00C2" w:rsidP="00BB00C2">
            <w:pPr>
              <w:pStyle w:val="TAC"/>
            </w:pPr>
            <w:r w:rsidRPr="00AC4FBC">
              <w:rPr>
                <w:rFonts w:eastAsia="Malgun Gothic"/>
              </w:rPr>
              <w:t>1</w:t>
            </w:r>
          </w:p>
        </w:tc>
        <w:tc>
          <w:tcPr>
            <w:tcW w:w="1481" w:type="dxa"/>
            <w:shd w:val="clear" w:color="auto" w:fill="auto"/>
            <w:noWrap/>
            <w:vAlign w:val="center"/>
          </w:tcPr>
          <w:p w14:paraId="771445D5" w14:textId="77777777" w:rsidR="00BB00C2" w:rsidRPr="00AC4FBC" w:rsidRDefault="00BB00C2" w:rsidP="00BB00C2">
            <w:pPr>
              <w:pStyle w:val="TAC"/>
            </w:pPr>
            <w:r w:rsidRPr="00AC4FBC">
              <w:rPr>
                <w:rFonts w:eastAsia="Malgun Gothic"/>
              </w:rPr>
              <w:t>1930</w:t>
            </w:r>
          </w:p>
        </w:tc>
        <w:tc>
          <w:tcPr>
            <w:tcW w:w="779" w:type="dxa"/>
            <w:shd w:val="clear" w:color="auto" w:fill="auto"/>
            <w:noWrap/>
            <w:vAlign w:val="center"/>
          </w:tcPr>
          <w:p w14:paraId="5FC7E367" w14:textId="77777777" w:rsidR="00BB00C2" w:rsidRPr="00AC4FBC" w:rsidRDefault="00BB00C2" w:rsidP="00BB00C2">
            <w:pPr>
              <w:pStyle w:val="TAC"/>
            </w:pPr>
            <w:r w:rsidRPr="00AC4FBC">
              <w:t>5</w:t>
            </w:r>
          </w:p>
        </w:tc>
        <w:tc>
          <w:tcPr>
            <w:tcW w:w="721" w:type="dxa"/>
            <w:shd w:val="clear" w:color="auto" w:fill="auto"/>
            <w:noWrap/>
            <w:vAlign w:val="center"/>
          </w:tcPr>
          <w:p w14:paraId="126BDD55" w14:textId="77777777" w:rsidR="00BB00C2" w:rsidRPr="00AC4FBC" w:rsidRDefault="00BB00C2" w:rsidP="00BB00C2">
            <w:pPr>
              <w:pStyle w:val="TAC"/>
            </w:pPr>
            <w:r w:rsidRPr="00AC4FBC">
              <w:t>25</w:t>
            </w:r>
          </w:p>
        </w:tc>
        <w:tc>
          <w:tcPr>
            <w:tcW w:w="1314" w:type="dxa"/>
            <w:shd w:val="clear" w:color="auto" w:fill="auto"/>
            <w:noWrap/>
            <w:vAlign w:val="center"/>
          </w:tcPr>
          <w:p w14:paraId="4F16C378" w14:textId="77777777" w:rsidR="00BB00C2" w:rsidRPr="00AC4FBC" w:rsidRDefault="00BB00C2" w:rsidP="00BB00C2">
            <w:pPr>
              <w:pStyle w:val="TAC"/>
            </w:pPr>
            <w:r w:rsidRPr="00AC4FBC">
              <w:rPr>
                <w:rFonts w:eastAsia="Malgun Gothic"/>
              </w:rPr>
              <w:t>2120</w:t>
            </w:r>
          </w:p>
        </w:tc>
        <w:tc>
          <w:tcPr>
            <w:tcW w:w="667" w:type="dxa"/>
            <w:shd w:val="clear" w:color="auto" w:fill="auto"/>
            <w:vAlign w:val="center"/>
          </w:tcPr>
          <w:p w14:paraId="3755B846" w14:textId="77777777" w:rsidR="00BB00C2" w:rsidRPr="00AC4FBC" w:rsidRDefault="00BB00C2" w:rsidP="00BB00C2">
            <w:pPr>
              <w:pStyle w:val="TAC"/>
            </w:pPr>
            <w:r w:rsidRPr="00AC4FBC">
              <w:t>N/A</w:t>
            </w:r>
          </w:p>
        </w:tc>
        <w:tc>
          <w:tcPr>
            <w:tcW w:w="1328" w:type="dxa"/>
            <w:vMerge w:val="restart"/>
            <w:shd w:val="clear" w:color="auto" w:fill="auto"/>
            <w:vAlign w:val="center"/>
          </w:tcPr>
          <w:p w14:paraId="6E8B1B8F" w14:textId="77777777" w:rsidR="00BB00C2" w:rsidRPr="00AC4FBC" w:rsidRDefault="00BB00C2" w:rsidP="00BB00C2">
            <w:pPr>
              <w:pStyle w:val="TAC"/>
            </w:pPr>
            <w:r w:rsidRPr="00AC4FBC">
              <w:t>N/A</w:t>
            </w:r>
          </w:p>
        </w:tc>
      </w:tr>
      <w:tr w:rsidR="00BB00C2" w:rsidRPr="00AC4FBC" w14:paraId="7CB0D091" w14:textId="77777777" w:rsidTr="00BB00C2">
        <w:trPr>
          <w:trHeight w:val="22"/>
          <w:jc w:val="center"/>
        </w:trPr>
        <w:tc>
          <w:tcPr>
            <w:tcW w:w="1928" w:type="dxa"/>
            <w:vMerge/>
            <w:shd w:val="clear" w:color="auto" w:fill="auto"/>
            <w:vAlign w:val="center"/>
          </w:tcPr>
          <w:p w14:paraId="3626D1E2" w14:textId="77777777" w:rsidR="00BB00C2" w:rsidRPr="00AC4FBC" w:rsidRDefault="00BB00C2" w:rsidP="00BB00C2">
            <w:pPr>
              <w:pStyle w:val="TAC"/>
            </w:pPr>
          </w:p>
        </w:tc>
        <w:tc>
          <w:tcPr>
            <w:tcW w:w="1146" w:type="dxa"/>
            <w:shd w:val="clear" w:color="auto" w:fill="auto"/>
            <w:vAlign w:val="center"/>
          </w:tcPr>
          <w:p w14:paraId="0A4E8A7F" w14:textId="77777777" w:rsidR="00BB00C2" w:rsidRPr="00AC4FBC" w:rsidRDefault="00BB00C2" w:rsidP="00BB00C2">
            <w:pPr>
              <w:pStyle w:val="TAC"/>
            </w:pPr>
            <w:r w:rsidRPr="00AC4FBC">
              <w:rPr>
                <w:rFonts w:eastAsia="Malgun Gothic"/>
              </w:rPr>
              <w:t>n77</w:t>
            </w:r>
          </w:p>
        </w:tc>
        <w:tc>
          <w:tcPr>
            <w:tcW w:w="1481" w:type="dxa"/>
            <w:shd w:val="clear" w:color="auto" w:fill="auto"/>
            <w:noWrap/>
            <w:vAlign w:val="center"/>
          </w:tcPr>
          <w:p w14:paraId="0223D0E1" w14:textId="77777777" w:rsidR="00BB00C2" w:rsidRPr="00AC4FBC" w:rsidRDefault="00BB00C2" w:rsidP="00BB00C2">
            <w:pPr>
              <w:pStyle w:val="TAC"/>
            </w:pPr>
            <w:r w:rsidRPr="00AC4FBC">
              <w:rPr>
                <w:rFonts w:eastAsia="Malgun Gothic"/>
              </w:rPr>
              <w:t>4150</w:t>
            </w:r>
          </w:p>
        </w:tc>
        <w:tc>
          <w:tcPr>
            <w:tcW w:w="779" w:type="dxa"/>
            <w:shd w:val="clear" w:color="auto" w:fill="auto"/>
            <w:noWrap/>
            <w:vAlign w:val="center"/>
          </w:tcPr>
          <w:p w14:paraId="3310F7B2" w14:textId="77777777" w:rsidR="00BB00C2" w:rsidRPr="00AC4FBC" w:rsidRDefault="00BB00C2" w:rsidP="00BB00C2">
            <w:pPr>
              <w:pStyle w:val="TAC"/>
            </w:pPr>
            <w:r w:rsidRPr="00AC4FBC">
              <w:rPr>
                <w:rFonts w:eastAsia="Malgun Gothic"/>
              </w:rPr>
              <w:t>10</w:t>
            </w:r>
          </w:p>
        </w:tc>
        <w:tc>
          <w:tcPr>
            <w:tcW w:w="721" w:type="dxa"/>
            <w:shd w:val="clear" w:color="auto" w:fill="auto"/>
            <w:noWrap/>
            <w:vAlign w:val="center"/>
          </w:tcPr>
          <w:p w14:paraId="2CFB24BC" w14:textId="77777777" w:rsidR="00BB00C2" w:rsidRPr="00AC4FBC" w:rsidRDefault="00BB00C2" w:rsidP="00BB00C2">
            <w:pPr>
              <w:pStyle w:val="TAC"/>
            </w:pPr>
            <w:r w:rsidRPr="00AC4FBC">
              <w:rPr>
                <w:rFonts w:eastAsia="Malgun Gothic"/>
              </w:rPr>
              <w:t>50</w:t>
            </w:r>
          </w:p>
        </w:tc>
        <w:tc>
          <w:tcPr>
            <w:tcW w:w="1314" w:type="dxa"/>
            <w:shd w:val="clear" w:color="auto" w:fill="auto"/>
            <w:noWrap/>
            <w:vAlign w:val="center"/>
          </w:tcPr>
          <w:p w14:paraId="39BD0C33" w14:textId="77777777" w:rsidR="00BB00C2" w:rsidRPr="00AC4FBC" w:rsidRDefault="00BB00C2" w:rsidP="00BB00C2">
            <w:pPr>
              <w:pStyle w:val="TAC"/>
            </w:pPr>
            <w:r w:rsidRPr="00AC4FBC">
              <w:rPr>
                <w:rFonts w:eastAsia="Malgun Gothic"/>
              </w:rPr>
              <w:t>4150</w:t>
            </w:r>
          </w:p>
        </w:tc>
        <w:tc>
          <w:tcPr>
            <w:tcW w:w="667" w:type="dxa"/>
            <w:shd w:val="clear" w:color="auto" w:fill="auto"/>
            <w:vAlign w:val="center"/>
          </w:tcPr>
          <w:p w14:paraId="2489DA71" w14:textId="77777777" w:rsidR="00BB00C2" w:rsidRPr="00AC4FBC" w:rsidRDefault="00BB00C2" w:rsidP="00BB00C2">
            <w:pPr>
              <w:pStyle w:val="TAC"/>
            </w:pPr>
            <w:r w:rsidRPr="00AC4FBC">
              <w:t>N/A</w:t>
            </w:r>
          </w:p>
        </w:tc>
        <w:tc>
          <w:tcPr>
            <w:tcW w:w="1328" w:type="dxa"/>
            <w:vMerge/>
            <w:shd w:val="clear" w:color="auto" w:fill="auto"/>
            <w:vAlign w:val="center"/>
          </w:tcPr>
          <w:p w14:paraId="578DF9B1" w14:textId="77777777" w:rsidR="00BB00C2" w:rsidRPr="00AC4FBC" w:rsidRDefault="00BB00C2" w:rsidP="00BB00C2">
            <w:pPr>
              <w:pStyle w:val="TAC"/>
            </w:pPr>
          </w:p>
        </w:tc>
      </w:tr>
      <w:tr w:rsidR="00BB00C2" w:rsidRPr="00AC4FBC" w14:paraId="0997F8E0" w14:textId="77777777" w:rsidTr="00BB00C2">
        <w:trPr>
          <w:trHeight w:val="22"/>
          <w:jc w:val="center"/>
        </w:trPr>
        <w:tc>
          <w:tcPr>
            <w:tcW w:w="1928" w:type="dxa"/>
            <w:vMerge/>
            <w:shd w:val="clear" w:color="auto" w:fill="auto"/>
            <w:vAlign w:val="center"/>
          </w:tcPr>
          <w:p w14:paraId="263E3FA4" w14:textId="77777777" w:rsidR="00BB00C2" w:rsidRPr="00AC4FBC" w:rsidRDefault="00BB00C2" w:rsidP="00BB00C2">
            <w:pPr>
              <w:pStyle w:val="TAC"/>
            </w:pPr>
          </w:p>
        </w:tc>
        <w:tc>
          <w:tcPr>
            <w:tcW w:w="1146" w:type="dxa"/>
            <w:shd w:val="clear" w:color="auto" w:fill="auto"/>
            <w:vAlign w:val="center"/>
          </w:tcPr>
          <w:p w14:paraId="3D1C3EE2" w14:textId="77777777" w:rsidR="00BB00C2" w:rsidRPr="00AC4FBC" w:rsidRDefault="00BB00C2" w:rsidP="00BB00C2">
            <w:pPr>
              <w:pStyle w:val="TAC"/>
            </w:pPr>
            <w:r w:rsidRPr="00AC4FBC">
              <w:rPr>
                <w:rFonts w:eastAsia="Malgun Gothic"/>
              </w:rPr>
              <w:t>41</w:t>
            </w:r>
          </w:p>
        </w:tc>
        <w:tc>
          <w:tcPr>
            <w:tcW w:w="1481" w:type="dxa"/>
            <w:shd w:val="clear" w:color="auto" w:fill="auto"/>
            <w:noWrap/>
            <w:vAlign w:val="center"/>
          </w:tcPr>
          <w:p w14:paraId="7FA548CD" w14:textId="77777777" w:rsidR="00BB00C2" w:rsidRPr="00AC4FBC" w:rsidRDefault="00BB00C2" w:rsidP="00BB00C2">
            <w:pPr>
              <w:pStyle w:val="TAC"/>
            </w:pPr>
            <w:r w:rsidRPr="00AC4FBC">
              <w:rPr>
                <w:rFonts w:eastAsia="Malgun Gothic"/>
              </w:rPr>
              <w:t>2510</w:t>
            </w:r>
          </w:p>
        </w:tc>
        <w:tc>
          <w:tcPr>
            <w:tcW w:w="779" w:type="dxa"/>
            <w:shd w:val="clear" w:color="auto" w:fill="auto"/>
            <w:noWrap/>
            <w:vAlign w:val="center"/>
          </w:tcPr>
          <w:p w14:paraId="02E6E579" w14:textId="77777777" w:rsidR="00BB00C2" w:rsidRPr="00AC4FBC" w:rsidRDefault="00BB00C2" w:rsidP="00BB00C2">
            <w:pPr>
              <w:pStyle w:val="TAC"/>
            </w:pPr>
            <w:r w:rsidRPr="00AC4FBC">
              <w:rPr>
                <w:rFonts w:eastAsia="Malgun Gothic"/>
              </w:rPr>
              <w:t>5</w:t>
            </w:r>
          </w:p>
        </w:tc>
        <w:tc>
          <w:tcPr>
            <w:tcW w:w="721" w:type="dxa"/>
            <w:shd w:val="clear" w:color="auto" w:fill="auto"/>
            <w:noWrap/>
            <w:vAlign w:val="center"/>
          </w:tcPr>
          <w:p w14:paraId="6EFE1651" w14:textId="77777777" w:rsidR="00BB00C2" w:rsidRPr="00AC4FBC" w:rsidRDefault="00BB00C2" w:rsidP="00BB00C2">
            <w:pPr>
              <w:pStyle w:val="TAC"/>
            </w:pPr>
            <w:r w:rsidRPr="00AC4FBC">
              <w:rPr>
                <w:rFonts w:eastAsia="Malgun Gothic"/>
              </w:rPr>
              <w:t>25</w:t>
            </w:r>
          </w:p>
        </w:tc>
        <w:tc>
          <w:tcPr>
            <w:tcW w:w="1314" w:type="dxa"/>
            <w:shd w:val="clear" w:color="auto" w:fill="auto"/>
            <w:noWrap/>
            <w:vAlign w:val="center"/>
          </w:tcPr>
          <w:p w14:paraId="24AB0695" w14:textId="77777777" w:rsidR="00BB00C2" w:rsidRPr="00AC4FBC" w:rsidRDefault="00BB00C2" w:rsidP="00BB00C2">
            <w:pPr>
              <w:pStyle w:val="TAC"/>
            </w:pPr>
            <w:r w:rsidRPr="00AC4FBC">
              <w:rPr>
                <w:rFonts w:eastAsia="Malgun Gothic"/>
              </w:rPr>
              <w:t>2510</w:t>
            </w:r>
          </w:p>
        </w:tc>
        <w:tc>
          <w:tcPr>
            <w:tcW w:w="667" w:type="dxa"/>
            <w:shd w:val="clear" w:color="auto" w:fill="auto"/>
            <w:vAlign w:val="center"/>
          </w:tcPr>
          <w:p w14:paraId="502854ED" w14:textId="77777777" w:rsidR="00BB00C2" w:rsidRPr="00AC4FBC" w:rsidRDefault="00BB00C2" w:rsidP="00BB00C2">
            <w:pPr>
              <w:pStyle w:val="TAC"/>
            </w:pPr>
            <w:r w:rsidRPr="00AC4FBC">
              <w:t>3.6</w:t>
            </w:r>
          </w:p>
        </w:tc>
        <w:tc>
          <w:tcPr>
            <w:tcW w:w="1328" w:type="dxa"/>
            <w:shd w:val="clear" w:color="auto" w:fill="auto"/>
            <w:vAlign w:val="center"/>
          </w:tcPr>
          <w:p w14:paraId="364ED6EC" w14:textId="77777777" w:rsidR="00BB00C2" w:rsidRPr="00AC4FBC" w:rsidRDefault="00BB00C2" w:rsidP="00BB00C2">
            <w:pPr>
              <w:pStyle w:val="TAC"/>
            </w:pPr>
            <w:r w:rsidRPr="00AC4FBC">
              <w:rPr>
                <w:rFonts w:eastAsia="Malgun Gothic"/>
              </w:rPr>
              <w:t>IMD5</w:t>
            </w:r>
          </w:p>
        </w:tc>
      </w:tr>
      <w:tr w:rsidR="00BB00C2" w:rsidRPr="00AC4FBC" w14:paraId="4FCDA7EE" w14:textId="77777777" w:rsidTr="00BB00C2">
        <w:trPr>
          <w:trHeight w:val="22"/>
          <w:jc w:val="center"/>
        </w:trPr>
        <w:tc>
          <w:tcPr>
            <w:tcW w:w="1928" w:type="dxa"/>
            <w:tcBorders>
              <w:bottom w:val="nil"/>
            </w:tcBorders>
            <w:shd w:val="clear" w:color="auto" w:fill="auto"/>
            <w:vAlign w:val="center"/>
          </w:tcPr>
          <w:p w14:paraId="26335463" w14:textId="77777777" w:rsidR="00BB00C2" w:rsidRPr="00AC4FBC" w:rsidRDefault="00BB00C2" w:rsidP="00BB00C2">
            <w:pPr>
              <w:pStyle w:val="TAC"/>
              <w:rPr>
                <w:rFonts w:eastAsia="Malgun Gothic"/>
              </w:rPr>
            </w:pPr>
            <w:r w:rsidRPr="00AC4FBC">
              <w:t>DC_1A-41A_n78A</w:t>
            </w:r>
          </w:p>
        </w:tc>
        <w:tc>
          <w:tcPr>
            <w:tcW w:w="1146" w:type="dxa"/>
            <w:shd w:val="clear" w:color="auto" w:fill="auto"/>
            <w:vAlign w:val="center"/>
          </w:tcPr>
          <w:p w14:paraId="1A39177C" w14:textId="77777777" w:rsidR="00BB00C2" w:rsidRPr="00AC4FBC" w:rsidRDefault="00BB00C2" w:rsidP="00BB00C2">
            <w:pPr>
              <w:pStyle w:val="TAC"/>
            </w:pPr>
            <w:r w:rsidRPr="00AC4FBC">
              <w:t>1</w:t>
            </w:r>
          </w:p>
        </w:tc>
        <w:tc>
          <w:tcPr>
            <w:tcW w:w="1481" w:type="dxa"/>
            <w:shd w:val="clear" w:color="auto" w:fill="auto"/>
            <w:noWrap/>
            <w:vAlign w:val="center"/>
          </w:tcPr>
          <w:p w14:paraId="1B46A865" w14:textId="77777777" w:rsidR="00BB00C2" w:rsidRPr="00AC4FBC" w:rsidRDefault="00BB00C2" w:rsidP="00BB00C2">
            <w:pPr>
              <w:pStyle w:val="TAC"/>
            </w:pPr>
            <w:r w:rsidRPr="00AC4FBC">
              <w:t>1950</w:t>
            </w:r>
          </w:p>
        </w:tc>
        <w:tc>
          <w:tcPr>
            <w:tcW w:w="779" w:type="dxa"/>
            <w:shd w:val="clear" w:color="auto" w:fill="auto"/>
            <w:noWrap/>
            <w:vAlign w:val="center"/>
          </w:tcPr>
          <w:p w14:paraId="00B6F4F3" w14:textId="77777777" w:rsidR="00BB00C2" w:rsidRPr="00AC4FBC" w:rsidRDefault="00BB00C2" w:rsidP="00BB00C2">
            <w:pPr>
              <w:pStyle w:val="TAC"/>
            </w:pPr>
            <w:r w:rsidRPr="00AC4FBC">
              <w:t>5</w:t>
            </w:r>
          </w:p>
        </w:tc>
        <w:tc>
          <w:tcPr>
            <w:tcW w:w="721" w:type="dxa"/>
            <w:shd w:val="clear" w:color="auto" w:fill="auto"/>
            <w:noWrap/>
            <w:vAlign w:val="center"/>
          </w:tcPr>
          <w:p w14:paraId="05DFC1FB" w14:textId="77777777" w:rsidR="00BB00C2" w:rsidRPr="00AC4FBC" w:rsidRDefault="00BB00C2" w:rsidP="00BB00C2">
            <w:pPr>
              <w:pStyle w:val="TAC"/>
            </w:pPr>
            <w:r w:rsidRPr="00AC4FBC">
              <w:t>25</w:t>
            </w:r>
          </w:p>
        </w:tc>
        <w:tc>
          <w:tcPr>
            <w:tcW w:w="1314" w:type="dxa"/>
            <w:shd w:val="clear" w:color="auto" w:fill="auto"/>
            <w:noWrap/>
            <w:vAlign w:val="center"/>
          </w:tcPr>
          <w:p w14:paraId="74217A65" w14:textId="77777777" w:rsidR="00BB00C2" w:rsidRPr="00AC4FBC" w:rsidRDefault="00BB00C2" w:rsidP="00BB00C2">
            <w:pPr>
              <w:pStyle w:val="TAC"/>
            </w:pPr>
            <w:r w:rsidRPr="00AC4FBC">
              <w:t>2140</w:t>
            </w:r>
          </w:p>
        </w:tc>
        <w:tc>
          <w:tcPr>
            <w:tcW w:w="667" w:type="dxa"/>
            <w:shd w:val="clear" w:color="auto" w:fill="auto"/>
            <w:vAlign w:val="center"/>
          </w:tcPr>
          <w:p w14:paraId="43617394" w14:textId="77777777" w:rsidR="00BB00C2" w:rsidRPr="00AC4FBC" w:rsidRDefault="00BB00C2" w:rsidP="00BB00C2">
            <w:pPr>
              <w:pStyle w:val="TAC"/>
            </w:pPr>
            <w:r w:rsidRPr="00AC4FBC">
              <w:t>9.3</w:t>
            </w:r>
          </w:p>
        </w:tc>
        <w:tc>
          <w:tcPr>
            <w:tcW w:w="1328" w:type="dxa"/>
            <w:shd w:val="clear" w:color="auto" w:fill="auto"/>
          </w:tcPr>
          <w:p w14:paraId="0C9BCB29" w14:textId="77777777" w:rsidR="00BB00C2" w:rsidRPr="00AC4FBC" w:rsidRDefault="00BB00C2" w:rsidP="00BB00C2">
            <w:pPr>
              <w:pStyle w:val="TAC"/>
            </w:pPr>
            <w:r w:rsidRPr="00AC4FBC">
              <w:t>IMD4</w:t>
            </w:r>
          </w:p>
        </w:tc>
      </w:tr>
      <w:tr w:rsidR="00BB00C2" w:rsidRPr="00AC4FBC" w14:paraId="5B762B20" w14:textId="77777777" w:rsidTr="00BB00C2">
        <w:trPr>
          <w:trHeight w:val="22"/>
          <w:jc w:val="center"/>
        </w:trPr>
        <w:tc>
          <w:tcPr>
            <w:tcW w:w="1928" w:type="dxa"/>
            <w:tcBorders>
              <w:top w:val="nil"/>
              <w:bottom w:val="nil"/>
            </w:tcBorders>
            <w:shd w:val="clear" w:color="auto" w:fill="auto"/>
            <w:vAlign w:val="center"/>
          </w:tcPr>
          <w:p w14:paraId="1FB02C9B" w14:textId="77777777" w:rsidR="00BB00C2" w:rsidRPr="00AC4FBC" w:rsidRDefault="00BB00C2" w:rsidP="00BB00C2">
            <w:pPr>
              <w:pStyle w:val="TAC"/>
              <w:rPr>
                <w:rFonts w:eastAsia="Malgun Gothic"/>
              </w:rPr>
            </w:pPr>
          </w:p>
        </w:tc>
        <w:tc>
          <w:tcPr>
            <w:tcW w:w="1146" w:type="dxa"/>
            <w:shd w:val="clear" w:color="auto" w:fill="auto"/>
            <w:vAlign w:val="center"/>
          </w:tcPr>
          <w:p w14:paraId="44ABF34D" w14:textId="77777777" w:rsidR="00BB00C2" w:rsidRPr="00AC4FBC" w:rsidRDefault="00BB00C2" w:rsidP="00BB00C2">
            <w:pPr>
              <w:pStyle w:val="TAC"/>
            </w:pPr>
            <w:r w:rsidRPr="00AC4FBC">
              <w:t>41</w:t>
            </w:r>
          </w:p>
        </w:tc>
        <w:tc>
          <w:tcPr>
            <w:tcW w:w="1481" w:type="dxa"/>
            <w:shd w:val="clear" w:color="auto" w:fill="auto"/>
            <w:noWrap/>
            <w:vAlign w:val="center"/>
          </w:tcPr>
          <w:p w14:paraId="13A1A545" w14:textId="77777777" w:rsidR="00BB00C2" w:rsidRPr="00AC4FBC" w:rsidRDefault="00BB00C2" w:rsidP="00BB00C2">
            <w:pPr>
              <w:pStyle w:val="TAC"/>
            </w:pPr>
            <w:r w:rsidRPr="00AC4FBC">
              <w:t>2640</w:t>
            </w:r>
          </w:p>
        </w:tc>
        <w:tc>
          <w:tcPr>
            <w:tcW w:w="779" w:type="dxa"/>
            <w:shd w:val="clear" w:color="auto" w:fill="auto"/>
            <w:noWrap/>
            <w:vAlign w:val="center"/>
          </w:tcPr>
          <w:p w14:paraId="3B4E08CE" w14:textId="77777777" w:rsidR="00BB00C2" w:rsidRPr="00AC4FBC" w:rsidRDefault="00BB00C2" w:rsidP="00BB00C2">
            <w:pPr>
              <w:pStyle w:val="TAC"/>
            </w:pPr>
            <w:r w:rsidRPr="00AC4FBC">
              <w:t>5</w:t>
            </w:r>
          </w:p>
        </w:tc>
        <w:tc>
          <w:tcPr>
            <w:tcW w:w="721" w:type="dxa"/>
            <w:shd w:val="clear" w:color="auto" w:fill="auto"/>
            <w:noWrap/>
            <w:vAlign w:val="center"/>
          </w:tcPr>
          <w:p w14:paraId="3BB49E47" w14:textId="77777777" w:rsidR="00BB00C2" w:rsidRPr="00AC4FBC" w:rsidRDefault="00BB00C2" w:rsidP="00BB00C2">
            <w:pPr>
              <w:pStyle w:val="TAC"/>
            </w:pPr>
            <w:r w:rsidRPr="00AC4FBC">
              <w:t>25</w:t>
            </w:r>
          </w:p>
        </w:tc>
        <w:tc>
          <w:tcPr>
            <w:tcW w:w="1314" w:type="dxa"/>
            <w:shd w:val="clear" w:color="auto" w:fill="auto"/>
            <w:noWrap/>
            <w:vAlign w:val="center"/>
          </w:tcPr>
          <w:p w14:paraId="1B28E2A9" w14:textId="77777777" w:rsidR="00BB00C2" w:rsidRPr="00AC4FBC" w:rsidRDefault="00BB00C2" w:rsidP="00BB00C2">
            <w:pPr>
              <w:pStyle w:val="TAC"/>
            </w:pPr>
            <w:r w:rsidRPr="00AC4FBC">
              <w:t>2640</w:t>
            </w:r>
          </w:p>
        </w:tc>
        <w:tc>
          <w:tcPr>
            <w:tcW w:w="667" w:type="dxa"/>
            <w:shd w:val="clear" w:color="auto" w:fill="auto"/>
            <w:vAlign w:val="center"/>
          </w:tcPr>
          <w:p w14:paraId="0A8C3135" w14:textId="77777777" w:rsidR="00BB00C2" w:rsidRPr="00AC4FBC" w:rsidRDefault="00BB00C2" w:rsidP="00BB00C2">
            <w:pPr>
              <w:pStyle w:val="TAC"/>
            </w:pPr>
            <w:r w:rsidRPr="00AC4FBC">
              <w:t>N/A</w:t>
            </w:r>
          </w:p>
        </w:tc>
        <w:tc>
          <w:tcPr>
            <w:tcW w:w="1328" w:type="dxa"/>
            <w:shd w:val="clear" w:color="auto" w:fill="auto"/>
          </w:tcPr>
          <w:p w14:paraId="3F48807E" w14:textId="77777777" w:rsidR="00BB00C2" w:rsidRPr="00AC4FBC" w:rsidRDefault="00BB00C2" w:rsidP="00BB00C2">
            <w:pPr>
              <w:pStyle w:val="TAC"/>
            </w:pPr>
            <w:r w:rsidRPr="00AC4FBC">
              <w:t>N/A</w:t>
            </w:r>
          </w:p>
        </w:tc>
      </w:tr>
      <w:tr w:rsidR="00BB00C2" w:rsidRPr="00AC4FBC" w14:paraId="73D9EFBE" w14:textId="77777777" w:rsidTr="00BB00C2">
        <w:trPr>
          <w:trHeight w:val="22"/>
          <w:jc w:val="center"/>
        </w:trPr>
        <w:tc>
          <w:tcPr>
            <w:tcW w:w="1928" w:type="dxa"/>
            <w:tcBorders>
              <w:top w:val="nil"/>
              <w:bottom w:val="nil"/>
            </w:tcBorders>
            <w:shd w:val="clear" w:color="auto" w:fill="auto"/>
            <w:vAlign w:val="center"/>
          </w:tcPr>
          <w:p w14:paraId="5F616428" w14:textId="77777777" w:rsidR="00BB00C2" w:rsidRPr="00AC4FBC" w:rsidRDefault="00BB00C2" w:rsidP="00BB00C2">
            <w:pPr>
              <w:pStyle w:val="TAC"/>
              <w:rPr>
                <w:rFonts w:eastAsia="Malgun Gothic"/>
              </w:rPr>
            </w:pPr>
          </w:p>
        </w:tc>
        <w:tc>
          <w:tcPr>
            <w:tcW w:w="1146" w:type="dxa"/>
            <w:shd w:val="clear" w:color="auto" w:fill="auto"/>
            <w:vAlign w:val="center"/>
          </w:tcPr>
          <w:p w14:paraId="364C4433" w14:textId="77777777" w:rsidR="00BB00C2" w:rsidRPr="00AC4FBC" w:rsidRDefault="00BB00C2" w:rsidP="00BB00C2">
            <w:pPr>
              <w:pStyle w:val="TAC"/>
            </w:pPr>
            <w:r w:rsidRPr="00AC4FBC">
              <w:t>n78</w:t>
            </w:r>
          </w:p>
        </w:tc>
        <w:tc>
          <w:tcPr>
            <w:tcW w:w="1481" w:type="dxa"/>
            <w:shd w:val="clear" w:color="auto" w:fill="auto"/>
            <w:noWrap/>
            <w:vAlign w:val="center"/>
          </w:tcPr>
          <w:p w14:paraId="26E1210F" w14:textId="77777777" w:rsidR="00BB00C2" w:rsidRPr="00AC4FBC" w:rsidRDefault="00BB00C2" w:rsidP="00BB00C2">
            <w:pPr>
              <w:pStyle w:val="TAC"/>
            </w:pPr>
            <w:r w:rsidRPr="00AC4FBC">
              <w:t>3710</w:t>
            </w:r>
          </w:p>
        </w:tc>
        <w:tc>
          <w:tcPr>
            <w:tcW w:w="779" w:type="dxa"/>
            <w:shd w:val="clear" w:color="auto" w:fill="auto"/>
            <w:noWrap/>
            <w:vAlign w:val="center"/>
          </w:tcPr>
          <w:p w14:paraId="25BE0FB2" w14:textId="77777777" w:rsidR="00BB00C2" w:rsidRPr="00AC4FBC" w:rsidRDefault="00BB00C2" w:rsidP="00BB00C2">
            <w:pPr>
              <w:pStyle w:val="TAC"/>
            </w:pPr>
            <w:r w:rsidRPr="00AC4FBC">
              <w:t>10</w:t>
            </w:r>
          </w:p>
        </w:tc>
        <w:tc>
          <w:tcPr>
            <w:tcW w:w="721" w:type="dxa"/>
            <w:shd w:val="clear" w:color="auto" w:fill="auto"/>
            <w:noWrap/>
            <w:vAlign w:val="center"/>
          </w:tcPr>
          <w:p w14:paraId="076CF1F0" w14:textId="77777777" w:rsidR="00BB00C2" w:rsidRPr="00AC4FBC" w:rsidRDefault="00BB00C2" w:rsidP="00BB00C2">
            <w:pPr>
              <w:pStyle w:val="TAC"/>
            </w:pPr>
            <w:r w:rsidRPr="00AC4FBC">
              <w:t>50</w:t>
            </w:r>
          </w:p>
        </w:tc>
        <w:tc>
          <w:tcPr>
            <w:tcW w:w="1314" w:type="dxa"/>
            <w:shd w:val="clear" w:color="auto" w:fill="auto"/>
            <w:noWrap/>
            <w:vAlign w:val="center"/>
          </w:tcPr>
          <w:p w14:paraId="798A4898" w14:textId="77777777" w:rsidR="00BB00C2" w:rsidRPr="00AC4FBC" w:rsidRDefault="00BB00C2" w:rsidP="00BB00C2">
            <w:pPr>
              <w:pStyle w:val="TAC"/>
            </w:pPr>
            <w:r w:rsidRPr="00AC4FBC">
              <w:t>3710</w:t>
            </w:r>
          </w:p>
        </w:tc>
        <w:tc>
          <w:tcPr>
            <w:tcW w:w="667" w:type="dxa"/>
            <w:shd w:val="clear" w:color="auto" w:fill="auto"/>
            <w:vAlign w:val="center"/>
          </w:tcPr>
          <w:p w14:paraId="490FE934" w14:textId="77777777" w:rsidR="00BB00C2" w:rsidRPr="00AC4FBC" w:rsidRDefault="00BB00C2" w:rsidP="00BB00C2">
            <w:pPr>
              <w:pStyle w:val="TAC"/>
            </w:pPr>
            <w:r w:rsidRPr="00AC4FBC">
              <w:t>N/A</w:t>
            </w:r>
          </w:p>
        </w:tc>
        <w:tc>
          <w:tcPr>
            <w:tcW w:w="1328" w:type="dxa"/>
            <w:shd w:val="clear" w:color="auto" w:fill="auto"/>
          </w:tcPr>
          <w:p w14:paraId="02723EA5" w14:textId="77777777" w:rsidR="00BB00C2" w:rsidRPr="00AC4FBC" w:rsidRDefault="00BB00C2" w:rsidP="00BB00C2">
            <w:pPr>
              <w:pStyle w:val="TAC"/>
            </w:pPr>
            <w:r w:rsidRPr="00AC4FBC">
              <w:t>N/A</w:t>
            </w:r>
          </w:p>
        </w:tc>
      </w:tr>
      <w:tr w:rsidR="00BB00C2" w:rsidRPr="00AC4FBC" w14:paraId="27A4F405" w14:textId="77777777" w:rsidTr="00BB00C2">
        <w:trPr>
          <w:trHeight w:val="22"/>
          <w:jc w:val="center"/>
        </w:trPr>
        <w:tc>
          <w:tcPr>
            <w:tcW w:w="1928" w:type="dxa"/>
            <w:tcBorders>
              <w:top w:val="nil"/>
              <w:bottom w:val="nil"/>
            </w:tcBorders>
            <w:shd w:val="clear" w:color="auto" w:fill="auto"/>
            <w:vAlign w:val="center"/>
          </w:tcPr>
          <w:p w14:paraId="0ACF47E3" w14:textId="77777777" w:rsidR="00BB00C2" w:rsidRPr="00AC4FBC" w:rsidRDefault="00BB00C2" w:rsidP="00BB00C2">
            <w:pPr>
              <w:pStyle w:val="TAC"/>
              <w:rPr>
                <w:rFonts w:eastAsia="Malgun Gothic"/>
              </w:rPr>
            </w:pPr>
          </w:p>
        </w:tc>
        <w:tc>
          <w:tcPr>
            <w:tcW w:w="1146" w:type="dxa"/>
            <w:shd w:val="clear" w:color="auto" w:fill="auto"/>
            <w:vAlign w:val="center"/>
          </w:tcPr>
          <w:p w14:paraId="4D057D3F" w14:textId="77777777" w:rsidR="00BB00C2" w:rsidRPr="00AC4FBC" w:rsidRDefault="00BB00C2" w:rsidP="00BB00C2">
            <w:pPr>
              <w:pStyle w:val="TAC"/>
            </w:pPr>
            <w:r w:rsidRPr="00AC4FBC">
              <w:t>1</w:t>
            </w:r>
          </w:p>
        </w:tc>
        <w:tc>
          <w:tcPr>
            <w:tcW w:w="1481" w:type="dxa"/>
            <w:shd w:val="clear" w:color="auto" w:fill="auto"/>
            <w:noWrap/>
            <w:vAlign w:val="center"/>
          </w:tcPr>
          <w:p w14:paraId="66A2B30D" w14:textId="77777777" w:rsidR="00BB00C2" w:rsidRPr="00AC4FBC" w:rsidRDefault="00BB00C2" w:rsidP="00BB00C2">
            <w:pPr>
              <w:pStyle w:val="TAC"/>
            </w:pPr>
            <w:r w:rsidRPr="00AC4FBC">
              <w:t>1975</w:t>
            </w:r>
          </w:p>
        </w:tc>
        <w:tc>
          <w:tcPr>
            <w:tcW w:w="779" w:type="dxa"/>
            <w:shd w:val="clear" w:color="auto" w:fill="auto"/>
            <w:noWrap/>
            <w:vAlign w:val="center"/>
          </w:tcPr>
          <w:p w14:paraId="0ABBD969" w14:textId="77777777" w:rsidR="00BB00C2" w:rsidRPr="00AC4FBC" w:rsidRDefault="00BB00C2" w:rsidP="00BB00C2">
            <w:pPr>
              <w:pStyle w:val="TAC"/>
            </w:pPr>
            <w:r w:rsidRPr="00AC4FBC">
              <w:t>5</w:t>
            </w:r>
          </w:p>
        </w:tc>
        <w:tc>
          <w:tcPr>
            <w:tcW w:w="721" w:type="dxa"/>
            <w:shd w:val="clear" w:color="auto" w:fill="auto"/>
            <w:noWrap/>
            <w:vAlign w:val="center"/>
          </w:tcPr>
          <w:p w14:paraId="639042E5" w14:textId="77777777" w:rsidR="00BB00C2" w:rsidRPr="00AC4FBC" w:rsidRDefault="00BB00C2" w:rsidP="00BB00C2">
            <w:pPr>
              <w:pStyle w:val="TAC"/>
            </w:pPr>
            <w:r w:rsidRPr="00AC4FBC">
              <w:t>25</w:t>
            </w:r>
          </w:p>
        </w:tc>
        <w:tc>
          <w:tcPr>
            <w:tcW w:w="1314" w:type="dxa"/>
            <w:shd w:val="clear" w:color="auto" w:fill="auto"/>
            <w:noWrap/>
            <w:vAlign w:val="center"/>
          </w:tcPr>
          <w:p w14:paraId="30633C69" w14:textId="77777777" w:rsidR="00BB00C2" w:rsidRPr="00AC4FBC" w:rsidRDefault="00BB00C2" w:rsidP="00BB00C2">
            <w:pPr>
              <w:pStyle w:val="TAC"/>
            </w:pPr>
            <w:r w:rsidRPr="00AC4FBC">
              <w:t>2165</w:t>
            </w:r>
          </w:p>
        </w:tc>
        <w:tc>
          <w:tcPr>
            <w:tcW w:w="667" w:type="dxa"/>
            <w:shd w:val="clear" w:color="auto" w:fill="auto"/>
            <w:vAlign w:val="center"/>
          </w:tcPr>
          <w:p w14:paraId="6A114D3A" w14:textId="77777777" w:rsidR="00BB00C2" w:rsidRPr="00AC4FBC" w:rsidRDefault="00BB00C2" w:rsidP="00BB00C2">
            <w:pPr>
              <w:pStyle w:val="TAC"/>
            </w:pPr>
            <w:r w:rsidRPr="00AC4FBC">
              <w:t>N/A</w:t>
            </w:r>
          </w:p>
        </w:tc>
        <w:tc>
          <w:tcPr>
            <w:tcW w:w="1328" w:type="dxa"/>
            <w:shd w:val="clear" w:color="auto" w:fill="auto"/>
          </w:tcPr>
          <w:p w14:paraId="34CC960B" w14:textId="77777777" w:rsidR="00BB00C2" w:rsidRPr="00AC4FBC" w:rsidRDefault="00BB00C2" w:rsidP="00BB00C2">
            <w:pPr>
              <w:pStyle w:val="TAC"/>
            </w:pPr>
            <w:r w:rsidRPr="00AC4FBC">
              <w:t>N/A</w:t>
            </w:r>
          </w:p>
        </w:tc>
      </w:tr>
      <w:tr w:rsidR="00BB00C2" w:rsidRPr="00AC4FBC" w14:paraId="0BC73434" w14:textId="77777777" w:rsidTr="00BB00C2">
        <w:trPr>
          <w:trHeight w:val="22"/>
          <w:jc w:val="center"/>
        </w:trPr>
        <w:tc>
          <w:tcPr>
            <w:tcW w:w="1928" w:type="dxa"/>
            <w:tcBorders>
              <w:top w:val="nil"/>
              <w:bottom w:val="nil"/>
            </w:tcBorders>
            <w:shd w:val="clear" w:color="auto" w:fill="auto"/>
            <w:vAlign w:val="center"/>
          </w:tcPr>
          <w:p w14:paraId="7E323D5A" w14:textId="77777777" w:rsidR="00BB00C2" w:rsidRPr="00AC4FBC" w:rsidRDefault="00BB00C2" w:rsidP="00BB00C2">
            <w:pPr>
              <w:pStyle w:val="TAC"/>
              <w:rPr>
                <w:rFonts w:eastAsia="Malgun Gothic"/>
              </w:rPr>
            </w:pPr>
          </w:p>
        </w:tc>
        <w:tc>
          <w:tcPr>
            <w:tcW w:w="1146" w:type="dxa"/>
            <w:shd w:val="clear" w:color="auto" w:fill="auto"/>
            <w:vAlign w:val="center"/>
          </w:tcPr>
          <w:p w14:paraId="6868A838" w14:textId="77777777" w:rsidR="00BB00C2" w:rsidRPr="00AC4FBC" w:rsidRDefault="00BB00C2" w:rsidP="00BB00C2">
            <w:pPr>
              <w:pStyle w:val="TAC"/>
            </w:pPr>
            <w:r w:rsidRPr="00AC4FBC">
              <w:t>41</w:t>
            </w:r>
          </w:p>
        </w:tc>
        <w:tc>
          <w:tcPr>
            <w:tcW w:w="1481" w:type="dxa"/>
            <w:shd w:val="clear" w:color="auto" w:fill="auto"/>
            <w:noWrap/>
            <w:vAlign w:val="center"/>
          </w:tcPr>
          <w:p w14:paraId="120A565F" w14:textId="77777777" w:rsidR="00BB00C2" w:rsidRPr="00AC4FBC" w:rsidRDefault="00BB00C2" w:rsidP="00BB00C2">
            <w:pPr>
              <w:pStyle w:val="TAC"/>
            </w:pPr>
            <w:r w:rsidRPr="00AC4FBC">
              <w:t>2515</w:t>
            </w:r>
          </w:p>
        </w:tc>
        <w:tc>
          <w:tcPr>
            <w:tcW w:w="779" w:type="dxa"/>
            <w:shd w:val="clear" w:color="auto" w:fill="auto"/>
            <w:noWrap/>
            <w:vAlign w:val="center"/>
          </w:tcPr>
          <w:p w14:paraId="31A02ED0" w14:textId="77777777" w:rsidR="00BB00C2" w:rsidRPr="00AC4FBC" w:rsidRDefault="00BB00C2" w:rsidP="00BB00C2">
            <w:pPr>
              <w:pStyle w:val="TAC"/>
            </w:pPr>
            <w:r w:rsidRPr="00AC4FBC">
              <w:t>5</w:t>
            </w:r>
          </w:p>
        </w:tc>
        <w:tc>
          <w:tcPr>
            <w:tcW w:w="721" w:type="dxa"/>
            <w:shd w:val="clear" w:color="auto" w:fill="auto"/>
            <w:noWrap/>
            <w:vAlign w:val="center"/>
          </w:tcPr>
          <w:p w14:paraId="6930B328" w14:textId="77777777" w:rsidR="00BB00C2" w:rsidRPr="00AC4FBC" w:rsidRDefault="00BB00C2" w:rsidP="00BB00C2">
            <w:pPr>
              <w:pStyle w:val="TAC"/>
            </w:pPr>
            <w:r w:rsidRPr="00AC4FBC">
              <w:t>25</w:t>
            </w:r>
          </w:p>
        </w:tc>
        <w:tc>
          <w:tcPr>
            <w:tcW w:w="1314" w:type="dxa"/>
            <w:shd w:val="clear" w:color="auto" w:fill="auto"/>
            <w:noWrap/>
            <w:vAlign w:val="center"/>
          </w:tcPr>
          <w:p w14:paraId="0C55FE52" w14:textId="77777777" w:rsidR="00BB00C2" w:rsidRPr="00AC4FBC" w:rsidRDefault="00BB00C2" w:rsidP="00BB00C2">
            <w:pPr>
              <w:pStyle w:val="TAC"/>
            </w:pPr>
            <w:r w:rsidRPr="00AC4FBC">
              <w:t>2515</w:t>
            </w:r>
          </w:p>
        </w:tc>
        <w:tc>
          <w:tcPr>
            <w:tcW w:w="667" w:type="dxa"/>
            <w:shd w:val="clear" w:color="auto" w:fill="auto"/>
            <w:vAlign w:val="center"/>
          </w:tcPr>
          <w:p w14:paraId="5A0A3BC5" w14:textId="77777777" w:rsidR="00BB00C2" w:rsidRPr="00AC4FBC" w:rsidRDefault="00BB00C2" w:rsidP="00BB00C2">
            <w:pPr>
              <w:pStyle w:val="TAC"/>
            </w:pPr>
            <w:r w:rsidRPr="00AC4FBC">
              <w:t>12</w:t>
            </w:r>
          </w:p>
        </w:tc>
        <w:tc>
          <w:tcPr>
            <w:tcW w:w="1328" w:type="dxa"/>
            <w:shd w:val="clear" w:color="auto" w:fill="auto"/>
          </w:tcPr>
          <w:p w14:paraId="55A3E64E" w14:textId="77777777" w:rsidR="00BB00C2" w:rsidRPr="00AC4FBC" w:rsidRDefault="00BB00C2" w:rsidP="00BB00C2">
            <w:pPr>
              <w:pStyle w:val="TAC"/>
            </w:pPr>
            <w:r w:rsidRPr="00AC4FBC">
              <w:t>IMD4</w:t>
            </w:r>
          </w:p>
        </w:tc>
      </w:tr>
      <w:tr w:rsidR="00BB00C2" w:rsidRPr="00AC4FBC" w14:paraId="40D20358" w14:textId="77777777" w:rsidTr="00BB00C2">
        <w:trPr>
          <w:trHeight w:val="22"/>
          <w:jc w:val="center"/>
        </w:trPr>
        <w:tc>
          <w:tcPr>
            <w:tcW w:w="1928" w:type="dxa"/>
            <w:tcBorders>
              <w:top w:val="nil"/>
              <w:bottom w:val="nil"/>
            </w:tcBorders>
            <w:shd w:val="clear" w:color="auto" w:fill="auto"/>
            <w:vAlign w:val="center"/>
          </w:tcPr>
          <w:p w14:paraId="742A57A6" w14:textId="77777777" w:rsidR="00BB00C2" w:rsidRPr="00AC4FBC" w:rsidRDefault="00BB00C2" w:rsidP="00BB00C2">
            <w:pPr>
              <w:pStyle w:val="TAC"/>
              <w:rPr>
                <w:rFonts w:eastAsia="Malgun Gothic"/>
              </w:rPr>
            </w:pPr>
          </w:p>
        </w:tc>
        <w:tc>
          <w:tcPr>
            <w:tcW w:w="1146" w:type="dxa"/>
            <w:shd w:val="clear" w:color="auto" w:fill="auto"/>
            <w:vAlign w:val="center"/>
          </w:tcPr>
          <w:p w14:paraId="17717451" w14:textId="77777777" w:rsidR="00BB00C2" w:rsidRPr="00AC4FBC" w:rsidRDefault="00BB00C2" w:rsidP="00BB00C2">
            <w:pPr>
              <w:pStyle w:val="TAC"/>
            </w:pPr>
            <w:r w:rsidRPr="00AC4FBC">
              <w:t>n78</w:t>
            </w:r>
          </w:p>
        </w:tc>
        <w:tc>
          <w:tcPr>
            <w:tcW w:w="1481" w:type="dxa"/>
            <w:shd w:val="clear" w:color="auto" w:fill="auto"/>
            <w:noWrap/>
            <w:vAlign w:val="center"/>
          </w:tcPr>
          <w:p w14:paraId="76880863" w14:textId="77777777" w:rsidR="00BB00C2" w:rsidRPr="00AC4FBC" w:rsidRDefault="00BB00C2" w:rsidP="00BB00C2">
            <w:pPr>
              <w:pStyle w:val="TAC"/>
            </w:pPr>
            <w:r w:rsidRPr="00AC4FBC">
              <w:t>3410</w:t>
            </w:r>
          </w:p>
        </w:tc>
        <w:tc>
          <w:tcPr>
            <w:tcW w:w="779" w:type="dxa"/>
            <w:shd w:val="clear" w:color="auto" w:fill="auto"/>
            <w:noWrap/>
            <w:vAlign w:val="center"/>
          </w:tcPr>
          <w:p w14:paraId="5BB6AA4F" w14:textId="77777777" w:rsidR="00BB00C2" w:rsidRPr="00AC4FBC" w:rsidRDefault="00BB00C2" w:rsidP="00BB00C2">
            <w:pPr>
              <w:pStyle w:val="TAC"/>
            </w:pPr>
            <w:r w:rsidRPr="00AC4FBC">
              <w:t>10</w:t>
            </w:r>
          </w:p>
        </w:tc>
        <w:tc>
          <w:tcPr>
            <w:tcW w:w="721" w:type="dxa"/>
            <w:shd w:val="clear" w:color="auto" w:fill="auto"/>
            <w:noWrap/>
            <w:vAlign w:val="center"/>
          </w:tcPr>
          <w:p w14:paraId="09B08BB8" w14:textId="77777777" w:rsidR="00BB00C2" w:rsidRPr="00AC4FBC" w:rsidRDefault="00BB00C2" w:rsidP="00BB00C2">
            <w:pPr>
              <w:pStyle w:val="TAC"/>
            </w:pPr>
            <w:r w:rsidRPr="00AC4FBC">
              <w:t>50</w:t>
            </w:r>
          </w:p>
        </w:tc>
        <w:tc>
          <w:tcPr>
            <w:tcW w:w="1314" w:type="dxa"/>
            <w:shd w:val="clear" w:color="auto" w:fill="auto"/>
            <w:noWrap/>
            <w:vAlign w:val="center"/>
          </w:tcPr>
          <w:p w14:paraId="54ECBE5A" w14:textId="77777777" w:rsidR="00BB00C2" w:rsidRPr="00AC4FBC" w:rsidRDefault="00BB00C2" w:rsidP="00BB00C2">
            <w:pPr>
              <w:pStyle w:val="TAC"/>
            </w:pPr>
            <w:r w:rsidRPr="00AC4FBC">
              <w:t>3410</w:t>
            </w:r>
          </w:p>
        </w:tc>
        <w:tc>
          <w:tcPr>
            <w:tcW w:w="667" w:type="dxa"/>
            <w:shd w:val="clear" w:color="auto" w:fill="auto"/>
            <w:vAlign w:val="center"/>
          </w:tcPr>
          <w:p w14:paraId="194F587E" w14:textId="77777777" w:rsidR="00BB00C2" w:rsidRPr="00AC4FBC" w:rsidRDefault="00BB00C2" w:rsidP="00BB00C2">
            <w:pPr>
              <w:pStyle w:val="TAC"/>
            </w:pPr>
            <w:r w:rsidRPr="00AC4FBC">
              <w:t>N/A</w:t>
            </w:r>
          </w:p>
        </w:tc>
        <w:tc>
          <w:tcPr>
            <w:tcW w:w="1328" w:type="dxa"/>
            <w:shd w:val="clear" w:color="auto" w:fill="auto"/>
          </w:tcPr>
          <w:p w14:paraId="14028C6E" w14:textId="77777777" w:rsidR="00BB00C2" w:rsidRPr="00AC4FBC" w:rsidRDefault="00BB00C2" w:rsidP="00BB00C2">
            <w:pPr>
              <w:pStyle w:val="TAC"/>
            </w:pPr>
            <w:r w:rsidRPr="00AC4FBC">
              <w:t>N/A</w:t>
            </w:r>
          </w:p>
        </w:tc>
      </w:tr>
      <w:tr w:rsidR="00BB00C2" w:rsidRPr="00AC4FBC" w14:paraId="298AFB6B" w14:textId="77777777" w:rsidTr="00BB00C2">
        <w:trPr>
          <w:trHeight w:val="22"/>
          <w:jc w:val="center"/>
        </w:trPr>
        <w:tc>
          <w:tcPr>
            <w:tcW w:w="1928" w:type="dxa"/>
            <w:tcBorders>
              <w:top w:val="nil"/>
              <w:bottom w:val="nil"/>
            </w:tcBorders>
            <w:shd w:val="clear" w:color="auto" w:fill="auto"/>
            <w:vAlign w:val="center"/>
          </w:tcPr>
          <w:p w14:paraId="53D72753" w14:textId="77777777" w:rsidR="00BB00C2" w:rsidRPr="00AC4FBC" w:rsidRDefault="00BB00C2" w:rsidP="00BB00C2">
            <w:pPr>
              <w:pStyle w:val="TAC"/>
              <w:rPr>
                <w:rFonts w:eastAsia="Malgun Gothic"/>
              </w:rPr>
            </w:pPr>
          </w:p>
        </w:tc>
        <w:tc>
          <w:tcPr>
            <w:tcW w:w="1146" w:type="dxa"/>
            <w:shd w:val="clear" w:color="auto" w:fill="auto"/>
            <w:vAlign w:val="center"/>
          </w:tcPr>
          <w:p w14:paraId="000C8BA0" w14:textId="77777777" w:rsidR="00BB00C2" w:rsidRPr="00AC4FBC" w:rsidRDefault="00BB00C2" w:rsidP="00BB00C2">
            <w:pPr>
              <w:pStyle w:val="TAC"/>
            </w:pPr>
            <w:r w:rsidRPr="00AC4FBC">
              <w:t>1</w:t>
            </w:r>
          </w:p>
        </w:tc>
        <w:tc>
          <w:tcPr>
            <w:tcW w:w="1481" w:type="dxa"/>
            <w:shd w:val="clear" w:color="auto" w:fill="auto"/>
            <w:noWrap/>
            <w:vAlign w:val="center"/>
          </w:tcPr>
          <w:p w14:paraId="7C551EE3" w14:textId="77777777" w:rsidR="00BB00C2" w:rsidRPr="00AC4FBC" w:rsidRDefault="00BB00C2" w:rsidP="00BB00C2">
            <w:pPr>
              <w:pStyle w:val="TAC"/>
            </w:pPr>
            <w:r w:rsidRPr="00AC4FBC">
              <w:t>1955</w:t>
            </w:r>
          </w:p>
        </w:tc>
        <w:tc>
          <w:tcPr>
            <w:tcW w:w="779" w:type="dxa"/>
            <w:shd w:val="clear" w:color="auto" w:fill="auto"/>
            <w:noWrap/>
            <w:vAlign w:val="center"/>
          </w:tcPr>
          <w:p w14:paraId="688ED948" w14:textId="77777777" w:rsidR="00BB00C2" w:rsidRPr="00AC4FBC" w:rsidRDefault="00BB00C2" w:rsidP="00BB00C2">
            <w:pPr>
              <w:pStyle w:val="TAC"/>
            </w:pPr>
            <w:r w:rsidRPr="00AC4FBC">
              <w:t>5</w:t>
            </w:r>
          </w:p>
        </w:tc>
        <w:tc>
          <w:tcPr>
            <w:tcW w:w="721" w:type="dxa"/>
            <w:shd w:val="clear" w:color="auto" w:fill="auto"/>
            <w:noWrap/>
            <w:vAlign w:val="center"/>
          </w:tcPr>
          <w:p w14:paraId="4B329F82" w14:textId="77777777" w:rsidR="00BB00C2" w:rsidRPr="00AC4FBC" w:rsidRDefault="00BB00C2" w:rsidP="00BB00C2">
            <w:pPr>
              <w:pStyle w:val="TAC"/>
            </w:pPr>
            <w:r w:rsidRPr="00AC4FBC">
              <w:t>25</w:t>
            </w:r>
          </w:p>
        </w:tc>
        <w:tc>
          <w:tcPr>
            <w:tcW w:w="1314" w:type="dxa"/>
            <w:shd w:val="clear" w:color="auto" w:fill="auto"/>
            <w:noWrap/>
            <w:vAlign w:val="center"/>
          </w:tcPr>
          <w:p w14:paraId="701E1DD5" w14:textId="77777777" w:rsidR="00BB00C2" w:rsidRPr="00AC4FBC" w:rsidRDefault="00BB00C2" w:rsidP="00BB00C2">
            <w:pPr>
              <w:pStyle w:val="TAC"/>
            </w:pPr>
            <w:r w:rsidRPr="00AC4FBC">
              <w:t>2145</w:t>
            </w:r>
          </w:p>
        </w:tc>
        <w:tc>
          <w:tcPr>
            <w:tcW w:w="667" w:type="dxa"/>
            <w:shd w:val="clear" w:color="auto" w:fill="auto"/>
            <w:vAlign w:val="center"/>
          </w:tcPr>
          <w:p w14:paraId="4E6B6BE4" w14:textId="77777777" w:rsidR="00BB00C2" w:rsidRPr="00AC4FBC" w:rsidRDefault="00BB00C2" w:rsidP="00BB00C2">
            <w:pPr>
              <w:pStyle w:val="TAC"/>
            </w:pPr>
            <w:r w:rsidRPr="00AC4FBC">
              <w:t>8.7</w:t>
            </w:r>
          </w:p>
        </w:tc>
        <w:tc>
          <w:tcPr>
            <w:tcW w:w="1328" w:type="dxa"/>
            <w:shd w:val="clear" w:color="auto" w:fill="auto"/>
          </w:tcPr>
          <w:p w14:paraId="0A16D8E2" w14:textId="77777777" w:rsidR="00BB00C2" w:rsidRPr="00AC4FBC" w:rsidRDefault="00BB00C2" w:rsidP="00BB00C2">
            <w:pPr>
              <w:pStyle w:val="TAC"/>
            </w:pPr>
            <w:r w:rsidRPr="00AC4FBC">
              <w:t>IMD4</w:t>
            </w:r>
          </w:p>
        </w:tc>
      </w:tr>
      <w:tr w:rsidR="00BB00C2" w:rsidRPr="00AC4FBC" w14:paraId="1B143C4B" w14:textId="77777777" w:rsidTr="00BB00C2">
        <w:trPr>
          <w:trHeight w:val="22"/>
          <w:jc w:val="center"/>
        </w:trPr>
        <w:tc>
          <w:tcPr>
            <w:tcW w:w="1928" w:type="dxa"/>
            <w:tcBorders>
              <w:top w:val="nil"/>
              <w:bottom w:val="nil"/>
            </w:tcBorders>
            <w:shd w:val="clear" w:color="auto" w:fill="auto"/>
            <w:vAlign w:val="center"/>
          </w:tcPr>
          <w:p w14:paraId="53DBFCE1" w14:textId="77777777" w:rsidR="00BB00C2" w:rsidRPr="00AC4FBC" w:rsidRDefault="00BB00C2" w:rsidP="00BB00C2">
            <w:pPr>
              <w:pStyle w:val="TAC"/>
              <w:rPr>
                <w:rFonts w:eastAsia="Malgun Gothic"/>
              </w:rPr>
            </w:pPr>
          </w:p>
        </w:tc>
        <w:tc>
          <w:tcPr>
            <w:tcW w:w="1146" w:type="dxa"/>
            <w:shd w:val="clear" w:color="auto" w:fill="auto"/>
            <w:vAlign w:val="center"/>
          </w:tcPr>
          <w:p w14:paraId="398128BE" w14:textId="77777777" w:rsidR="00BB00C2" w:rsidRPr="00AC4FBC" w:rsidRDefault="00BB00C2" w:rsidP="00BB00C2">
            <w:pPr>
              <w:pStyle w:val="TAC"/>
            </w:pPr>
            <w:r w:rsidRPr="00AC4FBC">
              <w:t>41</w:t>
            </w:r>
          </w:p>
        </w:tc>
        <w:tc>
          <w:tcPr>
            <w:tcW w:w="1481" w:type="dxa"/>
            <w:shd w:val="clear" w:color="auto" w:fill="auto"/>
            <w:noWrap/>
            <w:vAlign w:val="center"/>
          </w:tcPr>
          <w:p w14:paraId="2B04D52B" w14:textId="77777777" w:rsidR="00BB00C2" w:rsidRPr="00AC4FBC" w:rsidRDefault="00BB00C2" w:rsidP="00BB00C2">
            <w:pPr>
              <w:pStyle w:val="TAC"/>
            </w:pPr>
            <w:r w:rsidRPr="00AC4FBC">
              <w:t>2507.5</w:t>
            </w:r>
          </w:p>
        </w:tc>
        <w:tc>
          <w:tcPr>
            <w:tcW w:w="779" w:type="dxa"/>
            <w:shd w:val="clear" w:color="auto" w:fill="auto"/>
            <w:noWrap/>
            <w:vAlign w:val="center"/>
          </w:tcPr>
          <w:p w14:paraId="7372ABC8" w14:textId="77777777" w:rsidR="00BB00C2" w:rsidRPr="00AC4FBC" w:rsidRDefault="00BB00C2" w:rsidP="00BB00C2">
            <w:pPr>
              <w:pStyle w:val="TAC"/>
            </w:pPr>
            <w:r w:rsidRPr="00AC4FBC">
              <w:t>10</w:t>
            </w:r>
          </w:p>
        </w:tc>
        <w:tc>
          <w:tcPr>
            <w:tcW w:w="721" w:type="dxa"/>
            <w:shd w:val="clear" w:color="auto" w:fill="auto"/>
            <w:noWrap/>
            <w:vAlign w:val="center"/>
          </w:tcPr>
          <w:p w14:paraId="11351DB5" w14:textId="77777777" w:rsidR="00BB00C2" w:rsidRPr="00AC4FBC" w:rsidRDefault="00BB00C2" w:rsidP="00BB00C2">
            <w:pPr>
              <w:pStyle w:val="TAC"/>
            </w:pPr>
            <w:r w:rsidRPr="00AC4FBC">
              <w:t>50</w:t>
            </w:r>
          </w:p>
        </w:tc>
        <w:tc>
          <w:tcPr>
            <w:tcW w:w="1314" w:type="dxa"/>
            <w:shd w:val="clear" w:color="auto" w:fill="auto"/>
            <w:noWrap/>
            <w:vAlign w:val="center"/>
          </w:tcPr>
          <w:p w14:paraId="3DC15A95" w14:textId="77777777" w:rsidR="00BB00C2" w:rsidRPr="00AC4FBC" w:rsidRDefault="00BB00C2" w:rsidP="00BB00C2">
            <w:pPr>
              <w:pStyle w:val="TAC"/>
            </w:pPr>
            <w:r w:rsidRPr="00AC4FBC">
              <w:t>2507.5</w:t>
            </w:r>
          </w:p>
        </w:tc>
        <w:tc>
          <w:tcPr>
            <w:tcW w:w="667" w:type="dxa"/>
            <w:shd w:val="clear" w:color="auto" w:fill="auto"/>
            <w:vAlign w:val="center"/>
          </w:tcPr>
          <w:p w14:paraId="3DBCD7F3" w14:textId="77777777" w:rsidR="00BB00C2" w:rsidRPr="00AC4FBC" w:rsidRDefault="00BB00C2" w:rsidP="00BB00C2">
            <w:pPr>
              <w:pStyle w:val="TAC"/>
            </w:pPr>
            <w:r w:rsidRPr="00AC4FBC">
              <w:t>N/A</w:t>
            </w:r>
          </w:p>
        </w:tc>
        <w:tc>
          <w:tcPr>
            <w:tcW w:w="1328" w:type="dxa"/>
            <w:shd w:val="clear" w:color="auto" w:fill="auto"/>
          </w:tcPr>
          <w:p w14:paraId="10B56C9B" w14:textId="77777777" w:rsidR="00BB00C2" w:rsidRPr="00AC4FBC" w:rsidRDefault="00BB00C2" w:rsidP="00BB00C2">
            <w:pPr>
              <w:pStyle w:val="TAC"/>
            </w:pPr>
            <w:r w:rsidRPr="00AC4FBC">
              <w:t>N/A</w:t>
            </w:r>
          </w:p>
        </w:tc>
      </w:tr>
      <w:tr w:rsidR="00BB00C2" w:rsidRPr="00AC4FBC" w14:paraId="24A1A028" w14:textId="77777777" w:rsidTr="00BB00C2">
        <w:trPr>
          <w:trHeight w:val="22"/>
          <w:jc w:val="center"/>
        </w:trPr>
        <w:tc>
          <w:tcPr>
            <w:tcW w:w="1928" w:type="dxa"/>
            <w:tcBorders>
              <w:top w:val="nil"/>
            </w:tcBorders>
            <w:shd w:val="clear" w:color="auto" w:fill="auto"/>
            <w:vAlign w:val="center"/>
          </w:tcPr>
          <w:p w14:paraId="7259D5BF" w14:textId="77777777" w:rsidR="00BB00C2" w:rsidRPr="00AC4FBC" w:rsidRDefault="00BB00C2" w:rsidP="00BB00C2">
            <w:pPr>
              <w:pStyle w:val="TAC"/>
              <w:rPr>
                <w:rFonts w:eastAsia="Malgun Gothic"/>
              </w:rPr>
            </w:pPr>
          </w:p>
        </w:tc>
        <w:tc>
          <w:tcPr>
            <w:tcW w:w="1146" w:type="dxa"/>
            <w:shd w:val="clear" w:color="auto" w:fill="auto"/>
            <w:vAlign w:val="center"/>
          </w:tcPr>
          <w:p w14:paraId="7B69EBAE" w14:textId="77777777" w:rsidR="00BB00C2" w:rsidRPr="00AC4FBC" w:rsidRDefault="00BB00C2" w:rsidP="00BB00C2">
            <w:pPr>
              <w:pStyle w:val="TAC"/>
            </w:pPr>
            <w:r w:rsidRPr="00AC4FBC">
              <w:t>n78</w:t>
            </w:r>
          </w:p>
        </w:tc>
        <w:tc>
          <w:tcPr>
            <w:tcW w:w="1481" w:type="dxa"/>
            <w:shd w:val="clear" w:color="auto" w:fill="auto"/>
            <w:noWrap/>
            <w:vAlign w:val="center"/>
          </w:tcPr>
          <w:p w14:paraId="2983769C" w14:textId="77777777" w:rsidR="00BB00C2" w:rsidRPr="00AC4FBC" w:rsidRDefault="00BB00C2" w:rsidP="00BB00C2">
            <w:pPr>
              <w:pStyle w:val="TAC"/>
            </w:pPr>
            <w:r w:rsidRPr="00AC4FBC">
              <w:t>3580</w:t>
            </w:r>
          </w:p>
        </w:tc>
        <w:tc>
          <w:tcPr>
            <w:tcW w:w="779" w:type="dxa"/>
            <w:shd w:val="clear" w:color="auto" w:fill="auto"/>
            <w:noWrap/>
            <w:vAlign w:val="center"/>
          </w:tcPr>
          <w:p w14:paraId="336A1703" w14:textId="77777777" w:rsidR="00BB00C2" w:rsidRPr="00AC4FBC" w:rsidRDefault="00BB00C2" w:rsidP="00BB00C2">
            <w:pPr>
              <w:pStyle w:val="TAC"/>
            </w:pPr>
            <w:r w:rsidRPr="00AC4FBC">
              <w:t>10</w:t>
            </w:r>
          </w:p>
        </w:tc>
        <w:tc>
          <w:tcPr>
            <w:tcW w:w="721" w:type="dxa"/>
            <w:shd w:val="clear" w:color="auto" w:fill="auto"/>
            <w:noWrap/>
            <w:vAlign w:val="center"/>
          </w:tcPr>
          <w:p w14:paraId="0801ADDA" w14:textId="77777777" w:rsidR="00BB00C2" w:rsidRPr="00AC4FBC" w:rsidRDefault="00BB00C2" w:rsidP="00BB00C2">
            <w:pPr>
              <w:pStyle w:val="TAC"/>
            </w:pPr>
            <w:r w:rsidRPr="00AC4FBC">
              <w:t>50</w:t>
            </w:r>
          </w:p>
        </w:tc>
        <w:tc>
          <w:tcPr>
            <w:tcW w:w="1314" w:type="dxa"/>
            <w:shd w:val="clear" w:color="auto" w:fill="auto"/>
            <w:noWrap/>
            <w:vAlign w:val="center"/>
          </w:tcPr>
          <w:p w14:paraId="43773CEB" w14:textId="77777777" w:rsidR="00BB00C2" w:rsidRPr="00AC4FBC" w:rsidRDefault="00BB00C2" w:rsidP="00BB00C2">
            <w:pPr>
              <w:pStyle w:val="TAC"/>
            </w:pPr>
            <w:r w:rsidRPr="00AC4FBC">
              <w:t>3580</w:t>
            </w:r>
          </w:p>
        </w:tc>
        <w:tc>
          <w:tcPr>
            <w:tcW w:w="667" w:type="dxa"/>
            <w:shd w:val="clear" w:color="auto" w:fill="auto"/>
            <w:vAlign w:val="center"/>
          </w:tcPr>
          <w:p w14:paraId="5068CA1A" w14:textId="77777777" w:rsidR="00BB00C2" w:rsidRPr="00AC4FBC" w:rsidRDefault="00BB00C2" w:rsidP="00BB00C2">
            <w:pPr>
              <w:pStyle w:val="TAC"/>
            </w:pPr>
            <w:r w:rsidRPr="00AC4FBC">
              <w:t>N/A</w:t>
            </w:r>
          </w:p>
        </w:tc>
        <w:tc>
          <w:tcPr>
            <w:tcW w:w="1328" w:type="dxa"/>
            <w:shd w:val="clear" w:color="auto" w:fill="auto"/>
          </w:tcPr>
          <w:p w14:paraId="5F1E3344" w14:textId="77777777" w:rsidR="00BB00C2" w:rsidRPr="00AC4FBC" w:rsidRDefault="00BB00C2" w:rsidP="00BB00C2">
            <w:pPr>
              <w:pStyle w:val="TAC"/>
            </w:pPr>
            <w:r w:rsidRPr="00AC4FBC">
              <w:t>N/A</w:t>
            </w:r>
          </w:p>
        </w:tc>
      </w:tr>
      <w:tr w:rsidR="00BB00C2" w:rsidRPr="00AC4FBC" w14:paraId="2C12AE67" w14:textId="77777777" w:rsidTr="00BB00C2">
        <w:trPr>
          <w:trHeight w:val="22"/>
          <w:jc w:val="center"/>
        </w:trPr>
        <w:tc>
          <w:tcPr>
            <w:tcW w:w="1928" w:type="dxa"/>
            <w:vMerge w:val="restart"/>
            <w:shd w:val="clear" w:color="auto" w:fill="auto"/>
            <w:vAlign w:val="center"/>
          </w:tcPr>
          <w:p w14:paraId="6789D9F3" w14:textId="77777777" w:rsidR="00BB00C2" w:rsidRPr="00AC4FBC" w:rsidRDefault="00BB00C2" w:rsidP="00BB00C2">
            <w:pPr>
              <w:pStyle w:val="TAC"/>
            </w:pPr>
            <w:r w:rsidRPr="00AC4FBC">
              <w:rPr>
                <w:rFonts w:eastAsia="Malgun Gothic"/>
              </w:rPr>
              <w:t>DC_1A-42A_n79A</w:t>
            </w:r>
          </w:p>
        </w:tc>
        <w:tc>
          <w:tcPr>
            <w:tcW w:w="1146" w:type="dxa"/>
            <w:shd w:val="clear" w:color="auto" w:fill="auto"/>
            <w:vAlign w:val="center"/>
          </w:tcPr>
          <w:p w14:paraId="2E7B1AB1" w14:textId="77777777" w:rsidR="00BB00C2" w:rsidRPr="00AC4FBC" w:rsidRDefault="00BB00C2" w:rsidP="00BB00C2">
            <w:pPr>
              <w:pStyle w:val="TAC"/>
            </w:pPr>
            <w:r w:rsidRPr="00AC4FBC">
              <w:rPr>
                <w:rFonts w:eastAsia="Malgun Gothic"/>
              </w:rPr>
              <w:t>1</w:t>
            </w:r>
          </w:p>
        </w:tc>
        <w:tc>
          <w:tcPr>
            <w:tcW w:w="1481" w:type="dxa"/>
            <w:shd w:val="clear" w:color="auto" w:fill="auto"/>
            <w:noWrap/>
            <w:vAlign w:val="center"/>
          </w:tcPr>
          <w:p w14:paraId="43BBC2DB" w14:textId="77777777" w:rsidR="00BB00C2" w:rsidRPr="00AC4FBC" w:rsidRDefault="00BB00C2" w:rsidP="00BB00C2">
            <w:pPr>
              <w:pStyle w:val="TAC"/>
            </w:pPr>
            <w:r w:rsidRPr="00AC4FBC">
              <w:t>1977.5</w:t>
            </w:r>
          </w:p>
        </w:tc>
        <w:tc>
          <w:tcPr>
            <w:tcW w:w="779" w:type="dxa"/>
            <w:shd w:val="clear" w:color="auto" w:fill="auto"/>
            <w:noWrap/>
            <w:vAlign w:val="center"/>
          </w:tcPr>
          <w:p w14:paraId="152F1B23" w14:textId="77777777" w:rsidR="00BB00C2" w:rsidRPr="00AC4FBC" w:rsidRDefault="00BB00C2" w:rsidP="00BB00C2">
            <w:pPr>
              <w:pStyle w:val="TAC"/>
            </w:pPr>
            <w:r w:rsidRPr="00AC4FBC">
              <w:t>5</w:t>
            </w:r>
          </w:p>
        </w:tc>
        <w:tc>
          <w:tcPr>
            <w:tcW w:w="721" w:type="dxa"/>
            <w:shd w:val="clear" w:color="auto" w:fill="auto"/>
            <w:noWrap/>
            <w:vAlign w:val="center"/>
          </w:tcPr>
          <w:p w14:paraId="4B30BD72" w14:textId="77777777" w:rsidR="00BB00C2" w:rsidRPr="00AC4FBC" w:rsidRDefault="00BB00C2" w:rsidP="00BB00C2">
            <w:pPr>
              <w:pStyle w:val="TAC"/>
            </w:pPr>
            <w:r w:rsidRPr="00AC4FBC">
              <w:t>25</w:t>
            </w:r>
          </w:p>
        </w:tc>
        <w:tc>
          <w:tcPr>
            <w:tcW w:w="1314" w:type="dxa"/>
            <w:shd w:val="clear" w:color="auto" w:fill="auto"/>
            <w:noWrap/>
            <w:vAlign w:val="center"/>
          </w:tcPr>
          <w:p w14:paraId="27E08CF1" w14:textId="77777777" w:rsidR="00BB00C2" w:rsidRPr="00AC4FBC" w:rsidRDefault="00BB00C2" w:rsidP="00BB00C2">
            <w:pPr>
              <w:pStyle w:val="TAC"/>
            </w:pPr>
            <w:r w:rsidRPr="00AC4FBC">
              <w:t>2167.5</w:t>
            </w:r>
          </w:p>
        </w:tc>
        <w:tc>
          <w:tcPr>
            <w:tcW w:w="667" w:type="dxa"/>
            <w:shd w:val="clear" w:color="auto" w:fill="auto"/>
            <w:vAlign w:val="center"/>
          </w:tcPr>
          <w:p w14:paraId="6C8BBAD0" w14:textId="77777777" w:rsidR="00BB00C2" w:rsidRPr="00AC4FBC" w:rsidRDefault="00BB00C2" w:rsidP="00BB00C2">
            <w:pPr>
              <w:pStyle w:val="TAC"/>
            </w:pPr>
            <w:r w:rsidRPr="00AC4FBC">
              <w:t>N/A</w:t>
            </w:r>
          </w:p>
        </w:tc>
        <w:tc>
          <w:tcPr>
            <w:tcW w:w="1328" w:type="dxa"/>
            <w:shd w:val="clear" w:color="auto" w:fill="auto"/>
            <w:vAlign w:val="center"/>
          </w:tcPr>
          <w:p w14:paraId="478A9F6B" w14:textId="77777777" w:rsidR="00BB00C2" w:rsidRPr="00AC4FBC" w:rsidRDefault="00BB00C2" w:rsidP="00BB00C2">
            <w:pPr>
              <w:pStyle w:val="TAC"/>
            </w:pPr>
            <w:r w:rsidRPr="00AC4FBC">
              <w:t>N/A</w:t>
            </w:r>
          </w:p>
        </w:tc>
      </w:tr>
      <w:tr w:rsidR="00BB00C2" w:rsidRPr="00AC4FBC" w14:paraId="75FA11F9" w14:textId="77777777" w:rsidTr="00BB00C2">
        <w:trPr>
          <w:trHeight w:val="22"/>
          <w:jc w:val="center"/>
        </w:trPr>
        <w:tc>
          <w:tcPr>
            <w:tcW w:w="1928" w:type="dxa"/>
            <w:vMerge/>
            <w:shd w:val="clear" w:color="auto" w:fill="auto"/>
            <w:vAlign w:val="center"/>
          </w:tcPr>
          <w:p w14:paraId="63B979C9" w14:textId="77777777" w:rsidR="00BB00C2" w:rsidRPr="00AC4FBC" w:rsidRDefault="00BB00C2" w:rsidP="00BB00C2">
            <w:pPr>
              <w:pStyle w:val="TAC"/>
            </w:pPr>
          </w:p>
        </w:tc>
        <w:tc>
          <w:tcPr>
            <w:tcW w:w="1146" w:type="dxa"/>
            <w:shd w:val="clear" w:color="auto" w:fill="auto"/>
            <w:vAlign w:val="center"/>
          </w:tcPr>
          <w:p w14:paraId="5D820216" w14:textId="77777777" w:rsidR="00BB00C2" w:rsidRPr="00AC4FBC" w:rsidRDefault="00BB00C2" w:rsidP="00BB00C2">
            <w:pPr>
              <w:pStyle w:val="TAC"/>
            </w:pPr>
            <w:r w:rsidRPr="00AC4FBC">
              <w:rPr>
                <w:rFonts w:eastAsia="Malgun Gothic"/>
              </w:rPr>
              <w:t>n79</w:t>
            </w:r>
          </w:p>
        </w:tc>
        <w:tc>
          <w:tcPr>
            <w:tcW w:w="1481" w:type="dxa"/>
            <w:shd w:val="clear" w:color="auto" w:fill="auto"/>
            <w:noWrap/>
            <w:vAlign w:val="center"/>
          </w:tcPr>
          <w:p w14:paraId="5F96FFAD" w14:textId="77777777" w:rsidR="00BB00C2" w:rsidRPr="00AC4FBC" w:rsidRDefault="00BB00C2" w:rsidP="00BB00C2">
            <w:pPr>
              <w:pStyle w:val="TAC"/>
            </w:pPr>
            <w:r w:rsidRPr="00AC4FBC">
              <w:t>4420</w:t>
            </w:r>
          </w:p>
        </w:tc>
        <w:tc>
          <w:tcPr>
            <w:tcW w:w="779" w:type="dxa"/>
            <w:shd w:val="clear" w:color="auto" w:fill="auto"/>
            <w:noWrap/>
            <w:vAlign w:val="center"/>
          </w:tcPr>
          <w:p w14:paraId="3EDB6916" w14:textId="77777777" w:rsidR="00BB00C2" w:rsidRPr="00AC4FBC" w:rsidRDefault="00BB00C2" w:rsidP="00BB00C2">
            <w:pPr>
              <w:pStyle w:val="TAC"/>
            </w:pPr>
            <w:r w:rsidRPr="00AC4FBC">
              <w:t>40</w:t>
            </w:r>
          </w:p>
        </w:tc>
        <w:tc>
          <w:tcPr>
            <w:tcW w:w="721" w:type="dxa"/>
            <w:shd w:val="clear" w:color="auto" w:fill="auto"/>
            <w:noWrap/>
            <w:vAlign w:val="center"/>
          </w:tcPr>
          <w:p w14:paraId="025B57A6" w14:textId="77777777" w:rsidR="00BB00C2" w:rsidRPr="00AC4FBC" w:rsidRDefault="00BB00C2" w:rsidP="00BB00C2">
            <w:pPr>
              <w:pStyle w:val="TAC"/>
            </w:pPr>
            <w:r w:rsidRPr="00AC4FBC">
              <w:t>216</w:t>
            </w:r>
          </w:p>
        </w:tc>
        <w:tc>
          <w:tcPr>
            <w:tcW w:w="1314" w:type="dxa"/>
            <w:shd w:val="clear" w:color="auto" w:fill="auto"/>
            <w:noWrap/>
            <w:vAlign w:val="center"/>
          </w:tcPr>
          <w:p w14:paraId="053E28F1" w14:textId="77777777" w:rsidR="00BB00C2" w:rsidRPr="00AC4FBC" w:rsidRDefault="00BB00C2" w:rsidP="00BB00C2">
            <w:pPr>
              <w:pStyle w:val="TAC"/>
            </w:pPr>
            <w:r w:rsidRPr="00AC4FBC">
              <w:t>4420</w:t>
            </w:r>
          </w:p>
        </w:tc>
        <w:tc>
          <w:tcPr>
            <w:tcW w:w="667" w:type="dxa"/>
            <w:shd w:val="clear" w:color="auto" w:fill="auto"/>
            <w:vAlign w:val="center"/>
          </w:tcPr>
          <w:p w14:paraId="3CB54A6B" w14:textId="77777777" w:rsidR="00BB00C2" w:rsidRPr="00AC4FBC" w:rsidRDefault="00BB00C2" w:rsidP="00BB00C2">
            <w:pPr>
              <w:pStyle w:val="TAC"/>
            </w:pPr>
            <w:r w:rsidRPr="00AC4FBC">
              <w:t>N/A</w:t>
            </w:r>
          </w:p>
        </w:tc>
        <w:tc>
          <w:tcPr>
            <w:tcW w:w="1328" w:type="dxa"/>
            <w:shd w:val="clear" w:color="auto" w:fill="auto"/>
            <w:vAlign w:val="center"/>
          </w:tcPr>
          <w:p w14:paraId="11F4C36E" w14:textId="77777777" w:rsidR="00BB00C2" w:rsidRPr="00AC4FBC" w:rsidRDefault="00BB00C2" w:rsidP="00BB00C2">
            <w:pPr>
              <w:pStyle w:val="TAC"/>
            </w:pPr>
            <w:r w:rsidRPr="00AC4FBC">
              <w:t>N/A</w:t>
            </w:r>
          </w:p>
        </w:tc>
      </w:tr>
      <w:tr w:rsidR="00BB00C2" w:rsidRPr="00AC4FBC" w14:paraId="0BF3DBFA" w14:textId="77777777" w:rsidTr="00BB00C2">
        <w:trPr>
          <w:trHeight w:val="22"/>
          <w:jc w:val="center"/>
        </w:trPr>
        <w:tc>
          <w:tcPr>
            <w:tcW w:w="1928" w:type="dxa"/>
            <w:vMerge/>
            <w:shd w:val="clear" w:color="auto" w:fill="auto"/>
            <w:vAlign w:val="center"/>
          </w:tcPr>
          <w:p w14:paraId="15907472" w14:textId="77777777" w:rsidR="00BB00C2" w:rsidRPr="00AC4FBC" w:rsidRDefault="00BB00C2" w:rsidP="00BB00C2">
            <w:pPr>
              <w:pStyle w:val="TAC"/>
            </w:pPr>
          </w:p>
        </w:tc>
        <w:tc>
          <w:tcPr>
            <w:tcW w:w="1146" w:type="dxa"/>
            <w:shd w:val="clear" w:color="auto" w:fill="auto"/>
            <w:vAlign w:val="center"/>
          </w:tcPr>
          <w:p w14:paraId="61CFFDF9" w14:textId="77777777" w:rsidR="00BB00C2" w:rsidRPr="00AC4FBC" w:rsidRDefault="00BB00C2" w:rsidP="00BB00C2">
            <w:pPr>
              <w:pStyle w:val="TAC"/>
            </w:pPr>
            <w:r w:rsidRPr="00AC4FBC">
              <w:rPr>
                <w:rFonts w:eastAsia="Malgun Gothic"/>
              </w:rPr>
              <w:t>42</w:t>
            </w:r>
          </w:p>
        </w:tc>
        <w:tc>
          <w:tcPr>
            <w:tcW w:w="1481" w:type="dxa"/>
            <w:shd w:val="clear" w:color="auto" w:fill="auto"/>
            <w:noWrap/>
            <w:vAlign w:val="center"/>
          </w:tcPr>
          <w:p w14:paraId="034F1B05" w14:textId="77777777" w:rsidR="00BB00C2" w:rsidRPr="00AC4FBC" w:rsidRDefault="00BB00C2" w:rsidP="00BB00C2">
            <w:pPr>
              <w:pStyle w:val="TAC"/>
            </w:pPr>
            <w:r w:rsidRPr="00AC4FBC">
              <w:t>3490</w:t>
            </w:r>
          </w:p>
        </w:tc>
        <w:tc>
          <w:tcPr>
            <w:tcW w:w="779" w:type="dxa"/>
            <w:shd w:val="clear" w:color="auto" w:fill="auto"/>
            <w:noWrap/>
            <w:vAlign w:val="center"/>
          </w:tcPr>
          <w:p w14:paraId="0CCC2EF7" w14:textId="77777777" w:rsidR="00BB00C2" w:rsidRPr="00AC4FBC" w:rsidRDefault="00BB00C2" w:rsidP="00BB00C2">
            <w:pPr>
              <w:pStyle w:val="TAC"/>
            </w:pPr>
            <w:r w:rsidRPr="00AC4FBC">
              <w:t>5</w:t>
            </w:r>
          </w:p>
        </w:tc>
        <w:tc>
          <w:tcPr>
            <w:tcW w:w="721" w:type="dxa"/>
            <w:shd w:val="clear" w:color="auto" w:fill="auto"/>
            <w:noWrap/>
            <w:vAlign w:val="center"/>
          </w:tcPr>
          <w:p w14:paraId="10326A4A" w14:textId="77777777" w:rsidR="00BB00C2" w:rsidRPr="00AC4FBC" w:rsidRDefault="00BB00C2" w:rsidP="00BB00C2">
            <w:pPr>
              <w:pStyle w:val="TAC"/>
            </w:pPr>
            <w:r w:rsidRPr="00AC4FBC">
              <w:t>25</w:t>
            </w:r>
          </w:p>
        </w:tc>
        <w:tc>
          <w:tcPr>
            <w:tcW w:w="1314" w:type="dxa"/>
            <w:shd w:val="clear" w:color="auto" w:fill="auto"/>
            <w:noWrap/>
            <w:vAlign w:val="center"/>
          </w:tcPr>
          <w:p w14:paraId="792457F6" w14:textId="77777777" w:rsidR="00BB00C2" w:rsidRPr="00AC4FBC" w:rsidRDefault="00BB00C2" w:rsidP="00BB00C2">
            <w:pPr>
              <w:pStyle w:val="TAC"/>
            </w:pPr>
            <w:r w:rsidRPr="00AC4FBC">
              <w:t>3490</w:t>
            </w:r>
          </w:p>
        </w:tc>
        <w:tc>
          <w:tcPr>
            <w:tcW w:w="667" w:type="dxa"/>
            <w:shd w:val="clear" w:color="auto" w:fill="auto"/>
            <w:vAlign w:val="center"/>
          </w:tcPr>
          <w:p w14:paraId="024F6714" w14:textId="77777777" w:rsidR="00BB00C2" w:rsidRPr="00AC4FBC" w:rsidRDefault="00BB00C2" w:rsidP="00BB00C2">
            <w:pPr>
              <w:pStyle w:val="TAC"/>
            </w:pPr>
            <w:r w:rsidRPr="00AC4FBC">
              <w:rPr>
                <w:rFonts w:eastAsia="DengXian"/>
              </w:rPr>
              <w:t>4.8</w:t>
            </w:r>
          </w:p>
        </w:tc>
        <w:tc>
          <w:tcPr>
            <w:tcW w:w="1328" w:type="dxa"/>
            <w:shd w:val="clear" w:color="auto" w:fill="auto"/>
            <w:vAlign w:val="center"/>
          </w:tcPr>
          <w:p w14:paraId="3B3218F2" w14:textId="77777777" w:rsidR="00BB00C2" w:rsidRPr="00AC4FBC" w:rsidRDefault="00BB00C2" w:rsidP="00BB00C2">
            <w:pPr>
              <w:pStyle w:val="TAC"/>
            </w:pPr>
            <w:r w:rsidRPr="00AC4FBC">
              <w:rPr>
                <w:rFonts w:eastAsia="DengXian"/>
              </w:rPr>
              <w:t>IMD5</w:t>
            </w:r>
          </w:p>
        </w:tc>
      </w:tr>
      <w:tr w:rsidR="00BB00C2" w:rsidRPr="00AC4FBC" w14:paraId="1BCE2B4F" w14:textId="77777777" w:rsidTr="00BB00C2">
        <w:trPr>
          <w:trHeight w:val="22"/>
          <w:jc w:val="center"/>
        </w:trPr>
        <w:tc>
          <w:tcPr>
            <w:tcW w:w="1928" w:type="dxa"/>
            <w:vMerge/>
            <w:shd w:val="clear" w:color="auto" w:fill="auto"/>
            <w:vAlign w:val="center"/>
          </w:tcPr>
          <w:p w14:paraId="254ACB0E" w14:textId="77777777" w:rsidR="00BB00C2" w:rsidRPr="00AC4FBC" w:rsidRDefault="00BB00C2" w:rsidP="00BB00C2">
            <w:pPr>
              <w:pStyle w:val="TAC"/>
            </w:pPr>
          </w:p>
        </w:tc>
        <w:tc>
          <w:tcPr>
            <w:tcW w:w="1146" w:type="dxa"/>
            <w:shd w:val="clear" w:color="auto" w:fill="auto"/>
            <w:vAlign w:val="center"/>
          </w:tcPr>
          <w:p w14:paraId="415CABA2" w14:textId="77777777" w:rsidR="00BB00C2" w:rsidRPr="00AC4FBC" w:rsidRDefault="00BB00C2" w:rsidP="00BB00C2">
            <w:pPr>
              <w:pStyle w:val="TAC"/>
            </w:pPr>
            <w:r w:rsidRPr="00AC4FBC">
              <w:rPr>
                <w:rFonts w:eastAsia="Malgun Gothic"/>
              </w:rPr>
              <w:t>42</w:t>
            </w:r>
          </w:p>
        </w:tc>
        <w:tc>
          <w:tcPr>
            <w:tcW w:w="1481" w:type="dxa"/>
            <w:shd w:val="clear" w:color="auto" w:fill="auto"/>
            <w:noWrap/>
            <w:vAlign w:val="center"/>
          </w:tcPr>
          <w:p w14:paraId="1B312DA3" w14:textId="77777777" w:rsidR="00BB00C2" w:rsidRPr="00AC4FBC" w:rsidRDefault="00BB00C2" w:rsidP="00BB00C2">
            <w:pPr>
              <w:pStyle w:val="TAC"/>
            </w:pPr>
            <w:r w:rsidRPr="00AC4FBC">
              <w:t>3402.5</w:t>
            </w:r>
          </w:p>
        </w:tc>
        <w:tc>
          <w:tcPr>
            <w:tcW w:w="779" w:type="dxa"/>
            <w:shd w:val="clear" w:color="auto" w:fill="auto"/>
            <w:noWrap/>
            <w:vAlign w:val="center"/>
          </w:tcPr>
          <w:p w14:paraId="48B07A24" w14:textId="77777777" w:rsidR="00BB00C2" w:rsidRPr="00AC4FBC" w:rsidRDefault="00BB00C2" w:rsidP="00BB00C2">
            <w:pPr>
              <w:pStyle w:val="TAC"/>
            </w:pPr>
            <w:r w:rsidRPr="00AC4FBC">
              <w:t>5</w:t>
            </w:r>
          </w:p>
        </w:tc>
        <w:tc>
          <w:tcPr>
            <w:tcW w:w="721" w:type="dxa"/>
            <w:shd w:val="clear" w:color="auto" w:fill="auto"/>
            <w:noWrap/>
            <w:vAlign w:val="center"/>
          </w:tcPr>
          <w:p w14:paraId="354A8C33" w14:textId="77777777" w:rsidR="00BB00C2" w:rsidRPr="00AC4FBC" w:rsidRDefault="00BB00C2" w:rsidP="00BB00C2">
            <w:pPr>
              <w:pStyle w:val="TAC"/>
            </w:pPr>
            <w:r w:rsidRPr="00AC4FBC">
              <w:t>25</w:t>
            </w:r>
          </w:p>
        </w:tc>
        <w:tc>
          <w:tcPr>
            <w:tcW w:w="1314" w:type="dxa"/>
            <w:shd w:val="clear" w:color="auto" w:fill="auto"/>
            <w:noWrap/>
            <w:vAlign w:val="center"/>
          </w:tcPr>
          <w:p w14:paraId="07F14132" w14:textId="77777777" w:rsidR="00BB00C2" w:rsidRPr="00AC4FBC" w:rsidRDefault="00BB00C2" w:rsidP="00BB00C2">
            <w:pPr>
              <w:pStyle w:val="TAC"/>
            </w:pPr>
            <w:r w:rsidRPr="00AC4FBC">
              <w:t>3402.5</w:t>
            </w:r>
          </w:p>
        </w:tc>
        <w:tc>
          <w:tcPr>
            <w:tcW w:w="667" w:type="dxa"/>
            <w:shd w:val="clear" w:color="auto" w:fill="auto"/>
            <w:vAlign w:val="center"/>
          </w:tcPr>
          <w:p w14:paraId="4D5EC546" w14:textId="77777777" w:rsidR="00BB00C2" w:rsidRPr="00AC4FBC" w:rsidRDefault="00BB00C2" w:rsidP="00BB00C2">
            <w:pPr>
              <w:pStyle w:val="TAC"/>
            </w:pPr>
            <w:r w:rsidRPr="00AC4FBC">
              <w:t>N/A</w:t>
            </w:r>
          </w:p>
        </w:tc>
        <w:tc>
          <w:tcPr>
            <w:tcW w:w="1328" w:type="dxa"/>
            <w:shd w:val="clear" w:color="auto" w:fill="auto"/>
            <w:vAlign w:val="center"/>
          </w:tcPr>
          <w:p w14:paraId="47C2EB6A" w14:textId="77777777" w:rsidR="00BB00C2" w:rsidRPr="00AC4FBC" w:rsidRDefault="00BB00C2" w:rsidP="00BB00C2">
            <w:pPr>
              <w:pStyle w:val="TAC"/>
            </w:pPr>
            <w:r w:rsidRPr="00AC4FBC">
              <w:t>N/A</w:t>
            </w:r>
          </w:p>
        </w:tc>
      </w:tr>
      <w:tr w:rsidR="00BB00C2" w:rsidRPr="00AC4FBC" w14:paraId="7872A864" w14:textId="77777777" w:rsidTr="00BB00C2">
        <w:trPr>
          <w:trHeight w:val="22"/>
          <w:jc w:val="center"/>
        </w:trPr>
        <w:tc>
          <w:tcPr>
            <w:tcW w:w="1928" w:type="dxa"/>
            <w:vMerge/>
            <w:shd w:val="clear" w:color="auto" w:fill="auto"/>
            <w:vAlign w:val="center"/>
          </w:tcPr>
          <w:p w14:paraId="4F603B75" w14:textId="77777777" w:rsidR="00BB00C2" w:rsidRPr="00AC4FBC" w:rsidRDefault="00BB00C2" w:rsidP="00BB00C2">
            <w:pPr>
              <w:pStyle w:val="TAC"/>
            </w:pPr>
          </w:p>
        </w:tc>
        <w:tc>
          <w:tcPr>
            <w:tcW w:w="1146" w:type="dxa"/>
            <w:shd w:val="clear" w:color="auto" w:fill="auto"/>
            <w:vAlign w:val="center"/>
          </w:tcPr>
          <w:p w14:paraId="39D5D577" w14:textId="77777777" w:rsidR="00BB00C2" w:rsidRPr="00AC4FBC" w:rsidRDefault="00BB00C2" w:rsidP="00BB00C2">
            <w:pPr>
              <w:pStyle w:val="TAC"/>
            </w:pPr>
            <w:r w:rsidRPr="00AC4FBC">
              <w:rPr>
                <w:rFonts w:eastAsia="Malgun Gothic"/>
              </w:rPr>
              <w:t>n79</w:t>
            </w:r>
          </w:p>
        </w:tc>
        <w:tc>
          <w:tcPr>
            <w:tcW w:w="1481" w:type="dxa"/>
            <w:shd w:val="clear" w:color="auto" w:fill="auto"/>
            <w:noWrap/>
            <w:vAlign w:val="center"/>
          </w:tcPr>
          <w:p w14:paraId="5B6B0787" w14:textId="77777777" w:rsidR="00BB00C2" w:rsidRPr="00AC4FBC" w:rsidRDefault="00BB00C2" w:rsidP="00BB00C2">
            <w:pPr>
              <w:pStyle w:val="TAC"/>
            </w:pPr>
            <w:r w:rsidRPr="00AC4FBC">
              <w:t>4640</w:t>
            </w:r>
          </w:p>
        </w:tc>
        <w:tc>
          <w:tcPr>
            <w:tcW w:w="779" w:type="dxa"/>
            <w:shd w:val="clear" w:color="auto" w:fill="auto"/>
            <w:noWrap/>
            <w:vAlign w:val="center"/>
          </w:tcPr>
          <w:p w14:paraId="340CA2F5" w14:textId="77777777" w:rsidR="00BB00C2" w:rsidRPr="00AC4FBC" w:rsidRDefault="00BB00C2" w:rsidP="00BB00C2">
            <w:pPr>
              <w:pStyle w:val="TAC"/>
            </w:pPr>
            <w:r w:rsidRPr="00AC4FBC">
              <w:t>40</w:t>
            </w:r>
          </w:p>
        </w:tc>
        <w:tc>
          <w:tcPr>
            <w:tcW w:w="721" w:type="dxa"/>
            <w:shd w:val="clear" w:color="auto" w:fill="auto"/>
            <w:noWrap/>
            <w:vAlign w:val="center"/>
          </w:tcPr>
          <w:p w14:paraId="63D44D78" w14:textId="77777777" w:rsidR="00BB00C2" w:rsidRPr="00AC4FBC" w:rsidRDefault="00BB00C2" w:rsidP="00BB00C2">
            <w:pPr>
              <w:pStyle w:val="TAC"/>
            </w:pPr>
            <w:r w:rsidRPr="00AC4FBC">
              <w:t>216</w:t>
            </w:r>
          </w:p>
        </w:tc>
        <w:tc>
          <w:tcPr>
            <w:tcW w:w="1314" w:type="dxa"/>
            <w:shd w:val="clear" w:color="auto" w:fill="auto"/>
            <w:noWrap/>
            <w:vAlign w:val="center"/>
          </w:tcPr>
          <w:p w14:paraId="62ACE4D6" w14:textId="77777777" w:rsidR="00BB00C2" w:rsidRPr="00AC4FBC" w:rsidRDefault="00BB00C2" w:rsidP="00BB00C2">
            <w:pPr>
              <w:pStyle w:val="TAC"/>
            </w:pPr>
            <w:r w:rsidRPr="00AC4FBC">
              <w:t>4640</w:t>
            </w:r>
          </w:p>
        </w:tc>
        <w:tc>
          <w:tcPr>
            <w:tcW w:w="667" w:type="dxa"/>
            <w:shd w:val="clear" w:color="auto" w:fill="auto"/>
            <w:vAlign w:val="center"/>
          </w:tcPr>
          <w:p w14:paraId="1DD3C354" w14:textId="77777777" w:rsidR="00BB00C2" w:rsidRPr="00AC4FBC" w:rsidRDefault="00BB00C2" w:rsidP="00BB00C2">
            <w:pPr>
              <w:pStyle w:val="TAC"/>
            </w:pPr>
            <w:r w:rsidRPr="00AC4FBC">
              <w:t>N/A</w:t>
            </w:r>
          </w:p>
        </w:tc>
        <w:tc>
          <w:tcPr>
            <w:tcW w:w="1328" w:type="dxa"/>
            <w:shd w:val="clear" w:color="auto" w:fill="auto"/>
            <w:vAlign w:val="center"/>
          </w:tcPr>
          <w:p w14:paraId="5FF94255" w14:textId="77777777" w:rsidR="00BB00C2" w:rsidRPr="00AC4FBC" w:rsidRDefault="00BB00C2" w:rsidP="00BB00C2">
            <w:pPr>
              <w:pStyle w:val="TAC"/>
            </w:pPr>
            <w:r w:rsidRPr="00AC4FBC">
              <w:t>N/A</w:t>
            </w:r>
          </w:p>
        </w:tc>
      </w:tr>
      <w:tr w:rsidR="00BB00C2" w:rsidRPr="00AC4FBC" w14:paraId="059A687D" w14:textId="77777777" w:rsidTr="00BB00C2">
        <w:trPr>
          <w:trHeight w:val="22"/>
          <w:jc w:val="center"/>
        </w:trPr>
        <w:tc>
          <w:tcPr>
            <w:tcW w:w="1928" w:type="dxa"/>
            <w:vMerge/>
            <w:shd w:val="clear" w:color="auto" w:fill="auto"/>
            <w:vAlign w:val="center"/>
          </w:tcPr>
          <w:p w14:paraId="61B30BA6" w14:textId="77777777" w:rsidR="00BB00C2" w:rsidRPr="00AC4FBC" w:rsidRDefault="00BB00C2" w:rsidP="00BB00C2">
            <w:pPr>
              <w:pStyle w:val="TAC"/>
            </w:pPr>
          </w:p>
        </w:tc>
        <w:tc>
          <w:tcPr>
            <w:tcW w:w="1146" w:type="dxa"/>
            <w:shd w:val="clear" w:color="auto" w:fill="auto"/>
            <w:vAlign w:val="center"/>
          </w:tcPr>
          <w:p w14:paraId="2CD2BAF2" w14:textId="77777777" w:rsidR="00BB00C2" w:rsidRPr="00AC4FBC" w:rsidRDefault="00BB00C2" w:rsidP="00BB00C2">
            <w:pPr>
              <w:pStyle w:val="TAC"/>
            </w:pPr>
            <w:r w:rsidRPr="00AC4FBC">
              <w:rPr>
                <w:rFonts w:eastAsia="Malgun Gothic"/>
              </w:rPr>
              <w:t>1</w:t>
            </w:r>
          </w:p>
        </w:tc>
        <w:tc>
          <w:tcPr>
            <w:tcW w:w="1481" w:type="dxa"/>
            <w:shd w:val="clear" w:color="auto" w:fill="auto"/>
            <w:noWrap/>
            <w:vAlign w:val="center"/>
          </w:tcPr>
          <w:p w14:paraId="2B5A8F03" w14:textId="77777777" w:rsidR="00BB00C2" w:rsidRPr="00AC4FBC" w:rsidRDefault="00BB00C2" w:rsidP="00BB00C2">
            <w:pPr>
              <w:pStyle w:val="TAC"/>
            </w:pPr>
            <w:r w:rsidRPr="00AC4FBC">
              <w:t>1975</w:t>
            </w:r>
          </w:p>
        </w:tc>
        <w:tc>
          <w:tcPr>
            <w:tcW w:w="779" w:type="dxa"/>
            <w:shd w:val="clear" w:color="auto" w:fill="auto"/>
            <w:noWrap/>
            <w:vAlign w:val="center"/>
          </w:tcPr>
          <w:p w14:paraId="4C2D294D" w14:textId="77777777" w:rsidR="00BB00C2" w:rsidRPr="00AC4FBC" w:rsidRDefault="00BB00C2" w:rsidP="00BB00C2">
            <w:pPr>
              <w:pStyle w:val="TAC"/>
            </w:pPr>
            <w:r w:rsidRPr="00AC4FBC">
              <w:t>5</w:t>
            </w:r>
          </w:p>
        </w:tc>
        <w:tc>
          <w:tcPr>
            <w:tcW w:w="721" w:type="dxa"/>
            <w:shd w:val="clear" w:color="auto" w:fill="auto"/>
            <w:noWrap/>
            <w:vAlign w:val="center"/>
          </w:tcPr>
          <w:p w14:paraId="7B964630" w14:textId="77777777" w:rsidR="00BB00C2" w:rsidRPr="00AC4FBC" w:rsidRDefault="00BB00C2" w:rsidP="00BB00C2">
            <w:pPr>
              <w:pStyle w:val="TAC"/>
            </w:pPr>
            <w:r w:rsidRPr="00AC4FBC">
              <w:t>25</w:t>
            </w:r>
          </w:p>
        </w:tc>
        <w:tc>
          <w:tcPr>
            <w:tcW w:w="1314" w:type="dxa"/>
            <w:shd w:val="clear" w:color="auto" w:fill="auto"/>
            <w:noWrap/>
            <w:vAlign w:val="center"/>
          </w:tcPr>
          <w:p w14:paraId="4F0F89C3" w14:textId="77777777" w:rsidR="00BB00C2" w:rsidRPr="00AC4FBC" w:rsidRDefault="00BB00C2" w:rsidP="00BB00C2">
            <w:pPr>
              <w:pStyle w:val="TAC"/>
            </w:pPr>
            <w:r w:rsidRPr="00AC4FBC">
              <w:t>2165</w:t>
            </w:r>
          </w:p>
        </w:tc>
        <w:tc>
          <w:tcPr>
            <w:tcW w:w="667" w:type="dxa"/>
            <w:shd w:val="clear" w:color="auto" w:fill="auto"/>
            <w:vAlign w:val="center"/>
          </w:tcPr>
          <w:p w14:paraId="2224CE17" w14:textId="77777777" w:rsidR="00BB00C2" w:rsidRPr="00AC4FBC" w:rsidRDefault="00BB00C2" w:rsidP="00BB00C2">
            <w:pPr>
              <w:pStyle w:val="TAC"/>
            </w:pPr>
            <w:r w:rsidRPr="00AC4FBC">
              <w:rPr>
                <w:rFonts w:eastAsia="DengXian"/>
              </w:rPr>
              <w:t>15.5</w:t>
            </w:r>
          </w:p>
        </w:tc>
        <w:tc>
          <w:tcPr>
            <w:tcW w:w="1328" w:type="dxa"/>
            <w:shd w:val="clear" w:color="auto" w:fill="auto"/>
            <w:vAlign w:val="center"/>
          </w:tcPr>
          <w:p w14:paraId="7903106F" w14:textId="77777777" w:rsidR="00BB00C2" w:rsidRPr="00AC4FBC" w:rsidRDefault="00BB00C2" w:rsidP="00BB00C2">
            <w:pPr>
              <w:pStyle w:val="TAC"/>
            </w:pPr>
            <w:r w:rsidRPr="00AC4FBC">
              <w:rPr>
                <w:rFonts w:eastAsia="DengXian"/>
              </w:rPr>
              <w:t>IMD3</w:t>
            </w:r>
          </w:p>
        </w:tc>
      </w:tr>
      <w:tr w:rsidR="00BB00C2" w:rsidRPr="00AC4FBC" w14:paraId="51E546B0" w14:textId="77777777" w:rsidTr="00BB00C2">
        <w:trPr>
          <w:trHeight w:val="22"/>
          <w:jc w:val="center"/>
        </w:trPr>
        <w:tc>
          <w:tcPr>
            <w:tcW w:w="1928" w:type="dxa"/>
            <w:vMerge/>
            <w:shd w:val="clear" w:color="auto" w:fill="auto"/>
            <w:vAlign w:val="center"/>
          </w:tcPr>
          <w:p w14:paraId="0FA7481F" w14:textId="77777777" w:rsidR="00BB00C2" w:rsidRPr="00AC4FBC" w:rsidRDefault="00BB00C2" w:rsidP="00BB00C2">
            <w:pPr>
              <w:pStyle w:val="TAC"/>
            </w:pPr>
          </w:p>
        </w:tc>
        <w:tc>
          <w:tcPr>
            <w:tcW w:w="1146" w:type="dxa"/>
            <w:shd w:val="clear" w:color="auto" w:fill="auto"/>
            <w:vAlign w:val="center"/>
          </w:tcPr>
          <w:p w14:paraId="1F869665" w14:textId="77777777" w:rsidR="00BB00C2" w:rsidRPr="00AC4FBC" w:rsidRDefault="00BB00C2" w:rsidP="00BB00C2">
            <w:pPr>
              <w:pStyle w:val="TAC"/>
            </w:pPr>
            <w:r w:rsidRPr="00AC4FBC">
              <w:rPr>
                <w:rFonts w:eastAsia="Malgun Gothic"/>
              </w:rPr>
              <w:t>42</w:t>
            </w:r>
          </w:p>
        </w:tc>
        <w:tc>
          <w:tcPr>
            <w:tcW w:w="1481" w:type="dxa"/>
            <w:shd w:val="clear" w:color="auto" w:fill="auto"/>
            <w:noWrap/>
            <w:vAlign w:val="center"/>
          </w:tcPr>
          <w:p w14:paraId="09445EF6" w14:textId="77777777" w:rsidR="00BB00C2" w:rsidRPr="00AC4FBC" w:rsidRDefault="00BB00C2" w:rsidP="00BB00C2">
            <w:pPr>
              <w:pStyle w:val="TAC"/>
            </w:pPr>
            <w:r w:rsidRPr="00AC4FBC">
              <w:t>3450</w:t>
            </w:r>
          </w:p>
        </w:tc>
        <w:tc>
          <w:tcPr>
            <w:tcW w:w="779" w:type="dxa"/>
            <w:shd w:val="clear" w:color="auto" w:fill="auto"/>
            <w:noWrap/>
            <w:vAlign w:val="center"/>
          </w:tcPr>
          <w:p w14:paraId="1EFBB4AC" w14:textId="77777777" w:rsidR="00BB00C2" w:rsidRPr="00AC4FBC" w:rsidRDefault="00BB00C2" w:rsidP="00BB00C2">
            <w:pPr>
              <w:pStyle w:val="TAC"/>
            </w:pPr>
            <w:r w:rsidRPr="00AC4FBC">
              <w:t>5</w:t>
            </w:r>
          </w:p>
        </w:tc>
        <w:tc>
          <w:tcPr>
            <w:tcW w:w="721" w:type="dxa"/>
            <w:shd w:val="clear" w:color="auto" w:fill="auto"/>
            <w:noWrap/>
            <w:vAlign w:val="center"/>
          </w:tcPr>
          <w:p w14:paraId="394EF1E4" w14:textId="77777777" w:rsidR="00BB00C2" w:rsidRPr="00AC4FBC" w:rsidRDefault="00BB00C2" w:rsidP="00BB00C2">
            <w:pPr>
              <w:pStyle w:val="TAC"/>
            </w:pPr>
            <w:r w:rsidRPr="00AC4FBC">
              <w:t>25</w:t>
            </w:r>
          </w:p>
        </w:tc>
        <w:tc>
          <w:tcPr>
            <w:tcW w:w="1314" w:type="dxa"/>
            <w:shd w:val="clear" w:color="auto" w:fill="auto"/>
            <w:noWrap/>
            <w:vAlign w:val="center"/>
          </w:tcPr>
          <w:p w14:paraId="24A295A4" w14:textId="77777777" w:rsidR="00BB00C2" w:rsidRPr="00AC4FBC" w:rsidRDefault="00BB00C2" w:rsidP="00BB00C2">
            <w:pPr>
              <w:pStyle w:val="TAC"/>
            </w:pPr>
            <w:r w:rsidRPr="00AC4FBC">
              <w:t>3450</w:t>
            </w:r>
          </w:p>
        </w:tc>
        <w:tc>
          <w:tcPr>
            <w:tcW w:w="667" w:type="dxa"/>
            <w:shd w:val="clear" w:color="auto" w:fill="auto"/>
            <w:vAlign w:val="center"/>
          </w:tcPr>
          <w:p w14:paraId="0C5377F1" w14:textId="77777777" w:rsidR="00BB00C2" w:rsidRPr="00AC4FBC" w:rsidRDefault="00BB00C2" w:rsidP="00BB00C2">
            <w:pPr>
              <w:pStyle w:val="TAC"/>
            </w:pPr>
            <w:r w:rsidRPr="00AC4FBC">
              <w:t>N/A</w:t>
            </w:r>
          </w:p>
        </w:tc>
        <w:tc>
          <w:tcPr>
            <w:tcW w:w="1328" w:type="dxa"/>
            <w:shd w:val="clear" w:color="auto" w:fill="auto"/>
            <w:vAlign w:val="center"/>
          </w:tcPr>
          <w:p w14:paraId="792D1756" w14:textId="77777777" w:rsidR="00BB00C2" w:rsidRPr="00AC4FBC" w:rsidRDefault="00BB00C2" w:rsidP="00BB00C2">
            <w:pPr>
              <w:pStyle w:val="TAC"/>
            </w:pPr>
            <w:r w:rsidRPr="00AC4FBC">
              <w:t>N/A</w:t>
            </w:r>
          </w:p>
        </w:tc>
      </w:tr>
      <w:tr w:rsidR="00BB00C2" w:rsidRPr="00AC4FBC" w14:paraId="2F56446F" w14:textId="77777777" w:rsidTr="00BB00C2">
        <w:trPr>
          <w:trHeight w:val="22"/>
          <w:jc w:val="center"/>
        </w:trPr>
        <w:tc>
          <w:tcPr>
            <w:tcW w:w="1928" w:type="dxa"/>
            <w:vMerge/>
            <w:shd w:val="clear" w:color="auto" w:fill="auto"/>
            <w:vAlign w:val="center"/>
          </w:tcPr>
          <w:p w14:paraId="63D59EEF" w14:textId="77777777" w:rsidR="00BB00C2" w:rsidRPr="00AC4FBC" w:rsidRDefault="00BB00C2" w:rsidP="00BB00C2">
            <w:pPr>
              <w:pStyle w:val="TAC"/>
            </w:pPr>
          </w:p>
        </w:tc>
        <w:tc>
          <w:tcPr>
            <w:tcW w:w="1146" w:type="dxa"/>
            <w:shd w:val="clear" w:color="auto" w:fill="auto"/>
            <w:vAlign w:val="center"/>
          </w:tcPr>
          <w:p w14:paraId="153F1E3A" w14:textId="77777777" w:rsidR="00BB00C2" w:rsidRPr="00AC4FBC" w:rsidRDefault="00BB00C2" w:rsidP="00BB00C2">
            <w:pPr>
              <w:pStyle w:val="TAC"/>
            </w:pPr>
            <w:r w:rsidRPr="00AC4FBC">
              <w:rPr>
                <w:rFonts w:eastAsia="Malgun Gothic"/>
              </w:rPr>
              <w:t>n79</w:t>
            </w:r>
          </w:p>
        </w:tc>
        <w:tc>
          <w:tcPr>
            <w:tcW w:w="1481" w:type="dxa"/>
            <w:shd w:val="clear" w:color="auto" w:fill="auto"/>
            <w:noWrap/>
            <w:vAlign w:val="center"/>
          </w:tcPr>
          <w:p w14:paraId="31776406" w14:textId="77777777" w:rsidR="00BB00C2" w:rsidRPr="00AC4FBC" w:rsidRDefault="00BB00C2" w:rsidP="00BB00C2">
            <w:pPr>
              <w:pStyle w:val="TAC"/>
            </w:pPr>
            <w:r w:rsidRPr="00AC4FBC">
              <w:t>4520</w:t>
            </w:r>
          </w:p>
        </w:tc>
        <w:tc>
          <w:tcPr>
            <w:tcW w:w="779" w:type="dxa"/>
            <w:shd w:val="clear" w:color="auto" w:fill="auto"/>
            <w:noWrap/>
            <w:vAlign w:val="center"/>
          </w:tcPr>
          <w:p w14:paraId="4C45028F" w14:textId="77777777" w:rsidR="00BB00C2" w:rsidRPr="00AC4FBC" w:rsidRDefault="00BB00C2" w:rsidP="00BB00C2">
            <w:pPr>
              <w:pStyle w:val="TAC"/>
            </w:pPr>
            <w:r w:rsidRPr="00AC4FBC">
              <w:t>40</w:t>
            </w:r>
          </w:p>
        </w:tc>
        <w:tc>
          <w:tcPr>
            <w:tcW w:w="721" w:type="dxa"/>
            <w:shd w:val="clear" w:color="auto" w:fill="auto"/>
            <w:noWrap/>
            <w:vAlign w:val="center"/>
          </w:tcPr>
          <w:p w14:paraId="0E8013A0" w14:textId="77777777" w:rsidR="00BB00C2" w:rsidRPr="00AC4FBC" w:rsidRDefault="00BB00C2" w:rsidP="00BB00C2">
            <w:pPr>
              <w:pStyle w:val="TAC"/>
            </w:pPr>
            <w:r w:rsidRPr="00AC4FBC">
              <w:t>216</w:t>
            </w:r>
          </w:p>
        </w:tc>
        <w:tc>
          <w:tcPr>
            <w:tcW w:w="1314" w:type="dxa"/>
            <w:shd w:val="clear" w:color="auto" w:fill="auto"/>
            <w:noWrap/>
            <w:vAlign w:val="center"/>
          </w:tcPr>
          <w:p w14:paraId="627D9546" w14:textId="77777777" w:rsidR="00BB00C2" w:rsidRPr="00AC4FBC" w:rsidRDefault="00BB00C2" w:rsidP="00BB00C2">
            <w:pPr>
              <w:pStyle w:val="TAC"/>
            </w:pPr>
            <w:r w:rsidRPr="00AC4FBC">
              <w:t>4520</w:t>
            </w:r>
          </w:p>
        </w:tc>
        <w:tc>
          <w:tcPr>
            <w:tcW w:w="667" w:type="dxa"/>
            <w:shd w:val="clear" w:color="auto" w:fill="auto"/>
            <w:vAlign w:val="center"/>
          </w:tcPr>
          <w:p w14:paraId="06D48875" w14:textId="77777777" w:rsidR="00BB00C2" w:rsidRPr="00AC4FBC" w:rsidRDefault="00BB00C2" w:rsidP="00BB00C2">
            <w:pPr>
              <w:pStyle w:val="TAC"/>
            </w:pPr>
            <w:r w:rsidRPr="00AC4FBC">
              <w:t>N/A</w:t>
            </w:r>
          </w:p>
        </w:tc>
        <w:tc>
          <w:tcPr>
            <w:tcW w:w="1328" w:type="dxa"/>
            <w:shd w:val="clear" w:color="auto" w:fill="auto"/>
            <w:vAlign w:val="center"/>
          </w:tcPr>
          <w:p w14:paraId="2283A4CE" w14:textId="77777777" w:rsidR="00BB00C2" w:rsidRPr="00AC4FBC" w:rsidRDefault="00BB00C2" w:rsidP="00BB00C2">
            <w:pPr>
              <w:pStyle w:val="TAC"/>
            </w:pPr>
            <w:r w:rsidRPr="00AC4FBC">
              <w:t>N/A</w:t>
            </w:r>
          </w:p>
        </w:tc>
      </w:tr>
      <w:tr w:rsidR="00BB00C2" w:rsidRPr="00AC4FBC" w14:paraId="7198908E" w14:textId="77777777" w:rsidTr="00BB00C2">
        <w:trPr>
          <w:trHeight w:val="22"/>
          <w:jc w:val="center"/>
        </w:trPr>
        <w:tc>
          <w:tcPr>
            <w:tcW w:w="1928" w:type="dxa"/>
            <w:vMerge/>
            <w:shd w:val="clear" w:color="auto" w:fill="auto"/>
            <w:vAlign w:val="center"/>
          </w:tcPr>
          <w:p w14:paraId="1B8C28BF" w14:textId="77777777" w:rsidR="00BB00C2" w:rsidRPr="00AC4FBC" w:rsidRDefault="00BB00C2" w:rsidP="00BB00C2">
            <w:pPr>
              <w:pStyle w:val="TAC"/>
            </w:pPr>
          </w:p>
        </w:tc>
        <w:tc>
          <w:tcPr>
            <w:tcW w:w="1146" w:type="dxa"/>
            <w:shd w:val="clear" w:color="auto" w:fill="auto"/>
            <w:vAlign w:val="center"/>
          </w:tcPr>
          <w:p w14:paraId="6B03F9BB" w14:textId="77777777" w:rsidR="00BB00C2" w:rsidRPr="00AC4FBC" w:rsidRDefault="00BB00C2" w:rsidP="00BB00C2">
            <w:pPr>
              <w:pStyle w:val="TAC"/>
            </w:pPr>
            <w:r w:rsidRPr="00AC4FBC">
              <w:rPr>
                <w:rFonts w:eastAsia="Malgun Gothic"/>
              </w:rPr>
              <w:t>1</w:t>
            </w:r>
          </w:p>
        </w:tc>
        <w:tc>
          <w:tcPr>
            <w:tcW w:w="1481" w:type="dxa"/>
            <w:shd w:val="clear" w:color="auto" w:fill="auto"/>
            <w:noWrap/>
            <w:vAlign w:val="center"/>
          </w:tcPr>
          <w:p w14:paraId="12906CAE" w14:textId="77777777" w:rsidR="00BB00C2" w:rsidRPr="00AC4FBC" w:rsidRDefault="00BB00C2" w:rsidP="00BB00C2">
            <w:pPr>
              <w:pStyle w:val="TAC"/>
            </w:pPr>
            <w:r w:rsidRPr="00AC4FBC">
              <w:t>1950</w:t>
            </w:r>
          </w:p>
        </w:tc>
        <w:tc>
          <w:tcPr>
            <w:tcW w:w="779" w:type="dxa"/>
            <w:shd w:val="clear" w:color="auto" w:fill="auto"/>
            <w:noWrap/>
            <w:vAlign w:val="center"/>
          </w:tcPr>
          <w:p w14:paraId="49A5F87F" w14:textId="77777777" w:rsidR="00BB00C2" w:rsidRPr="00AC4FBC" w:rsidRDefault="00BB00C2" w:rsidP="00BB00C2">
            <w:pPr>
              <w:pStyle w:val="TAC"/>
            </w:pPr>
            <w:r w:rsidRPr="00AC4FBC">
              <w:t>5</w:t>
            </w:r>
          </w:p>
        </w:tc>
        <w:tc>
          <w:tcPr>
            <w:tcW w:w="721" w:type="dxa"/>
            <w:shd w:val="clear" w:color="auto" w:fill="auto"/>
            <w:noWrap/>
            <w:vAlign w:val="center"/>
          </w:tcPr>
          <w:p w14:paraId="7F3AFD32" w14:textId="77777777" w:rsidR="00BB00C2" w:rsidRPr="00AC4FBC" w:rsidRDefault="00BB00C2" w:rsidP="00BB00C2">
            <w:pPr>
              <w:pStyle w:val="TAC"/>
            </w:pPr>
            <w:r w:rsidRPr="00AC4FBC">
              <w:t>25</w:t>
            </w:r>
          </w:p>
        </w:tc>
        <w:tc>
          <w:tcPr>
            <w:tcW w:w="1314" w:type="dxa"/>
            <w:shd w:val="clear" w:color="auto" w:fill="auto"/>
            <w:noWrap/>
            <w:vAlign w:val="center"/>
          </w:tcPr>
          <w:p w14:paraId="151057EF" w14:textId="77777777" w:rsidR="00BB00C2" w:rsidRPr="00AC4FBC" w:rsidRDefault="00BB00C2" w:rsidP="00BB00C2">
            <w:pPr>
              <w:pStyle w:val="TAC"/>
            </w:pPr>
            <w:r w:rsidRPr="00AC4FBC">
              <w:t>2140</w:t>
            </w:r>
          </w:p>
        </w:tc>
        <w:tc>
          <w:tcPr>
            <w:tcW w:w="667" w:type="dxa"/>
            <w:shd w:val="clear" w:color="auto" w:fill="auto"/>
            <w:vAlign w:val="center"/>
          </w:tcPr>
          <w:p w14:paraId="2F0A2D8A" w14:textId="77777777" w:rsidR="00BB00C2" w:rsidRPr="00AC4FBC" w:rsidRDefault="00BB00C2" w:rsidP="00BB00C2">
            <w:pPr>
              <w:pStyle w:val="TAC"/>
            </w:pPr>
            <w:r w:rsidRPr="00AC4FBC">
              <w:rPr>
                <w:rFonts w:eastAsia="DengXian"/>
              </w:rPr>
              <w:t>9.3</w:t>
            </w:r>
          </w:p>
        </w:tc>
        <w:tc>
          <w:tcPr>
            <w:tcW w:w="1328" w:type="dxa"/>
            <w:shd w:val="clear" w:color="auto" w:fill="auto"/>
            <w:vAlign w:val="center"/>
          </w:tcPr>
          <w:p w14:paraId="3481C613" w14:textId="77777777" w:rsidR="00BB00C2" w:rsidRPr="00AC4FBC" w:rsidRDefault="00BB00C2" w:rsidP="00BB00C2">
            <w:pPr>
              <w:pStyle w:val="TAC"/>
            </w:pPr>
            <w:r w:rsidRPr="00AC4FBC">
              <w:rPr>
                <w:rFonts w:eastAsia="DengXian"/>
              </w:rPr>
              <w:t>IMD4</w:t>
            </w:r>
          </w:p>
        </w:tc>
      </w:tr>
      <w:tr w:rsidR="00BB00C2" w:rsidRPr="00AC4FBC" w14:paraId="5E6A749B" w14:textId="77777777" w:rsidTr="00BB00C2">
        <w:trPr>
          <w:trHeight w:val="22"/>
          <w:jc w:val="center"/>
        </w:trPr>
        <w:tc>
          <w:tcPr>
            <w:tcW w:w="1928" w:type="dxa"/>
            <w:vMerge w:val="restart"/>
            <w:shd w:val="clear" w:color="auto" w:fill="auto"/>
            <w:vAlign w:val="center"/>
          </w:tcPr>
          <w:p w14:paraId="04EE86A2" w14:textId="77777777" w:rsidR="00BB00C2" w:rsidRPr="00AC4FBC" w:rsidRDefault="00BB00C2" w:rsidP="00BB00C2">
            <w:pPr>
              <w:pStyle w:val="TAC"/>
            </w:pPr>
            <w:r w:rsidRPr="00AC4FBC">
              <w:t>DC_1A_n78A-n79A</w:t>
            </w:r>
          </w:p>
        </w:tc>
        <w:tc>
          <w:tcPr>
            <w:tcW w:w="1146" w:type="dxa"/>
            <w:shd w:val="clear" w:color="auto" w:fill="auto"/>
            <w:vAlign w:val="center"/>
          </w:tcPr>
          <w:p w14:paraId="4DAFAFD2" w14:textId="77777777" w:rsidR="00BB00C2" w:rsidRPr="00AC4FBC" w:rsidRDefault="00BB00C2" w:rsidP="00BB00C2">
            <w:pPr>
              <w:pStyle w:val="TAC"/>
            </w:pPr>
            <w:r w:rsidRPr="00AC4FBC">
              <w:t>1</w:t>
            </w:r>
          </w:p>
        </w:tc>
        <w:tc>
          <w:tcPr>
            <w:tcW w:w="1481" w:type="dxa"/>
            <w:shd w:val="clear" w:color="auto" w:fill="auto"/>
            <w:noWrap/>
            <w:vAlign w:val="center"/>
          </w:tcPr>
          <w:p w14:paraId="67F8E341" w14:textId="77777777" w:rsidR="00BB00C2" w:rsidRPr="00AC4FBC" w:rsidRDefault="00BB00C2" w:rsidP="00BB00C2">
            <w:pPr>
              <w:pStyle w:val="TAC"/>
            </w:pPr>
            <w:r w:rsidRPr="00AC4FBC">
              <w:t>1950</w:t>
            </w:r>
          </w:p>
        </w:tc>
        <w:tc>
          <w:tcPr>
            <w:tcW w:w="779" w:type="dxa"/>
            <w:shd w:val="clear" w:color="auto" w:fill="auto"/>
            <w:noWrap/>
            <w:vAlign w:val="center"/>
          </w:tcPr>
          <w:p w14:paraId="523317E4" w14:textId="77777777" w:rsidR="00BB00C2" w:rsidRPr="00AC4FBC" w:rsidRDefault="00BB00C2" w:rsidP="00BB00C2">
            <w:pPr>
              <w:pStyle w:val="TAC"/>
            </w:pPr>
            <w:r w:rsidRPr="00AC4FBC">
              <w:t>5</w:t>
            </w:r>
          </w:p>
        </w:tc>
        <w:tc>
          <w:tcPr>
            <w:tcW w:w="721" w:type="dxa"/>
            <w:shd w:val="clear" w:color="auto" w:fill="auto"/>
            <w:noWrap/>
            <w:vAlign w:val="center"/>
          </w:tcPr>
          <w:p w14:paraId="0D287985" w14:textId="77777777" w:rsidR="00BB00C2" w:rsidRPr="00AC4FBC" w:rsidRDefault="00BB00C2" w:rsidP="00BB00C2">
            <w:pPr>
              <w:pStyle w:val="TAC"/>
            </w:pPr>
            <w:r w:rsidRPr="00AC4FBC">
              <w:t>25</w:t>
            </w:r>
          </w:p>
        </w:tc>
        <w:tc>
          <w:tcPr>
            <w:tcW w:w="1314" w:type="dxa"/>
            <w:shd w:val="clear" w:color="auto" w:fill="auto"/>
            <w:noWrap/>
            <w:vAlign w:val="center"/>
          </w:tcPr>
          <w:p w14:paraId="64CAA82C" w14:textId="77777777" w:rsidR="00BB00C2" w:rsidRPr="00AC4FBC" w:rsidRDefault="00BB00C2" w:rsidP="00BB00C2">
            <w:pPr>
              <w:pStyle w:val="TAC"/>
            </w:pPr>
            <w:r w:rsidRPr="00AC4FBC">
              <w:t>2140</w:t>
            </w:r>
          </w:p>
        </w:tc>
        <w:tc>
          <w:tcPr>
            <w:tcW w:w="667" w:type="dxa"/>
            <w:shd w:val="clear" w:color="auto" w:fill="auto"/>
            <w:vAlign w:val="center"/>
          </w:tcPr>
          <w:p w14:paraId="4DA29D6A" w14:textId="77777777" w:rsidR="00BB00C2" w:rsidRPr="00AC4FBC" w:rsidRDefault="00BB00C2" w:rsidP="00BB00C2">
            <w:pPr>
              <w:pStyle w:val="TAC"/>
              <w:rPr>
                <w:rFonts w:eastAsia="DengXian"/>
              </w:rPr>
            </w:pPr>
            <w:r w:rsidRPr="00AC4FBC">
              <w:rPr>
                <w:rFonts w:eastAsia="Malgun Gothic"/>
              </w:rPr>
              <w:t>N/A</w:t>
            </w:r>
          </w:p>
        </w:tc>
        <w:tc>
          <w:tcPr>
            <w:tcW w:w="1328" w:type="dxa"/>
            <w:shd w:val="clear" w:color="auto" w:fill="auto"/>
            <w:vAlign w:val="center"/>
          </w:tcPr>
          <w:p w14:paraId="727DC7E4" w14:textId="77777777" w:rsidR="00BB00C2" w:rsidRPr="00AC4FBC" w:rsidRDefault="00BB00C2" w:rsidP="00BB00C2">
            <w:pPr>
              <w:pStyle w:val="TAC"/>
              <w:rPr>
                <w:rFonts w:eastAsia="DengXian"/>
              </w:rPr>
            </w:pPr>
            <w:r w:rsidRPr="00AC4FBC">
              <w:rPr>
                <w:rFonts w:eastAsia="Malgun Gothic"/>
              </w:rPr>
              <w:t>N/A</w:t>
            </w:r>
          </w:p>
        </w:tc>
      </w:tr>
      <w:tr w:rsidR="00BB00C2" w:rsidRPr="00AC4FBC" w14:paraId="3539696C" w14:textId="77777777" w:rsidTr="00BB00C2">
        <w:trPr>
          <w:trHeight w:val="22"/>
          <w:jc w:val="center"/>
        </w:trPr>
        <w:tc>
          <w:tcPr>
            <w:tcW w:w="1928" w:type="dxa"/>
            <w:vMerge/>
            <w:shd w:val="clear" w:color="auto" w:fill="auto"/>
            <w:vAlign w:val="center"/>
          </w:tcPr>
          <w:p w14:paraId="35084509" w14:textId="77777777" w:rsidR="00BB00C2" w:rsidRPr="00AC4FBC" w:rsidRDefault="00BB00C2" w:rsidP="00BB00C2">
            <w:pPr>
              <w:pStyle w:val="TAC"/>
            </w:pPr>
          </w:p>
        </w:tc>
        <w:tc>
          <w:tcPr>
            <w:tcW w:w="1146" w:type="dxa"/>
            <w:shd w:val="clear" w:color="auto" w:fill="auto"/>
            <w:vAlign w:val="center"/>
          </w:tcPr>
          <w:p w14:paraId="194D453C" w14:textId="77777777" w:rsidR="00BB00C2" w:rsidRPr="00AC4FBC" w:rsidRDefault="00BB00C2" w:rsidP="00BB00C2">
            <w:pPr>
              <w:pStyle w:val="TAC"/>
            </w:pPr>
            <w:r w:rsidRPr="00AC4FBC">
              <w:t>n78</w:t>
            </w:r>
          </w:p>
        </w:tc>
        <w:tc>
          <w:tcPr>
            <w:tcW w:w="1481" w:type="dxa"/>
            <w:shd w:val="clear" w:color="auto" w:fill="auto"/>
            <w:noWrap/>
            <w:vAlign w:val="center"/>
          </w:tcPr>
          <w:p w14:paraId="4465D5E7" w14:textId="77777777" w:rsidR="00BB00C2" w:rsidRPr="00AC4FBC" w:rsidRDefault="00BB00C2" w:rsidP="00BB00C2">
            <w:pPr>
              <w:pStyle w:val="TAC"/>
            </w:pPr>
            <w:r w:rsidRPr="00AC4FBC">
              <w:t>3410</w:t>
            </w:r>
          </w:p>
        </w:tc>
        <w:tc>
          <w:tcPr>
            <w:tcW w:w="779" w:type="dxa"/>
            <w:shd w:val="clear" w:color="auto" w:fill="auto"/>
            <w:noWrap/>
            <w:vAlign w:val="center"/>
          </w:tcPr>
          <w:p w14:paraId="11CBE739" w14:textId="77777777" w:rsidR="00BB00C2" w:rsidRPr="00AC4FBC" w:rsidRDefault="00BB00C2" w:rsidP="00BB00C2">
            <w:pPr>
              <w:pStyle w:val="TAC"/>
            </w:pPr>
            <w:r w:rsidRPr="00AC4FBC">
              <w:t>10</w:t>
            </w:r>
          </w:p>
        </w:tc>
        <w:tc>
          <w:tcPr>
            <w:tcW w:w="721" w:type="dxa"/>
            <w:shd w:val="clear" w:color="auto" w:fill="auto"/>
            <w:noWrap/>
            <w:vAlign w:val="center"/>
          </w:tcPr>
          <w:p w14:paraId="56722330" w14:textId="77777777" w:rsidR="00BB00C2" w:rsidRPr="00AC4FBC" w:rsidRDefault="00BB00C2" w:rsidP="00BB00C2">
            <w:pPr>
              <w:pStyle w:val="TAC"/>
            </w:pPr>
            <w:r w:rsidRPr="00AC4FBC">
              <w:t>50</w:t>
            </w:r>
          </w:p>
        </w:tc>
        <w:tc>
          <w:tcPr>
            <w:tcW w:w="1314" w:type="dxa"/>
            <w:shd w:val="clear" w:color="auto" w:fill="auto"/>
            <w:noWrap/>
            <w:vAlign w:val="center"/>
          </w:tcPr>
          <w:p w14:paraId="73BCCC17" w14:textId="77777777" w:rsidR="00BB00C2" w:rsidRPr="00AC4FBC" w:rsidRDefault="00BB00C2" w:rsidP="00BB00C2">
            <w:pPr>
              <w:pStyle w:val="TAC"/>
            </w:pPr>
            <w:r w:rsidRPr="00AC4FBC">
              <w:t>3410</w:t>
            </w:r>
          </w:p>
        </w:tc>
        <w:tc>
          <w:tcPr>
            <w:tcW w:w="667" w:type="dxa"/>
            <w:shd w:val="clear" w:color="auto" w:fill="auto"/>
            <w:vAlign w:val="center"/>
          </w:tcPr>
          <w:p w14:paraId="2CEE7E86" w14:textId="77777777" w:rsidR="00BB00C2" w:rsidRPr="00AC4FBC" w:rsidRDefault="00BB00C2" w:rsidP="00BB00C2">
            <w:pPr>
              <w:pStyle w:val="TAC"/>
              <w:rPr>
                <w:rFonts w:eastAsia="DengXian"/>
              </w:rPr>
            </w:pPr>
            <w:r w:rsidRPr="00AC4FBC">
              <w:rPr>
                <w:rFonts w:eastAsia="Malgun Gothic"/>
              </w:rPr>
              <w:t>N/A</w:t>
            </w:r>
          </w:p>
        </w:tc>
        <w:tc>
          <w:tcPr>
            <w:tcW w:w="1328" w:type="dxa"/>
            <w:shd w:val="clear" w:color="auto" w:fill="auto"/>
            <w:vAlign w:val="center"/>
          </w:tcPr>
          <w:p w14:paraId="5478B15F" w14:textId="77777777" w:rsidR="00BB00C2" w:rsidRPr="00AC4FBC" w:rsidRDefault="00BB00C2" w:rsidP="00BB00C2">
            <w:pPr>
              <w:pStyle w:val="TAC"/>
              <w:rPr>
                <w:rFonts w:eastAsia="DengXian"/>
              </w:rPr>
            </w:pPr>
            <w:r w:rsidRPr="00AC4FBC">
              <w:rPr>
                <w:rFonts w:eastAsia="Malgun Gothic"/>
              </w:rPr>
              <w:t>N/A</w:t>
            </w:r>
          </w:p>
        </w:tc>
      </w:tr>
      <w:tr w:rsidR="00BB00C2" w:rsidRPr="00AC4FBC" w14:paraId="5F347A70" w14:textId="77777777" w:rsidTr="00BB00C2">
        <w:trPr>
          <w:trHeight w:val="22"/>
          <w:jc w:val="center"/>
        </w:trPr>
        <w:tc>
          <w:tcPr>
            <w:tcW w:w="1928" w:type="dxa"/>
            <w:vMerge/>
            <w:shd w:val="clear" w:color="auto" w:fill="auto"/>
            <w:vAlign w:val="center"/>
          </w:tcPr>
          <w:p w14:paraId="768E1AE4" w14:textId="77777777" w:rsidR="00BB00C2" w:rsidRPr="00AC4FBC" w:rsidRDefault="00BB00C2" w:rsidP="00BB00C2">
            <w:pPr>
              <w:pStyle w:val="TAC"/>
            </w:pPr>
          </w:p>
        </w:tc>
        <w:tc>
          <w:tcPr>
            <w:tcW w:w="1146" w:type="dxa"/>
            <w:shd w:val="clear" w:color="auto" w:fill="auto"/>
            <w:vAlign w:val="center"/>
          </w:tcPr>
          <w:p w14:paraId="44AA81AF" w14:textId="77777777" w:rsidR="00BB00C2" w:rsidRPr="00AC4FBC" w:rsidRDefault="00BB00C2" w:rsidP="00BB00C2">
            <w:pPr>
              <w:pStyle w:val="TAC"/>
            </w:pPr>
            <w:r w:rsidRPr="00AC4FBC">
              <w:t>n79</w:t>
            </w:r>
          </w:p>
        </w:tc>
        <w:tc>
          <w:tcPr>
            <w:tcW w:w="1481" w:type="dxa"/>
            <w:shd w:val="clear" w:color="auto" w:fill="auto"/>
            <w:noWrap/>
            <w:vAlign w:val="center"/>
          </w:tcPr>
          <w:p w14:paraId="5C3DDCEE" w14:textId="77777777" w:rsidR="00BB00C2" w:rsidRPr="00AC4FBC" w:rsidRDefault="00BB00C2" w:rsidP="00BB00C2">
            <w:pPr>
              <w:pStyle w:val="TAC"/>
            </w:pPr>
            <w:r w:rsidRPr="00AC4FBC">
              <w:t>4870</w:t>
            </w:r>
          </w:p>
        </w:tc>
        <w:tc>
          <w:tcPr>
            <w:tcW w:w="779" w:type="dxa"/>
            <w:shd w:val="clear" w:color="auto" w:fill="auto"/>
            <w:noWrap/>
            <w:vAlign w:val="center"/>
          </w:tcPr>
          <w:p w14:paraId="4C5185CE" w14:textId="77777777" w:rsidR="00BB00C2" w:rsidRPr="00AC4FBC" w:rsidRDefault="00BB00C2" w:rsidP="00BB00C2">
            <w:pPr>
              <w:pStyle w:val="TAC"/>
            </w:pPr>
            <w:r w:rsidRPr="00AC4FBC">
              <w:t>40</w:t>
            </w:r>
          </w:p>
        </w:tc>
        <w:tc>
          <w:tcPr>
            <w:tcW w:w="721" w:type="dxa"/>
            <w:shd w:val="clear" w:color="auto" w:fill="auto"/>
            <w:noWrap/>
            <w:vAlign w:val="center"/>
          </w:tcPr>
          <w:p w14:paraId="6E870687" w14:textId="77777777" w:rsidR="00BB00C2" w:rsidRPr="00AC4FBC" w:rsidRDefault="00BB00C2" w:rsidP="00BB00C2">
            <w:pPr>
              <w:pStyle w:val="TAC"/>
            </w:pPr>
            <w:r w:rsidRPr="00AC4FBC">
              <w:t>216</w:t>
            </w:r>
          </w:p>
        </w:tc>
        <w:tc>
          <w:tcPr>
            <w:tcW w:w="1314" w:type="dxa"/>
            <w:shd w:val="clear" w:color="auto" w:fill="auto"/>
            <w:noWrap/>
            <w:vAlign w:val="center"/>
          </w:tcPr>
          <w:p w14:paraId="4D1248F3" w14:textId="77777777" w:rsidR="00BB00C2" w:rsidRPr="00AC4FBC" w:rsidRDefault="00BB00C2" w:rsidP="00BB00C2">
            <w:pPr>
              <w:pStyle w:val="TAC"/>
            </w:pPr>
            <w:r w:rsidRPr="00AC4FBC">
              <w:t>4870</w:t>
            </w:r>
          </w:p>
        </w:tc>
        <w:tc>
          <w:tcPr>
            <w:tcW w:w="667" w:type="dxa"/>
            <w:shd w:val="clear" w:color="auto" w:fill="auto"/>
            <w:vAlign w:val="center"/>
          </w:tcPr>
          <w:p w14:paraId="51857F4C" w14:textId="77777777" w:rsidR="00BB00C2" w:rsidRPr="00AC4FBC" w:rsidRDefault="00BB00C2" w:rsidP="00BB00C2">
            <w:pPr>
              <w:pStyle w:val="TAC"/>
              <w:rPr>
                <w:rFonts w:eastAsia="DengXian"/>
              </w:rPr>
            </w:pPr>
            <w:r w:rsidRPr="00AC4FBC">
              <w:rPr>
                <w:rFonts w:eastAsia="Malgun Gothic"/>
              </w:rPr>
              <w:t>15.9</w:t>
            </w:r>
          </w:p>
        </w:tc>
        <w:tc>
          <w:tcPr>
            <w:tcW w:w="1328" w:type="dxa"/>
            <w:shd w:val="clear" w:color="auto" w:fill="auto"/>
            <w:vAlign w:val="center"/>
          </w:tcPr>
          <w:p w14:paraId="09716B77" w14:textId="77777777" w:rsidR="00BB00C2" w:rsidRPr="00AC4FBC" w:rsidRDefault="00BB00C2" w:rsidP="00BB00C2">
            <w:pPr>
              <w:pStyle w:val="TAC"/>
              <w:rPr>
                <w:rFonts w:eastAsia="DengXian"/>
              </w:rPr>
            </w:pPr>
            <w:r w:rsidRPr="00AC4FBC">
              <w:rPr>
                <w:rFonts w:eastAsia="Malgun Gothic"/>
              </w:rPr>
              <w:t>IMD3</w:t>
            </w:r>
          </w:p>
        </w:tc>
      </w:tr>
      <w:tr w:rsidR="00BB00C2" w:rsidRPr="00AC4FBC" w14:paraId="5189DF10" w14:textId="77777777" w:rsidTr="00BB00C2">
        <w:trPr>
          <w:trHeight w:val="22"/>
          <w:jc w:val="center"/>
        </w:trPr>
        <w:tc>
          <w:tcPr>
            <w:tcW w:w="1928" w:type="dxa"/>
            <w:vMerge/>
            <w:shd w:val="clear" w:color="auto" w:fill="auto"/>
            <w:vAlign w:val="center"/>
          </w:tcPr>
          <w:p w14:paraId="7B49FC17" w14:textId="77777777" w:rsidR="00BB00C2" w:rsidRPr="00AC4FBC" w:rsidRDefault="00BB00C2" w:rsidP="00BB00C2">
            <w:pPr>
              <w:pStyle w:val="TAC"/>
            </w:pPr>
          </w:p>
        </w:tc>
        <w:tc>
          <w:tcPr>
            <w:tcW w:w="1146" w:type="dxa"/>
            <w:shd w:val="clear" w:color="auto" w:fill="auto"/>
            <w:vAlign w:val="center"/>
          </w:tcPr>
          <w:p w14:paraId="605903A7" w14:textId="77777777" w:rsidR="00BB00C2" w:rsidRPr="00AC4FBC" w:rsidRDefault="00BB00C2" w:rsidP="00BB00C2">
            <w:pPr>
              <w:pStyle w:val="TAC"/>
            </w:pPr>
            <w:r w:rsidRPr="00AC4FBC">
              <w:t>1</w:t>
            </w:r>
          </w:p>
        </w:tc>
        <w:tc>
          <w:tcPr>
            <w:tcW w:w="1481" w:type="dxa"/>
            <w:shd w:val="clear" w:color="auto" w:fill="auto"/>
            <w:noWrap/>
            <w:vAlign w:val="center"/>
          </w:tcPr>
          <w:p w14:paraId="51EDFCE7" w14:textId="77777777" w:rsidR="00BB00C2" w:rsidRPr="00AC4FBC" w:rsidRDefault="00BB00C2" w:rsidP="00BB00C2">
            <w:pPr>
              <w:pStyle w:val="TAC"/>
            </w:pPr>
            <w:r w:rsidRPr="00AC4FBC">
              <w:t>1950</w:t>
            </w:r>
          </w:p>
        </w:tc>
        <w:tc>
          <w:tcPr>
            <w:tcW w:w="779" w:type="dxa"/>
            <w:shd w:val="clear" w:color="auto" w:fill="auto"/>
            <w:noWrap/>
            <w:vAlign w:val="center"/>
          </w:tcPr>
          <w:p w14:paraId="320BFE97" w14:textId="77777777" w:rsidR="00BB00C2" w:rsidRPr="00AC4FBC" w:rsidRDefault="00BB00C2" w:rsidP="00BB00C2">
            <w:pPr>
              <w:pStyle w:val="TAC"/>
            </w:pPr>
            <w:r w:rsidRPr="00AC4FBC">
              <w:t>5</w:t>
            </w:r>
          </w:p>
        </w:tc>
        <w:tc>
          <w:tcPr>
            <w:tcW w:w="721" w:type="dxa"/>
            <w:shd w:val="clear" w:color="auto" w:fill="auto"/>
            <w:noWrap/>
            <w:vAlign w:val="center"/>
          </w:tcPr>
          <w:p w14:paraId="1132A413" w14:textId="77777777" w:rsidR="00BB00C2" w:rsidRPr="00AC4FBC" w:rsidRDefault="00BB00C2" w:rsidP="00BB00C2">
            <w:pPr>
              <w:pStyle w:val="TAC"/>
            </w:pPr>
            <w:r w:rsidRPr="00AC4FBC">
              <w:t>25</w:t>
            </w:r>
          </w:p>
        </w:tc>
        <w:tc>
          <w:tcPr>
            <w:tcW w:w="1314" w:type="dxa"/>
            <w:shd w:val="clear" w:color="auto" w:fill="auto"/>
            <w:noWrap/>
            <w:vAlign w:val="center"/>
          </w:tcPr>
          <w:p w14:paraId="5ECD2FBD" w14:textId="77777777" w:rsidR="00BB00C2" w:rsidRPr="00AC4FBC" w:rsidRDefault="00BB00C2" w:rsidP="00BB00C2">
            <w:pPr>
              <w:pStyle w:val="TAC"/>
            </w:pPr>
            <w:r w:rsidRPr="00AC4FBC">
              <w:t>2140</w:t>
            </w:r>
          </w:p>
        </w:tc>
        <w:tc>
          <w:tcPr>
            <w:tcW w:w="667" w:type="dxa"/>
            <w:shd w:val="clear" w:color="auto" w:fill="auto"/>
            <w:vAlign w:val="center"/>
          </w:tcPr>
          <w:p w14:paraId="00AD4067" w14:textId="77777777" w:rsidR="00BB00C2" w:rsidRPr="00AC4FBC" w:rsidRDefault="00BB00C2" w:rsidP="00BB00C2">
            <w:pPr>
              <w:pStyle w:val="TAC"/>
              <w:rPr>
                <w:rFonts w:eastAsia="DengXian"/>
              </w:rPr>
            </w:pPr>
            <w:r w:rsidRPr="00AC4FBC">
              <w:rPr>
                <w:rFonts w:eastAsia="Malgun Gothic"/>
              </w:rPr>
              <w:t>N/A</w:t>
            </w:r>
          </w:p>
        </w:tc>
        <w:tc>
          <w:tcPr>
            <w:tcW w:w="1328" w:type="dxa"/>
            <w:shd w:val="clear" w:color="auto" w:fill="auto"/>
            <w:vAlign w:val="center"/>
          </w:tcPr>
          <w:p w14:paraId="118C61A0" w14:textId="77777777" w:rsidR="00BB00C2" w:rsidRPr="00AC4FBC" w:rsidRDefault="00BB00C2" w:rsidP="00BB00C2">
            <w:pPr>
              <w:pStyle w:val="TAC"/>
              <w:rPr>
                <w:rFonts w:eastAsia="DengXian"/>
              </w:rPr>
            </w:pPr>
            <w:r w:rsidRPr="00AC4FBC">
              <w:rPr>
                <w:rFonts w:eastAsia="Malgun Gothic"/>
              </w:rPr>
              <w:t>N/A</w:t>
            </w:r>
          </w:p>
        </w:tc>
      </w:tr>
      <w:tr w:rsidR="00BB00C2" w:rsidRPr="00AC4FBC" w14:paraId="57D24429" w14:textId="77777777" w:rsidTr="00BB00C2">
        <w:trPr>
          <w:trHeight w:val="22"/>
          <w:jc w:val="center"/>
        </w:trPr>
        <w:tc>
          <w:tcPr>
            <w:tcW w:w="1928" w:type="dxa"/>
            <w:vMerge/>
            <w:shd w:val="clear" w:color="auto" w:fill="auto"/>
            <w:vAlign w:val="center"/>
          </w:tcPr>
          <w:p w14:paraId="313F4709" w14:textId="77777777" w:rsidR="00BB00C2" w:rsidRPr="00AC4FBC" w:rsidRDefault="00BB00C2" w:rsidP="00BB00C2">
            <w:pPr>
              <w:pStyle w:val="TAC"/>
            </w:pPr>
          </w:p>
        </w:tc>
        <w:tc>
          <w:tcPr>
            <w:tcW w:w="1146" w:type="dxa"/>
            <w:shd w:val="clear" w:color="auto" w:fill="auto"/>
            <w:vAlign w:val="center"/>
          </w:tcPr>
          <w:p w14:paraId="6394FABC" w14:textId="77777777" w:rsidR="00BB00C2" w:rsidRPr="00AC4FBC" w:rsidRDefault="00BB00C2" w:rsidP="00BB00C2">
            <w:pPr>
              <w:pStyle w:val="TAC"/>
            </w:pPr>
            <w:r w:rsidRPr="00AC4FBC">
              <w:t>n79</w:t>
            </w:r>
          </w:p>
        </w:tc>
        <w:tc>
          <w:tcPr>
            <w:tcW w:w="1481" w:type="dxa"/>
            <w:shd w:val="clear" w:color="auto" w:fill="auto"/>
            <w:noWrap/>
            <w:vAlign w:val="center"/>
          </w:tcPr>
          <w:p w14:paraId="6563EFA9" w14:textId="77777777" w:rsidR="00BB00C2" w:rsidRPr="00AC4FBC" w:rsidRDefault="00BB00C2" w:rsidP="00BB00C2">
            <w:pPr>
              <w:pStyle w:val="TAC"/>
            </w:pPr>
            <w:r w:rsidRPr="00AC4FBC">
              <w:t>4670</w:t>
            </w:r>
          </w:p>
        </w:tc>
        <w:tc>
          <w:tcPr>
            <w:tcW w:w="779" w:type="dxa"/>
            <w:shd w:val="clear" w:color="auto" w:fill="auto"/>
            <w:noWrap/>
            <w:vAlign w:val="center"/>
          </w:tcPr>
          <w:p w14:paraId="45EE1FC7" w14:textId="77777777" w:rsidR="00BB00C2" w:rsidRPr="00AC4FBC" w:rsidRDefault="00BB00C2" w:rsidP="00BB00C2">
            <w:pPr>
              <w:pStyle w:val="TAC"/>
            </w:pPr>
            <w:r w:rsidRPr="00AC4FBC">
              <w:t>40</w:t>
            </w:r>
          </w:p>
        </w:tc>
        <w:tc>
          <w:tcPr>
            <w:tcW w:w="721" w:type="dxa"/>
            <w:shd w:val="clear" w:color="auto" w:fill="auto"/>
            <w:noWrap/>
            <w:vAlign w:val="center"/>
          </w:tcPr>
          <w:p w14:paraId="5B45F905" w14:textId="77777777" w:rsidR="00BB00C2" w:rsidRPr="00AC4FBC" w:rsidRDefault="00BB00C2" w:rsidP="00BB00C2">
            <w:pPr>
              <w:pStyle w:val="TAC"/>
            </w:pPr>
            <w:r w:rsidRPr="00AC4FBC">
              <w:t>216</w:t>
            </w:r>
          </w:p>
        </w:tc>
        <w:tc>
          <w:tcPr>
            <w:tcW w:w="1314" w:type="dxa"/>
            <w:shd w:val="clear" w:color="auto" w:fill="auto"/>
            <w:noWrap/>
            <w:vAlign w:val="center"/>
          </w:tcPr>
          <w:p w14:paraId="266F2BF4" w14:textId="77777777" w:rsidR="00BB00C2" w:rsidRPr="00AC4FBC" w:rsidRDefault="00BB00C2" w:rsidP="00BB00C2">
            <w:pPr>
              <w:pStyle w:val="TAC"/>
            </w:pPr>
            <w:r w:rsidRPr="00AC4FBC">
              <w:t>4670</w:t>
            </w:r>
          </w:p>
        </w:tc>
        <w:tc>
          <w:tcPr>
            <w:tcW w:w="667" w:type="dxa"/>
            <w:shd w:val="clear" w:color="auto" w:fill="auto"/>
            <w:vAlign w:val="center"/>
          </w:tcPr>
          <w:p w14:paraId="11F60224" w14:textId="77777777" w:rsidR="00BB00C2" w:rsidRPr="00AC4FBC" w:rsidRDefault="00BB00C2" w:rsidP="00BB00C2">
            <w:pPr>
              <w:pStyle w:val="TAC"/>
              <w:rPr>
                <w:rFonts w:eastAsia="DengXian"/>
              </w:rPr>
            </w:pPr>
            <w:r w:rsidRPr="00AC4FBC">
              <w:rPr>
                <w:rFonts w:eastAsia="Malgun Gothic"/>
              </w:rPr>
              <w:t>N/A</w:t>
            </w:r>
          </w:p>
        </w:tc>
        <w:tc>
          <w:tcPr>
            <w:tcW w:w="1328" w:type="dxa"/>
            <w:shd w:val="clear" w:color="auto" w:fill="auto"/>
            <w:vAlign w:val="center"/>
          </w:tcPr>
          <w:p w14:paraId="25BCD208" w14:textId="77777777" w:rsidR="00BB00C2" w:rsidRPr="00AC4FBC" w:rsidRDefault="00BB00C2" w:rsidP="00BB00C2">
            <w:pPr>
              <w:pStyle w:val="TAC"/>
              <w:rPr>
                <w:rFonts w:eastAsia="DengXian"/>
              </w:rPr>
            </w:pPr>
            <w:r w:rsidRPr="00AC4FBC">
              <w:rPr>
                <w:rFonts w:eastAsia="Malgun Gothic"/>
              </w:rPr>
              <w:t>N/A</w:t>
            </w:r>
          </w:p>
        </w:tc>
      </w:tr>
      <w:tr w:rsidR="00BB00C2" w:rsidRPr="00AC4FBC" w14:paraId="75216BEC" w14:textId="77777777" w:rsidTr="00917AB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Jinwen Ma" w:date="2023-10-11T17: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263" w:author="Jinwen Ma" w:date="2023-10-11T17:19:00Z">
            <w:trPr>
              <w:trHeight w:val="22"/>
              <w:jc w:val="center"/>
            </w:trPr>
          </w:trPrChange>
        </w:trPr>
        <w:tc>
          <w:tcPr>
            <w:tcW w:w="1928" w:type="dxa"/>
            <w:vMerge/>
            <w:tcBorders>
              <w:bottom w:val="single" w:sz="4" w:space="0" w:color="auto"/>
            </w:tcBorders>
            <w:shd w:val="clear" w:color="auto" w:fill="auto"/>
            <w:vAlign w:val="center"/>
            <w:tcPrChange w:id="264" w:author="Jinwen Ma" w:date="2023-10-11T17:19:00Z">
              <w:tcPr>
                <w:tcW w:w="1928" w:type="dxa"/>
                <w:vMerge/>
                <w:shd w:val="clear" w:color="auto" w:fill="auto"/>
                <w:vAlign w:val="center"/>
              </w:tcPr>
            </w:tcPrChange>
          </w:tcPr>
          <w:p w14:paraId="388DCF22" w14:textId="77777777" w:rsidR="00BB00C2" w:rsidRPr="00AC4FBC" w:rsidRDefault="00BB00C2" w:rsidP="00BB00C2">
            <w:pPr>
              <w:pStyle w:val="TAC"/>
            </w:pPr>
          </w:p>
        </w:tc>
        <w:tc>
          <w:tcPr>
            <w:tcW w:w="1146" w:type="dxa"/>
            <w:shd w:val="clear" w:color="auto" w:fill="auto"/>
            <w:vAlign w:val="center"/>
            <w:tcPrChange w:id="265" w:author="Jinwen Ma" w:date="2023-10-11T17:19:00Z">
              <w:tcPr>
                <w:tcW w:w="1146" w:type="dxa"/>
                <w:shd w:val="clear" w:color="auto" w:fill="auto"/>
                <w:vAlign w:val="center"/>
              </w:tcPr>
            </w:tcPrChange>
          </w:tcPr>
          <w:p w14:paraId="335016F5" w14:textId="77777777" w:rsidR="00BB00C2" w:rsidRPr="00AC4FBC" w:rsidRDefault="00BB00C2" w:rsidP="00BB00C2">
            <w:pPr>
              <w:pStyle w:val="TAC"/>
            </w:pPr>
            <w:r w:rsidRPr="00AC4FBC">
              <w:t>n78</w:t>
            </w:r>
          </w:p>
        </w:tc>
        <w:tc>
          <w:tcPr>
            <w:tcW w:w="1481" w:type="dxa"/>
            <w:shd w:val="clear" w:color="auto" w:fill="auto"/>
            <w:noWrap/>
            <w:vAlign w:val="center"/>
            <w:tcPrChange w:id="266" w:author="Jinwen Ma" w:date="2023-10-11T17:19:00Z">
              <w:tcPr>
                <w:tcW w:w="1481" w:type="dxa"/>
                <w:shd w:val="clear" w:color="auto" w:fill="auto"/>
                <w:noWrap/>
                <w:vAlign w:val="center"/>
              </w:tcPr>
            </w:tcPrChange>
          </w:tcPr>
          <w:p w14:paraId="228D730C" w14:textId="77777777" w:rsidR="00BB00C2" w:rsidRPr="00AC4FBC" w:rsidRDefault="00BB00C2" w:rsidP="00BB00C2">
            <w:pPr>
              <w:pStyle w:val="TAC"/>
            </w:pPr>
            <w:r w:rsidRPr="00AC4FBC">
              <w:t>3490</w:t>
            </w:r>
          </w:p>
        </w:tc>
        <w:tc>
          <w:tcPr>
            <w:tcW w:w="779" w:type="dxa"/>
            <w:shd w:val="clear" w:color="auto" w:fill="auto"/>
            <w:noWrap/>
            <w:vAlign w:val="center"/>
            <w:tcPrChange w:id="267" w:author="Jinwen Ma" w:date="2023-10-11T17:19:00Z">
              <w:tcPr>
                <w:tcW w:w="779" w:type="dxa"/>
                <w:shd w:val="clear" w:color="auto" w:fill="auto"/>
                <w:noWrap/>
                <w:vAlign w:val="center"/>
              </w:tcPr>
            </w:tcPrChange>
          </w:tcPr>
          <w:p w14:paraId="2783561F" w14:textId="77777777" w:rsidR="00BB00C2" w:rsidRPr="00AC4FBC" w:rsidRDefault="00BB00C2" w:rsidP="00BB00C2">
            <w:pPr>
              <w:pStyle w:val="TAC"/>
            </w:pPr>
            <w:r w:rsidRPr="00AC4FBC">
              <w:t>10</w:t>
            </w:r>
          </w:p>
        </w:tc>
        <w:tc>
          <w:tcPr>
            <w:tcW w:w="721" w:type="dxa"/>
            <w:shd w:val="clear" w:color="auto" w:fill="auto"/>
            <w:noWrap/>
            <w:vAlign w:val="center"/>
            <w:tcPrChange w:id="268" w:author="Jinwen Ma" w:date="2023-10-11T17:19:00Z">
              <w:tcPr>
                <w:tcW w:w="721" w:type="dxa"/>
                <w:shd w:val="clear" w:color="auto" w:fill="auto"/>
                <w:noWrap/>
                <w:vAlign w:val="center"/>
              </w:tcPr>
            </w:tcPrChange>
          </w:tcPr>
          <w:p w14:paraId="748BB707" w14:textId="77777777" w:rsidR="00BB00C2" w:rsidRPr="00AC4FBC" w:rsidRDefault="00BB00C2" w:rsidP="00BB00C2">
            <w:pPr>
              <w:pStyle w:val="TAC"/>
            </w:pPr>
            <w:r w:rsidRPr="00AC4FBC">
              <w:t>50</w:t>
            </w:r>
          </w:p>
        </w:tc>
        <w:tc>
          <w:tcPr>
            <w:tcW w:w="1314" w:type="dxa"/>
            <w:shd w:val="clear" w:color="auto" w:fill="auto"/>
            <w:noWrap/>
            <w:vAlign w:val="center"/>
            <w:tcPrChange w:id="269" w:author="Jinwen Ma" w:date="2023-10-11T17:19:00Z">
              <w:tcPr>
                <w:tcW w:w="1314" w:type="dxa"/>
                <w:shd w:val="clear" w:color="auto" w:fill="auto"/>
                <w:noWrap/>
                <w:vAlign w:val="center"/>
              </w:tcPr>
            </w:tcPrChange>
          </w:tcPr>
          <w:p w14:paraId="2EF98A98" w14:textId="77777777" w:rsidR="00BB00C2" w:rsidRPr="00AC4FBC" w:rsidRDefault="00BB00C2" w:rsidP="00BB00C2">
            <w:pPr>
              <w:pStyle w:val="TAC"/>
            </w:pPr>
            <w:r w:rsidRPr="00AC4FBC">
              <w:t>3490</w:t>
            </w:r>
          </w:p>
        </w:tc>
        <w:tc>
          <w:tcPr>
            <w:tcW w:w="667" w:type="dxa"/>
            <w:shd w:val="clear" w:color="auto" w:fill="auto"/>
            <w:vAlign w:val="center"/>
            <w:tcPrChange w:id="270" w:author="Jinwen Ma" w:date="2023-10-11T17:19:00Z">
              <w:tcPr>
                <w:tcW w:w="667" w:type="dxa"/>
                <w:shd w:val="clear" w:color="auto" w:fill="auto"/>
                <w:vAlign w:val="center"/>
              </w:tcPr>
            </w:tcPrChange>
          </w:tcPr>
          <w:p w14:paraId="3646B738" w14:textId="77777777" w:rsidR="00BB00C2" w:rsidRPr="00AC4FBC" w:rsidRDefault="00BB00C2" w:rsidP="00BB00C2">
            <w:pPr>
              <w:pStyle w:val="TAC"/>
              <w:rPr>
                <w:rFonts w:eastAsia="DengXian"/>
              </w:rPr>
            </w:pPr>
            <w:r w:rsidRPr="00AC4FBC">
              <w:rPr>
                <w:rFonts w:eastAsia="Malgun Gothic"/>
              </w:rPr>
              <w:t>4.6</w:t>
            </w:r>
          </w:p>
        </w:tc>
        <w:tc>
          <w:tcPr>
            <w:tcW w:w="1328" w:type="dxa"/>
            <w:shd w:val="clear" w:color="auto" w:fill="auto"/>
            <w:vAlign w:val="center"/>
            <w:tcPrChange w:id="271" w:author="Jinwen Ma" w:date="2023-10-11T17:19:00Z">
              <w:tcPr>
                <w:tcW w:w="1328" w:type="dxa"/>
                <w:shd w:val="clear" w:color="auto" w:fill="auto"/>
                <w:vAlign w:val="center"/>
              </w:tcPr>
            </w:tcPrChange>
          </w:tcPr>
          <w:p w14:paraId="51EFBC8E" w14:textId="77777777" w:rsidR="00BB00C2" w:rsidRPr="00AC4FBC" w:rsidRDefault="00BB00C2" w:rsidP="00BB00C2">
            <w:pPr>
              <w:pStyle w:val="TAC"/>
              <w:rPr>
                <w:rFonts w:eastAsia="DengXian"/>
              </w:rPr>
            </w:pPr>
            <w:r w:rsidRPr="00AC4FBC">
              <w:rPr>
                <w:rFonts w:eastAsia="Malgun Gothic"/>
              </w:rPr>
              <w:t>IMD5</w:t>
            </w:r>
          </w:p>
        </w:tc>
      </w:tr>
      <w:tr w:rsidR="00917AB4" w:rsidRPr="00AC4FBC" w14:paraId="19EC2605" w14:textId="77777777" w:rsidTr="00917AB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Jinwen Ma" w:date="2023-10-11T17: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73" w:author="Jinwen Ma" w:date="2023-10-11T17:17:00Z"/>
          <w:trPrChange w:id="274" w:author="Jinwen Ma" w:date="2023-10-11T17:19:00Z">
            <w:trPr>
              <w:trHeight w:val="22"/>
              <w:jc w:val="center"/>
            </w:trPr>
          </w:trPrChange>
        </w:trPr>
        <w:tc>
          <w:tcPr>
            <w:tcW w:w="1928" w:type="dxa"/>
            <w:tcBorders>
              <w:bottom w:val="nil"/>
            </w:tcBorders>
            <w:shd w:val="clear" w:color="auto" w:fill="auto"/>
            <w:tcPrChange w:id="275" w:author="Jinwen Ma" w:date="2023-10-11T17:19:00Z">
              <w:tcPr>
                <w:tcW w:w="1928" w:type="dxa"/>
                <w:shd w:val="clear" w:color="auto" w:fill="auto"/>
                <w:vAlign w:val="center"/>
              </w:tcPr>
            </w:tcPrChange>
          </w:tcPr>
          <w:p w14:paraId="3B4BF760" w14:textId="1D751B4B" w:rsidR="00917AB4" w:rsidRPr="00AC4FBC" w:rsidRDefault="00917AB4" w:rsidP="00917AB4">
            <w:pPr>
              <w:pStyle w:val="TAC"/>
              <w:rPr>
                <w:ins w:id="276" w:author="Jinwen Ma" w:date="2023-10-11T17:17:00Z"/>
              </w:rPr>
            </w:pPr>
          </w:p>
        </w:tc>
        <w:tc>
          <w:tcPr>
            <w:tcW w:w="1146" w:type="dxa"/>
            <w:shd w:val="clear" w:color="auto" w:fill="auto"/>
            <w:tcPrChange w:id="277" w:author="Jinwen Ma" w:date="2023-10-11T17:19:00Z">
              <w:tcPr>
                <w:tcW w:w="1146" w:type="dxa"/>
                <w:shd w:val="clear" w:color="auto" w:fill="auto"/>
                <w:vAlign w:val="center"/>
              </w:tcPr>
            </w:tcPrChange>
          </w:tcPr>
          <w:p w14:paraId="6C5DEC9F" w14:textId="20439968" w:rsidR="00917AB4" w:rsidRPr="00AC4FBC" w:rsidRDefault="00917AB4" w:rsidP="00917AB4">
            <w:pPr>
              <w:pStyle w:val="TAC"/>
              <w:rPr>
                <w:ins w:id="278" w:author="Jinwen Ma" w:date="2023-10-11T17:17:00Z"/>
              </w:rPr>
            </w:pPr>
            <w:ins w:id="279" w:author="Jinwen Ma" w:date="2023-10-11T17:18:00Z">
              <w:r w:rsidRPr="00EF5447">
                <w:t>2</w:t>
              </w:r>
            </w:ins>
          </w:p>
        </w:tc>
        <w:tc>
          <w:tcPr>
            <w:tcW w:w="1481" w:type="dxa"/>
            <w:shd w:val="clear" w:color="auto" w:fill="auto"/>
            <w:noWrap/>
            <w:tcPrChange w:id="280" w:author="Jinwen Ma" w:date="2023-10-11T17:19:00Z">
              <w:tcPr>
                <w:tcW w:w="1481" w:type="dxa"/>
                <w:shd w:val="clear" w:color="auto" w:fill="auto"/>
                <w:noWrap/>
                <w:vAlign w:val="center"/>
              </w:tcPr>
            </w:tcPrChange>
          </w:tcPr>
          <w:p w14:paraId="6A4B8C4A" w14:textId="5C60F735" w:rsidR="00917AB4" w:rsidRPr="00AC4FBC" w:rsidRDefault="00917AB4" w:rsidP="00917AB4">
            <w:pPr>
              <w:pStyle w:val="TAC"/>
              <w:rPr>
                <w:ins w:id="281" w:author="Jinwen Ma" w:date="2023-10-11T17:17:00Z"/>
              </w:rPr>
            </w:pPr>
            <w:ins w:id="282" w:author="Jinwen Ma" w:date="2023-10-11T17:18:00Z">
              <w:r w:rsidRPr="003C4CEC">
                <w:rPr>
                  <w:rFonts w:cs="Arial"/>
                  <w:szCs w:val="18"/>
                  <w:lang w:eastAsia="ja-JP"/>
                </w:rPr>
                <w:t>1880</w:t>
              </w:r>
            </w:ins>
          </w:p>
        </w:tc>
        <w:tc>
          <w:tcPr>
            <w:tcW w:w="779" w:type="dxa"/>
            <w:shd w:val="clear" w:color="auto" w:fill="auto"/>
            <w:noWrap/>
            <w:tcPrChange w:id="283" w:author="Jinwen Ma" w:date="2023-10-11T17:19:00Z">
              <w:tcPr>
                <w:tcW w:w="779" w:type="dxa"/>
                <w:shd w:val="clear" w:color="auto" w:fill="auto"/>
                <w:noWrap/>
                <w:vAlign w:val="center"/>
              </w:tcPr>
            </w:tcPrChange>
          </w:tcPr>
          <w:p w14:paraId="6F51EEE3" w14:textId="0EF89096" w:rsidR="00917AB4" w:rsidRPr="00AC4FBC" w:rsidRDefault="00917AB4" w:rsidP="00917AB4">
            <w:pPr>
              <w:pStyle w:val="TAC"/>
              <w:rPr>
                <w:ins w:id="284" w:author="Jinwen Ma" w:date="2023-10-11T17:17:00Z"/>
              </w:rPr>
            </w:pPr>
            <w:ins w:id="285" w:author="Jinwen Ma" w:date="2023-10-11T17:18:00Z">
              <w:r w:rsidRPr="003C4CEC">
                <w:rPr>
                  <w:rFonts w:cs="Arial"/>
                  <w:szCs w:val="18"/>
                  <w:lang w:eastAsia="ja-JP"/>
                </w:rPr>
                <w:t>5</w:t>
              </w:r>
            </w:ins>
          </w:p>
        </w:tc>
        <w:tc>
          <w:tcPr>
            <w:tcW w:w="721" w:type="dxa"/>
            <w:shd w:val="clear" w:color="auto" w:fill="auto"/>
            <w:noWrap/>
            <w:tcPrChange w:id="286" w:author="Jinwen Ma" w:date="2023-10-11T17:19:00Z">
              <w:tcPr>
                <w:tcW w:w="721" w:type="dxa"/>
                <w:shd w:val="clear" w:color="auto" w:fill="auto"/>
                <w:noWrap/>
                <w:vAlign w:val="center"/>
              </w:tcPr>
            </w:tcPrChange>
          </w:tcPr>
          <w:p w14:paraId="35466BE8" w14:textId="70CF8648" w:rsidR="00917AB4" w:rsidRPr="00AC4FBC" w:rsidRDefault="00917AB4" w:rsidP="00917AB4">
            <w:pPr>
              <w:pStyle w:val="TAC"/>
              <w:rPr>
                <w:ins w:id="287" w:author="Jinwen Ma" w:date="2023-10-11T17:17:00Z"/>
              </w:rPr>
            </w:pPr>
            <w:ins w:id="288" w:author="Jinwen Ma" w:date="2023-10-11T17:18:00Z">
              <w:r w:rsidRPr="003C4CEC">
                <w:rPr>
                  <w:rFonts w:cs="Arial"/>
                  <w:szCs w:val="18"/>
                  <w:lang w:eastAsia="ja-JP"/>
                </w:rPr>
                <w:t>25</w:t>
              </w:r>
            </w:ins>
          </w:p>
        </w:tc>
        <w:tc>
          <w:tcPr>
            <w:tcW w:w="1314" w:type="dxa"/>
            <w:shd w:val="clear" w:color="auto" w:fill="auto"/>
            <w:noWrap/>
            <w:tcPrChange w:id="289" w:author="Jinwen Ma" w:date="2023-10-11T17:19:00Z">
              <w:tcPr>
                <w:tcW w:w="1314" w:type="dxa"/>
                <w:shd w:val="clear" w:color="auto" w:fill="auto"/>
                <w:noWrap/>
                <w:vAlign w:val="center"/>
              </w:tcPr>
            </w:tcPrChange>
          </w:tcPr>
          <w:p w14:paraId="69A67D6B" w14:textId="645F7669" w:rsidR="00917AB4" w:rsidRPr="00AC4FBC" w:rsidRDefault="00917AB4" w:rsidP="00917AB4">
            <w:pPr>
              <w:pStyle w:val="TAC"/>
              <w:rPr>
                <w:ins w:id="290" w:author="Jinwen Ma" w:date="2023-10-11T17:17:00Z"/>
              </w:rPr>
            </w:pPr>
            <w:ins w:id="291" w:author="Jinwen Ma" w:date="2023-10-11T17:18:00Z">
              <w:r w:rsidRPr="00EF5447">
                <w:rPr>
                  <w:rFonts w:cs="Arial"/>
                  <w:szCs w:val="18"/>
                  <w:lang w:eastAsia="ja-JP"/>
                </w:rPr>
                <w:t>1960</w:t>
              </w:r>
            </w:ins>
          </w:p>
        </w:tc>
        <w:tc>
          <w:tcPr>
            <w:tcW w:w="667" w:type="dxa"/>
            <w:shd w:val="clear" w:color="auto" w:fill="auto"/>
            <w:tcPrChange w:id="292" w:author="Jinwen Ma" w:date="2023-10-11T17:19:00Z">
              <w:tcPr>
                <w:tcW w:w="667" w:type="dxa"/>
                <w:shd w:val="clear" w:color="auto" w:fill="auto"/>
                <w:vAlign w:val="center"/>
              </w:tcPr>
            </w:tcPrChange>
          </w:tcPr>
          <w:p w14:paraId="33265F6B" w14:textId="3D4E7688" w:rsidR="00917AB4" w:rsidRPr="00AC4FBC" w:rsidRDefault="00917AB4" w:rsidP="00917AB4">
            <w:pPr>
              <w:pStyle w:val="TAC"/>
              <w:rPr>
                <w:ins w:id="293" w:author="Jinwen Ma" w:date="2023-10-11T17:17:00Z"/>
                <w:rFonts w:eastAsia="Malgun Gothic"/>
              </w:rPr>
            </w:pPr>
            <w:ins w:id="294" w:author="Jinwen Ma" w:date="2023-10-11T17:18:00Z">
              <w:r w:rsidRPr="00EF5447">
                <w:t>N/A</w:t>
              </w:r>
            </w:ins>
          </w:p>
        </w:tc>
        <w:tc>
          <w:tcPr>
            <w:tcW w:w="1328" w:type="dxa"/>
            <w:shd w:val="clear" w:color="auto" w:fill="auto"/>
            <w:tcPrChange w:id="295" w:author="Jinwen Ma" w:date="2023-10-11T17:19:00Z">
              <w:tcPr>
                <w:tcW w:w="1328" w:type="dxa"/>
                <w:shd w:val="clear" w:color="auto" w:fill="auto"/>
                <w:vAlign w:val="center"/>
              </w:tcPr>
            </w:tcPrChange>
          </w:tcPr>
          <w:p w14:paraId="622754C6" w14:textId="062617D3" w:rsidR="00917AB4" w:rsidRPr="00AC4FBC" w:rsidRDefault="00917AB4" w:rsidP="00917AB4">
            <w:pPr>
              <w:pStyle w:val="TAC"/>
              <w:rPr>
                <w:ins w:id="296" w:author="Jinwen Ma" w:date="2023-10-11T17:17:00Z"/>
                <w:rFonts w:eastAsia="Malgun Gothic"/>
              </w:rPr>
            </w:pPr>
            <w:ins w:id="297" w:author="Jinwen Ma" w:date="2023-10-11T17:18:00Z">
              <w:r w:rsidRPr="00EF5447">
                <w:t>N/A</w:t>
              </w:r>
            </w:ins>
          </w:p>
        </w:tc>
      </w:tr>
      <w:tr w:rsidR="00917AB4" w:rsidRPr="00AC4FBC" w14:paraId="0F4E7601" w14:textId="77777777" w:rsidTr="00917AB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Jinwen Ma" w:date="2023-10-11T17: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9" w:author="Jinwen Ma" w:date="2023-10-11T17:18:00Z"/>
          <w:trPrChange w:id="300" w:author="Jinwen Ma" w:date="2023-10-11T17:19:00Z">
            <w:trPr>
              <w:trHeight w:val="22"/>
              <w:jc w:val="center"/>
            </w:trPr>
          </w:trPrChange>
        </w:trPr>
        <w:tc>
          <w:tcPr>
            <w:tcW w:w="1928" w:type="dxa"/>
            <w:tcBorders>
              <w:top w:val="nil"/>
              <w:bottom w:val="nil"/>
            </w:tcBorders>
            <w:shd w:val="clear" w:color="auto" w:fill="auto"/>
            <w:tcPrChange w:id="301" w:author="Jinwen Ma" w:date="2023-10-11T17:19:00Z">
              <w:tcPr>
                <w:tcW w:w="1928" w:type="dxa"/>
                <w:shd w:val="clear" w:color="auto" w:fill="auto"/>
                <w:vAlign w:val="center"/>
              </w:tcPr>
            </w:tcPrChange>
          </w:tcPr>
          <w:p w14:paraId="66946263" w14:textId="07D4967B" w:rsidR="00917AB4" w:rsidRPr="00AC4FBC" w:rsidRDefault="00917AB4" w:rsidP="00917AB4">
            <w:pPr>
              <w:pStyle w:val="TAC"/>
              <w:rPr>
                <w:ins w:id="302" w:author="Jinwen Ma" w:date="2023-10-11T17:18:00Z"/>
              </w:rPr>
            </w:pPr>
            <w:ins w:id="303" w:author="Jinwen Ma" w:date="2023-10-11T17:19:00Z">
              <w:r w:rsidRPr="00EF5447">
                <w:rPr>
                  <w:lang w:eastAsia="fi-FI"/>
                </w:rPr>
                <w:t>DC_2A_n5A-n77A</w:t>
              </w:r>
            </w:ins>
          </w:p>
        </w:tc>
        <w:tc>
          <w:tcPr>
            <w:tcW w:w="1146" w:type="dxa"/>
            <w:shd w:val="clear" w:color="auto" w:fill="auto"/>
            <w:tcPrChange w:id="304" w:author="Jinwen Ma" w:date="2023-10-11T17:19:00Z">
              <w:tcPr>
                <w:tcW w:w="1146" w:type="dxa"/>
                <w:shd w:val="clear" w:color="auto" w:fill="auto"/>
                <w:vAlign w:val="center"/>
              </w:tcPr>
            </w:tcPrChange>
          </w:tcPr>
          <w:p w14:paraId="658F5ABC" w14:textId="7E6CBA03" w:rsidR="00917AB4" w:rsidRPr="00AC4FBC" w:rsidRDefault="00917AB4" w:rsidP="00917AB4">
            <w:pPr>
              <w:pStyle w:val="TAC"/>
              <w:rPr>
                <w:ins w:id="305" w:author="Jinwen Ma" w:date="2023-10-11T17:18:00Z"/>
              </w:rPr>
            </w:pPr>
            <w:ins w:id="306" w:author="Jinwen Ma" w:date="2023-10-11T17:18:00Z">
              <w:r w:rsidRPr="00EF5447">
                <w:t>n5</w:t>
              </w:r>
            </w:ins>
          </w:p>
        </w:tc>
        <w:tc>
          <w:tcPr>
            <w:tcW w:w="1481" w:type="dxa"/>
            <w:shd w:val="clear" w:color="auto" w:fill="auto"/>
            <w:noWrap/>
            <w:tcPrChange w:id="307" w:author="Jinwen Ma" w:date="2023-10-11T17:19:00Z">
              <w:tcPr>
                <w:tcW w:w="1481" w:type="dxa"/>
                <w:shd w:val="clear" w:color="auto" w:fill="auto"/>
                <w:noWrap/>
                <w:vAlign w:val="center"/>
              </w:tcPr>
            </w:tcPrChange>
          </w:tcPr>
          <w:p w14:paraId="4798D848" w14:textId="2C29066B" w:rsidR="00917AB4" w:rsidRPr="00AC4FBC" w:rsidRDefault="00917AB4" w:rsidP="00917AB4">
            <w:pPr>
              <w:pStyle w:val="TAC"/>
              <w:rPr>
                <w:ins w:id="308" w:author="Jinwen Ma" w:date="2023-10-11T17:18:00Z"/>
              </w:rPr>
            </w:pPr>
            <w:ins w:id="309" w:author="Jinwen Ma" w:date="2023-10-11T17:18:00Z">
              <w:r w:rsidRPr="003C4CEC">
                <w:rPr>
                  <w:rFonts w:cs="Arial"/>
                  <w:szCs w:val="18"/>
                  <w:lang w:eastAsia="ja-JP"/>
                </w:rPr>
                <w:t>830</w:t>
              </w:r>
            </w:ins>
          </w:p>
        </w:tc>
        <w:tc>
          <w:tcPr>
            <w:tcW w:w="779" w:type="dxa"/>
            <w:shd w:val="clear" w:color="auto" w:fill="auto"/>
            <w:noWrap/>
            <w:tcPrChange w:id="310" w:author="Jinwen Ma" w:date="2023-10-11T17:19:00Z">
              <w:tcPr>
                <w:tcW w:w="779" w:type="dxa"/>
                <w:shd w:val="clear" w:color="auto" w:fill="auto"/>
                <w:noWrap/>
                <w:vAlign w:val="center"/>
              </w:tcPr>
            </w:tcPrChange>
          </w:tcPr>
          <w:p w14:paraId="4DAE10E8" w14:textId="3CE7FE21" w:rsidR="00917AB4" w:rsidRPr="00AC4FBC" w:rsidRDefault="00917AB4" w:rsidP="00917AB4">
            <w:pPr>
              <w:pStyle w:val="TAC"/>
              <w:rPr>
                <w:ins w:id="311" w:author="Jinwen Ma" w:date="2023-10-11T17:18:00Z"/>
              </w:rPr>
            </w:pPr>
            <w:ins w:id="312" w:author="Jinwen Ma" w:date="2023-10-11T17:18:00Z">
              <w:r w:rsidRPr="003C4CEC">
                <w:rPr>
                  <w:rFonts w:cs="Arial"/>
                  <w:szCs w:val="18"/>
                  <w:lang w:eastAsia="ja-JP"/>
                </w:rPr>
                <w:t>5</w:t>
              </w:r>
            </w:ins>
          </w:p>
        </w:tc>
        <w:tc>
          <w:tcPr>
            <w:tcW w:w="721" w:type="dxa"/>
            <w:shd w:val="clear" w:color="auto" w:fill="auto"/>
            <w:noWrap/>
            <w:tcPrChange w:id="313" w:author="Jinwen Ma" w:date="2023-10-11T17:19:00Z">
              <w:tcPr>
                <w:tcW w:w="721" w:type="dxa"/>
                <w:shd w:val="clear" w:color="auto" w:fill="auto"/>
                <w:noWrap/>
                <w:vAlign w:val="center"/>
              </w:tcPr>
            </w:tcPrChange>
          </w:tcPr>
          <w:p w14:paraId="29CB6A73" w14:textId="2B0D07DD" w:rsidR="00917AB4" w:rsidRPr="00AC4FBC" w:rsidRDefault="00917AB4" w:rsidP="00917AB4">
            <w:pPr>
              <w:pStyle w:val="TAC"/>
              <w:rPr>
                <w:ins w:id="314" w:author="Jinwen Ma" w:date="2023-10-11T17:18:00Z"/>
              </w:rPr>
            </w:pPr>
            <w:ins w:id="315" w:author="Jinwen Ma" w:date="2023-10-11T17:18:00Z">
              <w:r w:rsidRPr="003C4CEC">
                <w:rPr>
                  <w:rFonts w:cs="Arial"/>
                  <w:szCs w:val="18"/>
                  <w:lang w:eastAsia="ja-JP"/>
                </w:rPr>
                <w:t>25</w:t>
              </w:r>
            </w:ins>
          </w:p>
        </w:tc>
        <w:tc>
          <w:tcPr>
            <w:tcW w:w="1314" w:type="dxa"/>
            <w:shd w:val="clear" w:color="auto" w:fill="auto"/>
            <w:noWrap/>
            <w:tcPrChange w:id="316" w:author="Jinwen Ma" w:date="2023-10-11T17:19:00Z">
              <w:tcPr>
                <w:tcW w:w="1314" w:type="dxa"/>
                <w:shd w:val="clear" w:color="auto" w:fill="auto"/>
                <w:noWrap/>
                <w:vAlign w:val="center"/>
              </w:tcPr>
            </w:tcPrChange>
          </w:tcPr>
          <w:p w14:paraId="7BBF9344" w14:textId="2DF374E4" w:rsidR="00917AB4" w:rsidRPr="00AC4FBC" w:rsidRDefault="00917AB4" w:rsidP="00917AB4">
            <w:pPr>
              <w:pStyle w:val="TAC"/>
              <w:rPr>
                <w:ins w:id="317" w:author="Jinwen Ma" w:date="2023-10-11T17:18:00Z"/>
              </w:rPr>
            </w:pPr>
            <w:ins w:id="318" w:author="Jinwen Ma" w:date="2023-10-11T17:18:00Z">
              <w:r w:rsidRPr="00EF5447">
                <w:rPr>
                  <w:rFonts w:cs="Arial"/>
                  <w:szCs w:val="18"/>
                  <w:lang w:eastAsia="ja-JP"/>
                </w:rPr>
                <w:t>875</w:t>
              </w:r>
            </w:ins>
          </w:p>
        </w:tc>
        <w:tc>
          <w:tcPr>
            <w:tcW w:w="667" w:type="dxa"/>
            <w:shd w:val="clear" w:color="auto" w:fill="auto"/>
            <w:tcPrChange w:id="319" w:author="Jinwen Ma" w:date="2023-10-11T17:19:00Z">
              <w:tcPr>
                <w:tcW w:w="667" w:type="dxa"/>
                <w:shd w:val="clear" w:color="auto" w:fill="auto"/>
                <w:vAlign w:val="center"/>
              </w:tcPr>
            </w:tcPrChange>
          </w:tcPr>
          <w:p w14:paraId="7F81A191" w14:textId="6FD80CDE" w:rsidR="00917AB4" w:rsidRPr="00AC4FBC" w:rsidRDefault="00917AB4" w:rsidP="00917AB4">
            <w:pPr>
              <w:pStyle w:val="TAC"/>
              <w:rPr>
                <w:ins w:id="320" w:author="Jinwen Ma" w:date="2023-10-11T17:18:00Z"/>
                <w:rFonts w:eastAsia="Malgun Gothic"/>
              </w:rPr>
            </w:pPr>
            <w:ins w:id="321" w:author="Jinwen Ma" w:date="2023-10-11T17:18:00Z">
              <w:r w:rsidRPr="00EF5447">
                <w:t>N/A</w:t>
              </w:r>
            </w:ins>
          </w:p>
        </w:tc>
        <w:tc>
          <w:tcPr>
            <w:tcW w:w="1328" w:type="dxa"/>
            <w:shd w:val="clear" w:color="auto" w:fill="auto"/>
            <w:tcPrChange w:id="322" w:author="Jinwen Ma" w:date="2023-10-11T17:19:00Z">
              <w:tcPr>
                <w:tcW w:w="1328" w:type="dxa"/>
                <w:shd w:val="clear" w:color="auto" w:fill="auto"/>
                <w:vAlign w:val="center"/>
              </w:tcPr>
            </w:tcPrChange>
          </w:tcPr>
          <w:p w14:paraId="2B204046" w14:textId="4E7289C6" w:rsidR="00917AB4" w:rsidRPr="00AC4FBC" w:rsidRDefault="00917AB4" w:rsidP="00917AB4">
            <w:pPr>
              <w:pStyle w:val="TAC"/>
              <w:rPr>
                <w:ins w:id="323" w:author="Jinwen Ma" w:date="2023-10-11T17:18:00Z"/>
                <w:rFonts w:eastAsia="Malgun Gothic"/>
              </w:rPr>
            </w:pPr>
            <w:ins w:id="324" w:author="Jinwen Ma" w:date="2023-10-11T17:18:00Z">
              <w:r w:rsidRPr="00EF5447">
                <w:t>N/A</w:t>
              </w:r>
            </w:ins>
          </w:p>
        </w:tc>
      </w:tr>
      <w:tr w:rsidR="00917AB4" w:rsidRPr="00AC4FBC" w14:paraId="1CFDAECC" w14:textId="77777777" w:rsidTr="00917AB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Jinwen Ma" w:date="2023-10-11T17:19: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6" w:author="Jinwen Ma" w:date="2023-10-11T17:18:00Z"/>
          <w:trPrChange w:id="327" w:author="Jinwen Ma" w:date="2023-10-11T17:19:00Z">
            <w:trPr>
              <w:trHeight w:val="22"/>
              <w:jc w:val="center"/>
            </w:trPr>
          </w:trPrChange>
        </w:trPr>
        <w:tc>
          <w:tcPr>
            <w:tcW w:w="1928" w:type="dxa"/>
            <w:tcBorders>
              <w:top w:val="nil"/>
            </w:tcBorders>
            <w:shd w:val="clear" w:color="auto" w:fill="auto"/>
            <w:tcPrChange w:id="328" w:author="Jinwen Ma" w:date="2023-10-11T17:19:00Z">
              <w:tcPr>
                <w:tcW w:w="1928" w:type="dxa"/>
                <w:shd w:val="clear" w:color="auto" w:fill="auto"/>
                <w:vAlign w:val="center"/>
              </w:tcPr>
            </w:tcPrChange>
          </w:tcPr>
          <w:p w14:paraId="6AF192C5" w14:textId="77777777" w:rsidR="00917AB4" w:rsidRPr="00AC4FBC" w:rsidRDefault="00917AB4" w:rsidP="00917AB4">
            <w:pPr>
              <w:pStyle w:val="TAC"/>
              <w:rPr>
                <w:ins w:id="329" w:author="Jinwen Ma" w:date="2023-10-11T17:18:00Z"/>
              </w:rPr>
            </w:pPr>
          </w:p>
        </w:tc>
        <w:tc>
          <w:tcPr>
            <w:tcW w:w="1146" w:type="dxa"/>
            <w:shd w:val="clear" w:color="auto" w:fill="auto"/>
            <w:tcPrChange w:id="330" w:author="Jinwen Ma" w:date="2023-10-11T17:19:00Z">
              <w:tcPr>
                <w:tcW w:w="1146" w:type="dxa"/>
                <w:shd w:val="clear" w:color="auto" w:fill="auto"/>
                <w:vAlign w:val="center"/>
              </w:tcPr>
            </w:tcPrChange>
          </w:tcPr>
          <w:p w14:paraId="50988308" w14:textId="1B1C44C7" w:rsidR="00917AB4" w:rsidRPr="00AC4FBC" w:rsidRDefault="00917AB4" w:rsidP="00917AB4">
            <w:pPr>
              <w:pStyle w:val="TAC"/>
              <w:rPr>
                <w:ins w:id="331" w:author="Jinwen Ma" w:date="2023-10-11T17:18:00Z"/>
              </w:rPr>
            </w:pPr>
            <w:ins w:id="332" w:author="Jinwen Ma" w:date="2023-10-11T17:18:00Z">
              <w:r w:rsidRPr="00EF5447">
                <w:t>n77</w:t>
              </w:r>
            </w:ins>
          </w:p>
        </w:tc>
        <w:tc>
          <w:tcPr>
            <w:tcW w:w="1481" w:type="dxa"/>
            <w:shd w:val="clear" w:color="auto" w:fill="auto"/>
            <w:noWrap/>
            <w:tcPrChange w:id="333" w:author="Jinwen Ma" w:date="2023-10-11T17:19:00Z">
              <w:tcPr>
                <w:tcW w:w="1481" w:type="dxa"/>
                <w:shd w:val="clear" w:color="auto" w:fill="auto"/>
                <w:noWrap/>
                <w:vAlign w:val="center"/>
              </w:tcPr>
            </w:tcPrChange>
          </w:tcPr>
          <w:p w14:paraId="05E7A04D" w14:textId="26874396" w:rsidR="00917AB4" w:rsidRPr="00AC4FBC" w:rsidRDefault="00917AB4" w:rsidP="00917AB4">
            <w:pPr>
              <w:pStyle w:val="TAC"/>
              <w:rPr>
                <w:ins w:id="334" w:author="Jinwen Ma" w:date="2023-10-11T17:18:00Z"/>
              </w:rPr>
            </w:pPr>
            <w:ins w:id="335" w:author="Jinwen Ma" w:date="2023-10-11T17:18:00Z">
              <w:r>
                <w:rPr>
                  <w:rFonts w:cs="Arial"/>
                  <w:szCs w:val="18"/>
                  <w:lang w:eastAsia="ja-JP"/>
                </w:rPr>
                <w:t>N/A</w:t>
              </w:r>
            </w:ins>
          </w:p>
        </w:tc>
        <w:tc>
          <w:tcPr>
            <w:tcW w:w="779" w:type="dxa"/>
            <w:shd w:val="clear" w:color="auto" w:fill="auto"/>
            <w:noWrap/>
            <w:tcPrChange w:id="336" w:author="Jinwen Ma" w:date="2023-10-11T17:19:00Z">
              <w:tcPr>
                <w:tcW w:w="779" w:type="dxa"/>
                <w:shd w:val="clear" w:color="auto" w:fill="auto"/>
                <w:noWrap/>
                <w:vAlign w:val="center"/>
              </w:tcPr>
            </w:tcPrChange>
          </w:tcPr>
          <w:p w14:paraId="21FD6E02" w14:textId="2E389B4C" w:rsidR="00917AB4" w:rsidRPr="00AC4FBC" w:rsidRDefault="00917AB4" w:rsidP="00917AB4">
            <w:pPr>
              <w:pStyle w:val="TAC"/>
              <w:rPr>
                <w:ins w:id="337" w:author="Jinwen Ma" w:date="2023-10-11T17:18:00Z"/>
              </w:rPr>
            </w:pPr>
            <w:ins w:id="338" w:author="Jinwen Ma" w:date="2023-10-11T17:18:00Z">
              <w:r w:rsidRPr="003C4CEC">
                <w:rPr>
                  <w:rFonts w:cs="Arial"/>
                  <w:szCs w:val="18"/>
                  <w:lang w:eastAsia="ja-JP"/>
                </w:rPr>
                <w:t>10</w:t>
              </w:r>
            </w:ins>
          </w:p>
        </w:tc>
        <w:tc>
          <w:tcPr>
            <w:tcW w:w="721" w:type="dxa"/>
            <w:shd w:val="clear" w:color="auto" w:fill="auto"/>
            <w:noWrap/>
            <w:tcPrChange w:id="339" w:author="Jinwen Ma" w:date="2023-10-11T17:19:00Z">
              <w:tcPr>
                <w:tcW w:w="721" w:type="dxa"/>
                <w:shd w:val="clear" w:color="auto" w:fill="auto"/>
                <w:noWrap/>
                <w:vAlign w:val="center"/>
              </w:tcPr>
            </w:tcPrChange>
          </w:tcPr>
          <w:p w14:paraId="127219DF" w14:textId="4CAA893A" w:rsidR="00917AB4" w:rsidRPr="00AC4FBC" w:rsidRDefault="00917AB4" w:rsidP="00917AB4">
            <w:pPr>
              <w:pStyle w:val="TAC"/>
              <w:rPr>
                <w:ins w:id="340" w:author="Jinwen Ma" w:date="2023-10-11T17:18:00Z"/>
              </w:rPr>
            </w:pPr>
            <w:ins w:id="341" w:author="Jinwen Ma" w:date="2023-10-11T17:18:00Z">
              <w:r>
                <w:rPr>
                  <w:rFonts w:cs="Arial"/>
                  <w:szCs w:val="18"/>
                  <w:lang w:eastAsia="ja-JP"/>
                </w:rPr>
                <w:t>N/A</w:t>
              </w:r>
            </w:ins>
          </w:p>
        </w:tc>
        <w:tc>
          <w:tcPr>
            <w:tcW w:w="1314" w:type="dxa"/>
            <w:shd w:val="clear" w:color="auto" w:fill="auto"/>
            <w:noWrap/>
            <w:tcPrChange w:id="342" w:author="Jinwen Ma" w:date="2023-10-11T17:19:00Z">
              <w:tcPr>
                <w:tcW w:w="1314" w:type="dxa"/>
                <w:shd w:val="clear" w:color="auto" w:fill="auto"/>
                <w:noWrap/>
                <w:vAlign w:val="center"/>
              </w:tcPr>
            </w:tcPrChange>
          </w:tcPr>
          <w:p w14:paraId="3E573D01" w14:textId="455F4F03" w:rsidR="00917AB4" w:rsidRPr="00AC4FBC" w:rsidRDefault="00917AB4" w:rsidP="00917AB4">
            <w:pPr>
              <w:pStyle w:val="TAC"/>
              <w:rPr>
                <w:ins w:id="343" w:author="Jinwen Ma" w:date="2023-10-11T17:18:00Z"/>
              </w:rPr>
            </w:pPr>
            <w:ins w:id="344" w:author="Jinwen Ma" w:date="2023-10-11T17:18:00Z">
              <w:r w:rsidRPr="00EF5447">
                <w:rPr>
                  <w:rFonts w:cs="Arial"/>
                  <w:szCs w:val="18"/>
                  <w:lang w:eastAsia="ja-JP"/>
                </w:rPr>
                <w:t>3540</w:t>
              </w:r>
            </w:ins>
          </w:p>
        </w:tc>
        <w:tc>
          <w:tcPr>
            <w:tcW w:w="667" w:type="dxa"/>
            <w:shd w:val="clear" w:color="auto" w:fill="auto"/>
            <w:tcPrChange w:id="345" w:author="Jinwen Ma" w:date="2023-10-11T17:19:00Z">
              <w:tcPr>
                <w:tcW w:w="667" w:type="dxa"/>
                <w:shd w:val="clear" w:color="auto" w:fill="auto"/>
                <w:vAlign w:val="center"/>
              </w:tcPr>
            </w:tcPrChange>
          </w:tcPr>
          <w:p w14:paraId="33CC23A9" w14:textId="7466F0DE" w:rsidR="00917AB4" w:rsidRPr="00AC4FBC" w:rsidRDefault="00917AB4" w:rsidP="00917AB4">
            <w:pPr>
              <w:pStyle w:val="TAC"/>
              <w:rPr>
                <w:ins w:id="346" w:author="Jinwen Ma" w:date="2023-10-11T17:18:00Z"/>
                <w:rFonts w:eastAsia="Malgun Gothic"/>
              </w:rPr>
            </w:pPr>
            <w:ins w:id="347" w:author="Jinwen Ma" w:date="2023-10-11T17:18:00Z">
              <w:r w:rsidRPr="00EF5447">
                <w:rPr>
                  <w:rFonts w:cs="Arial"/>
                </w:rPr>
                <w:t>16.0</w:t>
              </w:r>
            </w:ins>
          </w:p>
        </w:tc>
        <w:tc>
          <w:tcPr>
            <w:tcW w:w="1328" w:type="dxa"/>
            <w:shd w:val="clear" w:color="auto" w:fill="auto"/>
            <w:tcPrChange w:id="348" w:author="Jinwen Ma" w:date="2023-10-11T17:19:00Z">
              <w:tcPr>
                <w:tcW w:w="1328" w:type="dxa"/>
                <w:shd w:val="clear" w:color="auto" w:fill="auto"/>
                <w:vAlign w:val="center"/>
              </w:tcPr>
            </w:tcPrChange>
          </w:tcPr>
          <w:p w14:paraId="3980CB22" w14:textId="2C335921" w:rsidR="00917AB4" w:rsidRPr="00AC4FBC" w:rsidRDefault="00917AB4" w:rsidP="00917AB4">
            <w:pPr>
              <w:pStyle w:val="TAC"/>
              <w:rPr>
                <w:ins w:id="349" w:author="Jinwen Ma" w:date="2023-10-11T17:18:00Z"/>
                <w:rFonts w:eastAsia="Malgun Gothic"/>
              </w:rPr>
            </w:pPr>
            <w:ins w:id="350" w:author="Jinwen Ma" w:date="2023-10-11T17:18:00Z">
              <w:r w:rsidRPr="00EF5447">
                <w:t>IMD3</w:t>
              </w:r>
            </w:ins>
          </w:p>
        </w:tc>
      </w:tr>
      <w:tr w:rsidR="00917AB4" w:rsidRPr="00AC4FBC" w14:paraId="0BCBDB3D" w14:textId="77777777" w:rsidTr="00BB00C2">
        <w:trPr>
          <w:trHeight w:val="22"/>
          <w:jc w:val="center"/>
        </w:trPr>
        <w:tc>
          <w:tcPr>
            <w:tcW w:w="1928" w:type="dxa"/>
            <w:vMerge w:val="restart"/>
            <w:shd w:val="clear" w:color="auto" w:fill="auto"/>
            <w:vAlign w:val="center"/>
          </w:tcPr>
          <w:p w14:paraId="1E3642DC" w14:textId="77777777" w:rsidR="00917AB4" w:rsidRPr="00AC4FBC" w:rsidRDefault="00917AB4" w:rsidP="00917AB4">
            <w:pPr>
              <w:pStyle w:val="TAC"/>
              <w:rPr>
                <w:rFonts w:cs="Arial"/>
              </w:rPr>
            </w:pPr>
            <w:r w:rsidRPr="00AC4FBC">
              <w:t>DC_2A-12A_n66A</w:t>
            </w:r>
          </w:p>
        </w:tc>
        <w:tc>
          <w:tcPr>
            <w:tcW w:w="1146" w:type="dxa"/>
            <w:shd w:val="clear" w:color="auto" w:fill="auto"/>
            <w:vAlign w:val="center"/>
          </w:tcPr>
          <w:p w14:paraId="22AFAACB" w14:textId="77777777" w:rsidR="00917AB4" w:rsidRPr="00AC4FBC" w:rsidRDefault="00917AB4" w:rsidP="00917AB4">
            <w:pPr>
              <w:pStyle w:val="TAC"/>
            </w:pPr>
            <w:r w:rsidRPr="00AC4FBC">
              <w:rPr>
                <w:lang w:eastAsia="ko-KR"/>
              </w:rPr>
              <w:t>2</w:t>
            </w:r>
          </w:p>
        </w:tc>
        <w:tc>
          <w:tcPr>
            <w:tcW w:w="1481" w:type="dxa"/>
            <w:shd w:val="clear" w:color="auto" w:fill="auto"/>
            <w:noWrap/>
            <w:vAlign w:val="center"/>
          </w:tcPr>
          <w:p w14:paraId="4838026A" w14:textId="77777777" w:rsidR="00917AB4" w:rsidRPr="00AC4FBC" w:rsidRDefault="00917AB4" w:rsidP="00917AB4">
            <w:pPr>
              <w:pStyle w:val="TAC"/>
            </w:pPr>
            <w:r w:rsidRPr="00AC4FBC">
              <w:rPr>
                <w:lang w:eastAsia="ko-KR"/>
              </w:rPr>
              <w:t>N/A</w:t>
            </w:r>
          </w:p>
        </w:tc>
        <w:tc>
          <w:tcPr>
            <w:tcW w:w="779" w:type="dxa"/>
            <w:shd w:val="clear" w:color="auto" w:fill="auto"/>
            <w:noWrap/>
            <w:vAlign w:val="center"/>
          </w:tcPr>
          <w:p w14:paraId="27C18017" w14:textId="77777777" w:rsidR="00917AB4" w:rsidRPr="00AC4FBC" w:rsidRDefault="00917AB4" w:rsidP="00917AB4">
            <w:pPr>
              <w:pStyle w:val="TAC"/>
              <w:rPr>
                <w:rFonts w:cs="Arial"/>
              </w:rPr>
            </w:pPr>
            <w:r w:rsidRPr="00AC4FBC">
              <w:rPr>
                <w:lang w:eastAsia="ko-KR"/>
              </w:rPr>
              <w:t>N/A</w:t>
            </w:r>
          </w:p>
        </w:tc>
        <w:tc>
          <w:tcPr>
            <w:tcW w:w="721" w:type="dxa"/>
            <w:shd w:val="clear" w:color="auto" w:fill="auto"/>
            <w:noWrap/>
            <w:vAlign w:val="center"/>
          </w:tcPr>
          <w:p w14:paraId="455BB531" w14:textId="77777777" w:rsidR="00917AB4" w:rsidRPr="00AC4FBC" w:rsidRDefault="00917AB4" w:rsidP="00917AB4">
            <w:pPr>
              <w:pStyle w:val="TAC"/>
              <w:rPr>
                <w:rFonts w:cs="Arial"/>
              </w:rPr>
            </w:pPr>
            <w:r w:rsidRPr="00AC4FBC">
              <w:rPr>
                <w:lang w:eastAsia="ko-KR"/>
              </w:rPr>
              <w:t>N/A</w:t>
            </w:r>
          </w:p>
        </w:tc>
        <w:tc>
          <w:tcPr>
            <w:tcW w:w="1314" w:type="dxa"/>
            <w:shd w:val="clear" w:color="auto" w:fill="auto"/>
            <w:noWrap/>
            <w:vAlign w:val="center"/>
          </w:tcPr>
          <w:p w14:paraId="6A42F389" w14:textId="77777777" w:rsidR="00917AB4" w:rsidRPr="00AC4FBC" w:rsidRDefault="00917AB4" w:rsidP="00917AB4">
            <w:pPr>
              <w:pStyle w:val="TAC"/>
              <w:rPr>
                <w:rFonts w:cs="Arial"/>
              </w:rPr>
            </w:pPr>
            <w:r w:rsidRPr="00AC4FBC">
              <w:rPr>
                <w:lang w:eastAsia="ko-KR"/>
              </w:rPr>
              <w:t>N/A</w:t>
            </w:r>
          </w:p>
        </w:tc>
        <w:tc>
          <w:tcPr>
            <w:tcW w:w="667" w:type="dxa"/>
            <w:shd w:val="clear" w:color="auto" w:fill="auto"/>
            <w:vAlign w:val="center"/>
          </w:tcPr>
          <w:p w14:paraId="2585CDB3" w14:textId="77777777" w:rsidR="00917AB4" w:rsidRPr="00AC4FBC" w:rsidRDefault="00917AB4" w:rsidP="00917AB4">
            <w:pPr>
              <w:pStyle w:val="TAC"/>
            </w:pPr>
            <w:r w:rsidRPr="00AC4FBC">
              <w:rPr>
                <w:lang w:eastAsia="ko-KR"/>
              </w:rPr>
              <w:t>N/A</w:t>
            </w:r>
          </w:p>
        </w:tc>
        <w:tc>
          <w:tcPr>
            <w:tcW w:w="1328" w:type="dxa"/>
            <w:shd w:val="clear" w:color="auto" w:fill="auto"/>
            <w:vAlign w:val="center"/>
          </w:tcPr>
          <w:p w14:paraId="19311A55" w14:textId="77777777" w:rsidR="00917AB4" w:rsidRPr="00AC4FBC" w:rsidRDefault="00917AB4" w:rsidP="00917AB4">
            <w:pPr>
              <w:pStyle w:val="TAC"/>
            </w:pPr>
            <w:r w:rsidRPr="00AC4FBC">
              <w:rPr>
                <w:lang w:eastAsia="ko-KR"/>
              </w:rPr>
              <w:t>IMD4</w:t>
            </w:r>
          </w:p>
        </w:tc>
      </w:tr>
      <w:tr w:rsidR="00917AB4" w:rsidRPr="00AC4FBC" w14:paraId="71ACE1D0" w14:textId="77777777" w:rsidTr="00BB00C2">
        <w:trPr>
          <w:trHeight w:val="22"/>
          <w:jc w:val="center"/>
        </w:trPr>
        <w:tc>
          <w:tcPr>
            <w:tcW w:w="1928" w:type="dxa"/>
            <w:vMerge/>
            <w:shd w:val="clear" w:color="auto" w:fill="auto"/>
            <w:vAlign w:val="center"/>
          </w:tcPr>
          <w:p w14:paraId="26A67B05" w14:textId="77777777" w:rsidR="00917AB4" w:rsidRPr="00AC4FBC" w:rsidRDefault="00917AB4" w:rsidP="00917AB4">
            <w:pPr>
              <w:pStyle w:val="TAC"/>
              <w:rPr>
                <w:rFonts w:cs="Arial"/>
              </w:rPr>
            </w:pPr>
          </w:p>
        </w:tc>
        <w:tc>
          <w:tcPr>
            <w:tcW w:w="1146" w:type="dxa"/>
            <w:shd w:val="clear" w:color="auto" w:fill="auto"/>
            <w:vAlign w:val="center"/>
          </w:tcPr>
          <w:p w14:paraId="5BCA29B5" w14:textId="77777777" w:rsidR="00917AB4" w:rsidRPr="00AC4FBC" w:rsidRDefault="00917AB4" w:rsidP="00917AB4">
            <w:pPr>
              <w:pStyle w:val="TAC"/>
            </w:pPr>
            <w:r w:rsidRPr="00AC4FBC">
              <w:rPr>
                <w:lang w:eastAsia="ko-KR"/>
              </w:rPr>
              <w:t>12</w:t>
            </w:r>
          </w:p>
        </w:tc>
        <w:tc>
          <w:tcPr>
            <w:tcW w:w="1481" w:type="dxa"/>
            <w:shd w:val="clear" w:color="auto" w:fill="auto"/>
            <w:noWrap/>
          </w:tcPr>
          <w:p w14:paraId="75AEFC1D" w14:textId="77777777" w:rsidR="00917AB4" w:rsidRPr="00AC4FBC" w:rsidRDefault="00917AB4" w:rsidP="00917AB4">
            <w:pPr>
              <w:pStyle w:val="TAC"/>
            </w:pPr>
            <w:r w:rsidRPr="00AC4FBC">
              <w:rPr>
                <w:lang w:eastAsia="ko-KR"/>
              </w:rPr>
              <w:t>N/A</w:t>
            </w:r>
          </w:p>
        </w:tc>
        <w:tc>
          <w:tcPr>
            <w:tcW w:w="779" w:type="dxa"/>
            <w:shd w:val="clear" w:color="auto" w:fill="auto"/>
            <w:noWrap/>
          </w:tcPr>
          <w:p w14:paraId="550ACBEF" w14:textId="77777777" w:rsidR="00917AB4" w:rsidRPr="00AC4FBC" w:rsidRDefault="00917AB4" w:rsidP="00917AB4">
            <w:pPr>
              <w:pStyle w:val="TAC"/>
              <w:rPr>
                <w:rFonts w:cs="Arial"/>
              </w:rPr>
            </w:pPr>
            <w:r w:rsidRPr="00AC4FBC">
              <w:rPr>
                <w:lang w:eastAsia="ko-KR"/>
              </w:rPr>
              <w:t>N/A</w:t>
            </w:r>
          </w:p>
        </w:tc>
        <w:tc>
          <w:tcPr>
            <w:tcW w:w="721" w:type="dxa"/>
            <w:shd w:val="clear" w:color="auto" w:fill="auto"/>
            <w:noWrap/>
          </w:tcPr>
          <w:p w14:paraId="1A3E8324" w14:textId="77777777" w:rsidR="00917AB4" w:rsidRPr="00AC4FBC" w:rsidRDefault="00917AB4" w:rsidP="00917AB4">
            <w:pPr>
              <w:pStyle w:val="TAC"/>
              <w:rPr>
                <w:rFonts w:cs="Arial"/>
              </w:rPr>
            </w:pPr>
            <w:r w:rsidRPr="00AC4FBC">
              <w:rPr>
                <w:lang w:eastAsia="ko-KR"/>
              </w:rPr>
              <w:t>N/A</w:t>
            </w:r>
          </w:p>
        </w:tc>
        <w:tc>
          <w:tcPr>
            <w:tcW w:w="1314" w:type="dxa"/>
            <w:shd w:val="clear" w:color="auto" w:fill="auto"/>
            <w:noWrap/>
          </w:tcPr>
          <w:p w14:paraId="6B39C475" w14:textId="77777777" w:rsidR="00917AB4" w:rsidRPr="00AC4FBC" w:rsidRDefault="00917AB4" w:rsidP="00917AB4">
            <w:pPr>
              <w:pStyle w:val="TAC"/>
              <w:rPr>
                <w:rFonts w:cs="Arial"/>
              </w:rPr>
            </w:pPr>
            <w:r w:rsidRPr="00AC4FBC">
              <w:rPr>
                <w:lang w:eastAsia="ko-KR"/>
              </w:rPr>
              <w:t>N/A</w:t>
            </w:r>
          </w:p>
        </w:tc>
        <w:tc>
          <w:tcPr>
            <w:tcW w:w="667" w:type="dxa"/>
            <w:shd w:val="clear" w:color="auto" w:fill="auto"/>
          </w:tcPr>
          <w:p w14:paraId="2232A82E" w14:textId="77777777" w:rsidR="00917AB4" w:rsidRPr="00AC4FBC" w:rsidRDefault="00917AB4" w:rsidP="00917AB4">
            <w:pPr>
              <w:pStyle w:val="TAC"/>
            </w:pPr>
            <w:r w:rsidRPr="00AC4FBC">
              <w:rPr>
                <w:lang w:eastAsia="ko-KR"/>
              </w:rPr>
              <w:t>N/A</w:t>
            </w:r>
          </w:p>
        </w:tc>
        <w:tc>
          <w:tcPr>
            <w:tcW w:w="1328" w:type="dxa"/>
            <w:shd w:val="clear" w:color="auto" w:fill="auto"/>
          </w:tcPr>
          <w:p w14:paraId="0C6AA0F0" w14:textId="77777777" w:rsidR="00917AB4" w:rsidRPr="00AC4FBC" w:rsidRDefault="00917AB4" w:rsidP="00917AB4">
            <w:pPr>
              <w:pStyle w:val="TAC"/>
            </w:pPr>
            <w:r w:rsidRPr="00AC4FBC">
              <w:rPr>
                <w:lang w:eastAsia="ko-KR"/>
              </w:rPr>
              <w:t>N/A</w:t>
            </w:r>
          </w:p>
        </w:tc>
      </w:tr>
      <w:tr w:rsidR="00917AB4" w:rsidRPr="00AC4FBC" w14:paraId="69FDB595" w14:textId="77777777" w:rsidTr="00BB00C2">
        <w:trPr>
          <w:trHeight w:val="22"/>
          <w:jc w:val="center"/>
        </w:trPr>
        <w:tc>
          <w:tcPr>
            <w:tcW w:w="1928" w:type="dxa"/>
            <w:vMerge/>
            <w:shd w:val="clear" w:color="auto" w:fill="auto"/>
            <w:vAlign w:val="center"/>
          </w:tcPr>
          <w:p w14:paraId="105FE579" w14:textId="77777777" w:rsidR="00917AB4" w:rsidRPr="00AC4FBC" w:rsidRDefault="00917AB4" w:rsidP="00917AB4">
            <w:pPr>
              <w:pStyle w:val="TAC"/>
              <w:rPr>
                <w:rFonts w:cs="Arial"/>
              </w:rPr>
            </w:pPr>
          </w:p>
        </w:tc>
        <w:tc>
          <w:tcPr>
            <w:tcW w:w="1146" w:type="dxa"/>
            <w:shd w:val="clear" w:color="auto" w:fill="auto"/>
            <w:vAlign w:val="center"/>
          </w:tcPr>
          <w:p w14:paraId="49F2FEA4" w14:textId="77777777" w:rsidR="00917AB4" w:rsidRPr="00AC4FBC" w:rsidRDefault="00917AB4" w:rsidP="00917AB4">
            <w:pPr>
              <w:pStyle w:val="TAC"/>
            </w:pPr>
            <w:r w:rsidRPr="00AC4FBC">
              <w:rPr>
                <w:lang w:eastAsia="ko-KR"/>
              </w:rPr>
              <w:t>n66</w:t>
            </w:r>
          </w:p>
        </w:tc>
        <w:tc>
          <w:tcPr>
            <w:tcW w:w="1481" w:type="dxa"/>
            <w:shd w:val="clear" w:color="auto" w:fill="auto"/>
            <w:noWrap/>
          </w:tcPr>
          <w:p w14:paraId="0A1FAF73" w14:textId="77777777" w:rsidR="00917AB4" w:rsidRPr="00AC4FBC" w:rsidRDefault="00917AB4" w:rsidP="00917AB4">
            <w:pPr>
              <w:pStyle w:val="TAC"/>
            </w:pPr>
            <w:r w:rsidRPr="00AC4FBC">
              <w:rPr>
                <w:lang w:eastAsia="ko-KR"/>
              </w:rPr>
              <w:t>N/A</w:t>
            </w:r>
          </w:p>
        </w:tc>
        <w:tc>
          <w:tcPr>
            <w:tcW w:w="779" w:type="dxa"/>
            <w:shd w:val="clear" w:color="auto" w:fill="auto"/>
            <w:noWrap/>
          </w:tcPr>
          <w:p w14:paraId="7C9A8865" w14:textId="77777777" w:rsidR="00917AB4" w:rsidRPr="00AC4FBC" w:rsidRDefault="00917AB4" w:rsidP="00917AB4">
            <w:pPr>
              <w:pStyle w:val="TAC"/>
              <w:rPr>
                <w:rFonts w:cs="Arial"/>
              </w:rPr>
            </w:pPr>
            <w:r w:rsidRPr="00AC4FBC">
              <w:rPr>
                <w:lang w:eastAsia="ko-KR"/>
              </w:rPr>
              <w:t>N/A</w:t>
            </w:r>
          </w:p>
        </w:tc>
        <w:tc>
          <w:tcPr>
            <w:tcW w:w="721" w:type="dxa"/>
            <w:shd w:val="clear" w:color="auto" w:fill="auto"/>
            <w:noWrap/>
          </w:tcPr>
          <w:p w14:paraId="4F6F7EAE" w14:textId="77777777" w:rsidR="00917AB4" w:rsidRPr="00AC4FBC" w:rsidRDefault="00917AB4" w:rsidP="00917AB4">
            <w:pPr>
              <w:pStyle w:val="TAC"/>
              <w:rPr>
                <w:rFonts w:cs="Arial"/>
              </w:rPr>
            </w:pPr>
            <w:r w:rsidRPr="00AC4FBC">
              <w:rPr>
                <w:lang w:eastAsia="ko-KR"/>
              </w:rPr>
              <w:t>N/A</w:t>
            </w:r>
          </w:p>
        </w:tc>
        <w:tc>
          <w:tcPr>
            <w:tcW w:w="1314" w:type="dxa"/>
            <w:shd w:val="clear" w:color="auto" w:fill="auto"/>
            <w:noWrap/>
          </w:tcPr>
          <w:p w14:paraId="035BB9F3" w14:textId="77777777" w:rsidR="00917AB4" w:rsidRPr="00AC4FBC" w:rsidRDefault="00917AB4" w:rsidP="00917AB4">
            <w:pPr>
              <w:pStyle w:val="TAC"/>
              <w:rPr>
                <w:rFonts w:cs="Arial"/>
              </w:rPr>
            </w:pPr>
            <w:r w:rsidRPr="00AC4FBC">
              <w:rPr>
                <w:lang w:eastAsia="ko-KR"/>
              </w:rPr>
              <w:t>N/A</w:t>
            </w:r>
          </w:p>
        </w:tc>
        <w:tc>
          <w:tcPr>
            <w:tcW w:w="667" w:type="dxa"/>
            <w:shd w:val="clear" w:color="auto" w:fill="auto"/>
          </w:tcPr>
          <w:p w14:paraId="70F93F7E" w14:textId="77777777" w:rsidR="00917AB4" w:rsidRPr="00AC4FBC" w:rsidRDefault="00917AB4" w:rsidP="00917AB4">
            <w:pPr>
              <w:pStyle w:val="TAC"/>
            </w:pPr>
            <w:r w:rsidRPr="00AC4FBC">
              <w:rPr>
                <w:lang w:eastAsia="ko-KR"/>
              </w:rPr>
              <w:t>N/A</w:t>
            </w:r>
          </w:p>
        </w:tc>
        <w:tc>
          <w:tcPr>
            <w:tcW w:w="1328" w:type="dxa"/>
            <w:shd w:val="clear" w:color="auto" w:fill="auto"/>
          </w:tcPr>
          <w:p w14:paraId="2505C906" w14:textId="77777777" w:rsidR="00917AB4" w:rsidRPr="00AC4FBC" w:rsidRDefault="00917AB4" w:rsidP="00917AB4">
            <w:pPr>
              <w:pStyle w:val="TAC"/>
            </w:pPr>
            <w:r w:rsidRPr="00AC4FBC">
              <w:rPr>
                <w:lang w:eastAsia="ko-KR"/>
              </w:rPr>
              <w:t>N/A</w:t>
            </w:r>
          </w:p>
        </w:tc>
      </w:tr>
      <w:tr w:rsidR="00917AB4" w:rsidRPr="00EF5447" w14:paraId="604FD75A" w14:textId="77777777" w:rsidTr="00B33C5B">
        <w:trPr>
          <w:trHeight w:val="22"/>
          <w:jc w:val="center"/>
          <w:ins w:id="351" w:author="Jinwen Ma" w:date="2023-10-11T17:20:00Z"/>
        </w:trPr>
        <w:tc>
          <w:tcPr>
            <w:tcW w:w="1928" w:type="dxa"/>
            <w:tcBorders>
              <w:top w:val="single" w:sz="4" w:space="0" w:color="auto"/>
              <w:bottom w:val="nil"/>
            </w:tcBorders>
            <w:shd w:val="clear" w:color="auto" w:fill="auto"/>
            <w:vAlign w:val="center"/>
          </w:tcPr>
          <w:p w14:paraId="1724E669" w14:textId="77777777" w:rsidR="00917AB4" w:rsidRPr="00AC4FBC" w:rsidRDefault="00917AB4" w:rsidP="00917AB4">
            <w:pPr>
              <w:pStyle w:val="TAC"/>
              <w:rPr>
                <w:ins w:id="352" w:author="Jinwen Ma" w:date="2023-10-11T17:20:00Z"/>
                <w:rFonts w:cs="Arial"/>
              </w:rPr>
            </w:pPr>
          </w:p>
        </w:tc>
        <w:tc>
          <w:tcPr>
            <w:tcW w:w="1146" w:type="dxa"/>
            <w:shd w:val="clear" w:color="auto" w:fill="auto"/>
          </w:tcPr>
          <w:p w14:paraId="7DA7F6CC" w14:textId="77777777" w:rsidR="00917AB4" w:rsidRPr="00EF5447" w:rsidRDefault="00917AB4" w:rsidP="00917AB4">
            <w:pPr>
              <w:pStyle w:val="TAC"/>
              <w:rPr>
                <w:ins w:id="353" w:author="Jinwen Ma" w:date="2023-10-11T17:20:00Z"/>
                <w:rFonts w:eastAsia="Malgun Gothic" w:cs="Arial"/>
                <w:lang w:eastAsia="ko-KR"/>
              </w:rPr>
            </w:pPr>
            <w:ins w:id="354" w:author="Jinwen Ma" w:date="2023-10-11T17:20:00Z">
              <w:r w:rsidRPr="00EF5447">
                <w:rPr>
                  <w:lang w:eastAsia="fi-FI"/>
                </w:rPr>
                <w:t>2</w:t>
              </w:r>
            </w:ins>
          </w:p>
        </w:tc>
        <w:tc>
          <w:tcPr>
            <w:tcW w:w="1481" w:type="dxa"/>
            <w:shd w:val="clear" w:color="auto" w:fill="auto"/>
            <w:noWrap/>
          </w:tcPr>
          <w:p w14:paraId="2FB3FA34" w14:textId="77777777" w:rsidR="00917AB4" w:rsidRPr="00EF5447" w:rsidRDefault="00917AB4" w:rsidP="00917AB4">
            <w:pPr>
              <w:pStyle w:val="TAC"/>
              <w:rPr>
                <w:ins w:id="355" w:author="Jinwen Ma" w:date="2023-10-11T17:20:00Z"/>
                <w:rFonts w:eastAsia="Malgun Gothic" w:cs="Arial"/>
                <w:lang w:eastAsia="ko-KR"/>
              </w:rPr>
            </w:pPr>
            <w:ins w:id="356" w:author="Jinwen Ma" w:date="2023-10-11T17:20:00Z">
              <w:r>
                <w:rPr>
                  <w:lang w:eastAsia="fi-FI"/>
                </w:rPr>
                <w:t>N/A</w:t>
              </w:r>
            </w:ins>
          </w:p>
        </w:tc>
        <w:tc>
          <w:tcPr>
            <w:tcW w:w="779" w:type="dxa"/>
            <w:shd w:val="clear" w:color="auto" w:fill="auto"/>
            <w:noWrap/>
          </w:tcPr>
          <w:p w14:paraId="26926DBD" w14:textId="77777777" w:rsidR="00917AB4" w:rsidRPr="00EF5447" w:rsidRDefault="00917AB4" w:rsidP="00917AB4">
            <w:pPr>
              <w:pStyle w:val="TAC"/>
              <w:rPr>
                <w:ins w:id="357" w:author="Jinwen Ma" w:date="2023-10-11T17:20:00Z"/>
                <w:rFonts w:eastAsia="Malgun Gothic" w:cs="Arial"/>
                <w:lang w:eastAsia="ko-KR"/>
              </w:rPr>
            </w:pPr>
            <w:ins w:id="358" w:author="Jinwen Ma" w:date="2023-10-11T17:20:00Z">
              <w:r w:rsidRPr="003C4CEC">
                <w:rPr>
                  <w:rFonts w:eastAsia="Malgun Gothic"/>
                  <w:kern w:val="2"/>
                  <w:lang w:eastAsia="ko-KR"/>
                </w:rPr>
                <w:t>5</w:t>
              </w:r>
            </w:ins>
          </w:p>
        </w:tc>
        <w:tc>
          <w:tcPr>
            <w:tcW w:w="721" w:type="dxa"/>
            <w:shd w:val="clear" w:color="auto" w:fill="auto"/>
            <w:noWrap/>
          </w:tcPr>
          <w:p w14:paraId="5A88C520" w14:textId="77777777" w:rsidR="00917AB4" w:rsidRPr="00EF5447" w:rsidRDefault="00917AB4" w:rsidP="00917AB4">
            <w:pPr>
              <w:pStyle w:val="TAC"/>
              <w:rPr>
                <w:ins w:id="359" w:author="Jinwen Ma" w:date="2023-10-11T17:20:00Z"/>
                <w:rFonts w:eastAsia="Malgun Gothic" w:cs="Arial"/>
                <w:lang w:eastAsia="ko-KR"/>
              </w:rPr>
            </w:pPr>
            <w:ins w:id="360" w:author="Jinwen Ma" w:date="2023-10-11T17:20:00Z">
              <w:r>
                <w:rPr>
                  <w:rFonts w:eastAsia="Malgun Gothic"/>
                  <w:kern w:val="2"/>
                  <w:lang w:eastAsia="ko-KR"/>
                </w:rPr>
                <w:t>N/A</w:t>
              </w:r>
            </w:ins>
          </w:p>
        </w:tc>
        <w:tc>
          <w:tcPr>
            <w:tcW w:w="1314" w:type="dxa"/>
            <w:shd w:val="clear" w:color="auto" w:fill="auto"/>
            <w:noWrap/>
          </w:tcPr>
          <w:p w14:paraId="4BFF31D1" w14:textId="77777777" w:rsidR="00917AB4" w:rsidRPr="00EF5447" w:rsidRDefault="00917AB4" w:rsidP="00917AB4">
            <w:pPr>
              <w:pStyle w:val="TAC"/>
              <w:rPr>
                <w:ins w:id="361" w:author="Jinwen Ma" w:date="2023-10-11T17:20:00Z"/>
                <w:rFonts w:eastAsia="Malgun Gothic" w:cs="Arial"/>
                <w:lang w:eastAsia="ko-KR"/>
              </w:rPr>
            </w:pPr>
            <w:ins w:id="362" w:author="Jinwen Ma" w:date="2023-10-11T17:20:00Z">
              <w:r w:rsidRPr="00EF5447">
                <w:rPr>
                  <w:lang w:eastAsia="fi-FI"/>
                </w:rPr>
                <w:t>1944</w:t>
              </w:r>
            </w:ins>
          </w:p>
        </w:tc>
        <w:tc>
          <w:tcPr>
            <w:tcW w:w="667" w:type="dxa"/>
            <w:shd w:val="clear" w:color="auto" w:fill="auto"/>
          </w:tcPr>
          <w:p w14:paraId="18270CEC" w14:textId="77777777" w:rsidR="00917AB4" w:rsidRPr="00EF5447" w:rsidRDefault="00917AB4" w:rsidP="00917AB4">
            <w:pPr>
              <w:pStyle w:val="TAC"/>
              <w:rPr>
                <w:ins w:id="363" w:author="Jinwen Ma" w:date="2023-10-11T17:20:00Z"/>
                <w:rFonts w:eastAsia="Malgun Gothic" w:cs="Arial"/>
                <w:lang w:eastAsia="ko-KR"/>
              </w:rPr>
            </w:pPr>
            <w:ins w:id="364" w:author="Jinwen Ma" w:date="2023-10-11T17:20:00Z">
              <w:r w:rsidRPr="00EF5447">
                <w:rPr>
                  <w:lang w:eastAsia="fi-FI"/>
                </w:rPr>
                <w:t>16.0</w:t>
              </w:r>
            </w:ins>
          </w:p>
        </w:tc>
        <w:tc>
          <w:tcPr>
            <w:tcW w:w="1328" w:type="dxa"/>
            <w:shd w:val="clear" w:color="auto" w:fill="auto"/>
          </w:tcPr>
          <w:p w14:paraId="2D278616" w14:textId="77777777" w:rsidR="00917AB4" w:rsidRPr="00EF5447" w:rsidRDefault="00917AB4" w:rsidP="00917AB4">
            <w:pPr>
              <w:pStyle w:val="TAC"/>
              <w:rPr>
                <w:ins w:id="365" w:author="Jinwen Ma" w:date="2023-10-11T17:20:00Z"/>
                <w:rFonts w:eastAsia="Malgun Gothic" w:cs="Arial"/>
                <w:lang w:eastAsia="ko-KR"/>
              </w:rPr>
            </w:pPr>
            <w:ins w:id="366" w:author="Jinwen Ma" w:date="2023-10-11T17:20:00Z">
              <w:r w:rsidRPr="00EF5447">
                <w:rPr>
                  <w:rFonts w:eastAsia="Malgun Gothic"/>
                  <w:lang w:eastAsia="ko-KR"/>
                </w:rPr>
                <w:t>IMD3</w:t>
              </w:r>
            </w:ins>
          </w:p>
        </w:tc>
      </w:tr>
      <w:tr w:rsidR="00917AB4" w:rsidRPr="00EF5447" w14:paraId="1C24E271" w14:textId="77777777" w:rsidTr="00B33C5B">
        <w:trPr>
          <w:trHeight w:val="22"/>
          <w:jc w:val="center"/>
          <w:ins w:id="367" w:author="Jinwen Ma" w:date="2023-10-11T17:20:00Z"/>
        </w:trPr>
        <w:tc>
          <w:tcPr>
            <w:tcW w:w="1928" w:type="dxa"/>
            <w:tcBorders>
              <w:top w:val="nil"/>
              <w:bottom w:val="nil"/>
            </w:tcBorders>
            <w:shd w:val="clear" w:color="auto" w:fill="auto"/>
            <w:vAlign w:val="center"/>
          </w:tcPr>
          <w:p w14:paraId="72057DF8" w14:textId="77777777" w:rsidR="00917AB4" w:rsidRPr="00AC4FBC" w:rsidRDefault="00917AB4" w:rsidP="00917AB4">
            <w:pPr>
              <w:pStyle w:val="TAC"/>
              <w:rPr>
                <w:ins w:id="368" w:author="Jinwen Ma" w:date="2023-10-11T17:20:00Z"/>
                <w:rFonts w:cs="Arial"/>
              </w:rPr>
            </w:pPr>
            <w:ins w:id="369" w:author="Jinwen Ma" w:date="2023-10-11T17:20:00Z">
              <w:r w:rsidRPr="00EF5447">
                <w:rPr>
                  <w:lang w:eastAsia="fi-FI"/>
                </w:rPr>
                <w:t>DC_2A-13A_n77A</w:t>
              </w:r>
            </w:ins>
          </w:p>
        </w:tc>
        <w:tc>
          <w:tcPr>
            <w:tcW w:w="1146" w:type="dxa"/>
            <w:shd w:val="clear" w:color="auto" w:fill="auto"/>
          </w:tcPr>
          <w:p w14:paraId="57BE90F9" w14:textId="77777777" w:rsidR="00917AB4" w:rsidRPr="00EF5447" w:rsidRDefault="00917AB4" w:rsidP="00917AB4">
            <w:pPr>
              <w:pStyle w:val="TAC"/>
              <w:rPr>
                <w:ins w:id="370" w:author="Jinwen Ma" w:date="2023-10-11T17:20:00Z"/>
                <w:rFonts w:eastAsia="Malgun Gothic" w:cs="Arial"/>
                <w:lang w:eastAsia="ko-KR"/>
              </w:rPr>
            </w:pPr>
            <w:ins w:id="371" w:author="Jinwen Ma" w:date="2023-10-11T17:20:00Z">
              <w:r w:rsidRPr="00EF5447">
                <w:rPr>
                  <w:lang w:eastAsia="fi-FI"/>
                </w:rPr>
                <w:t>13</w:t>
              </w:r>
            </w:ins>
          </w:p>
        </w:tc>
        <w:tc>
          <w:tcPr>
            <w:tcW w:w="1481" w:type="dxa"/>
            <w:shd w:val="clear" w:color="auto" w:fill="auto"/>
            <w:noWrap/>
          </w:tcPr>
          <w:p w14:paraId="44CC804A" w14:textId="77777777" w:rsidR="00917AB4" w:rsidRPr="00EF5447" w:rsidRDefault="00917AB4" w:rsidP="00917AB4">
            <w:pPr>
              <w:pStyle w:val="TAC"/>
              <w:rPr>
                <w:ins w:id="372" w:author="Jinwen Ma" w:date="2023-10-11T17:20:00Z"/>
                <w:rFonts w:eastAsia="Malgun Gothic" w:cs="Arial"/>
                <w:lang w:eastAsia="ko-KR"/>
              </w:rPr>
            </w:pPr>
            <w:ins w:id="373" w:author="Jinwen Ma" w:date="2023-10-11T17:20:00Z">
              <w:r w:rsidRPr="003C4CEC">
                <w:rPr>
                  <w:lang w:eastAsia="fi-FI"/>
                </w:rPr>
                <w:t>783</w:t>
              </w:r>
            </w:ins>
          </w:p>
        </w:tc>
        <w:tc>
          <w:tcPr>
            <w:tcW w:w="779" w:type="dxa"/>
            <w:shd w:val="clear" w:color="auto" w:fill="auto"/>
            <w:noWrap/>
          </w:tcPr>
          <w:p w14:paraId="74627CEF" w14:textId="77777777" w:rsidR="00917AB4" w:rsidRPr="00EF5447" w:rsidRDefault="00917AB4" w:rsidP="00917AB4">
            <w:pPr>
              <w:pStyle w:val="TAC"/>
              <w:rPr>
                <w:ins w:id="374" w:author="Jinwen Ma" w:date="2023-10-11T17:20:00Z"/>
                <w:rFonts w:eastAsia="Malgun Gothic" w:cs="Arial"/>
                <w:lang w:eastAsia="ko-KR"/>
              </w:rPr>
            </w:pPr>
            <w:ins w:id="375" w:author="Jinwen Ma" w:date="2023-10-11T17:20:00Z">
              <w:r w:rsidRPr="003C4CEC">
                <w:rPr>
                  <w:lang w:eastAsia="fi-FI"/>
                </w:rPr>
                <w:t>5</w:t>
              </w:r>
            </w:ins>
          </w:p>
        </w:tc>
        <w:tc>
          <w:tcPr>
            <w:tcW w:w="721" w:type="dxa"/>
            <w:shd w:val="clear" w:color="auto" w:fill="auto"/>
            <w:noWrap/>
          </w:tcPr>
          <w:p w14:paraId="015FC5CE" w14:textId="77777777" w:rsidR="00917AB4" w:rsidRPr="00EF5447" w:rsidRDefault="00917AB4" w:rsidP="00917AB4">
            <w:pPr>
              <w:pStyle w:val="TAC"/>
              <w:rPr>
                <w:ins w:id="376" w:author="Jinwen Ma" w:date="2023-10-11T17:20:00Z"/>
                <w:rFonts w:eastAsia="Malgun Gothic" w:cs="Arial"/>
                <w:lang w:eastAsia="ko-KR"/>
              </w:rPr>
            </w:pPr>
            <w:ins w:id="377" w:author="Jinwen Ma" w:date="2023-10-11T17:20:00Z">
              <w:r w:rsidRPr="003C4CEC">
                <w:rPr>
                  <w:lang w:eastAsia="fi-FI"/>
                </w:rPr>
                <w:t>25</w:t>
              </w:r>
            </w:ins>
          </w:p>
        </w:tc>
        <w:tc>
          <w:tcPr>
            <w:tcW w:w="1314" w:type="dxa"/>
            <w:shd w:val="clear" w:color="auto" w:fill="auto"/>
            <w:noWrap/>
          </w:tcPr>
          <w:p w14:paraId="52340F61" w14:textId="77777777" w:rsidR="00917AB4" w:rsidRPr="00EF5447" w:rsidRDefault="00917AB4" w:rsidP="00917AB4">
            <w:pPr>
              <w:pStyle w:val="TAC"/>
              <w:rPr>
                <w:ins w:id="378" w:author="Jinwen Ma" w:date="2023-10-11T17:20:00Z"/>
                <w:rFonts w:eastAsia="Malgun Gothic" w:cs="Arial"/>
                <w:lang w:eastAsia="ko-KR"/>
              </w:rPr>
            </w:pPr>
            <w:ins w:id="379" w:author="Jinwen Ma" w:date="2023-10-11T17:20:00Z">
              <w:r w:rsidRPr="00EF5447">
                <w:rPr>
                  <w:lang w:eastAsia="fi-FI"/>
                </w:rPr>
                <w:t>752</w:t>
              </w:r>
            </w:ins>
          </w:p>
        </w:tc>
        <w:tc>
          <w:tcPr>
            <w:tcW w:w="667" w:type="dxa"/>
            <w:shd w:val="clear" w:color="auto" w:fill="auto"/>
          </w:tcPr>
          <w:p w14:paraId="323EE823" w14:textId="77777777" w:rsidR="00917AB4" w:rsidRPr="00EF5447" w:rsidRDefault="00917AB4" w:rsidP="00917AB4">
            <w:pPr>
              <w:pStyle w:val="TAC"/>
              <w:rPr>
                <w:ins w:id="380" w:author="Jinwen Ma" w:date="2023-10-11T17:20:00Z"/>
                <w:rFonts w:eastAsia="Malgun Gothic" w:cs="Arial"/>
                <w:lang w:eastAsia="ko-KR"/>
              </w:rPr>
            </w:pPr>
            <w:ins w:id="381" w:author="Jinwen Ma" w:date="2023-10-11T17:20:00Z">
              <w:r w:rsidRPr="00EF5447">
                <w:rPr>
                  <w:rFonts w:eastAsia="Malgun Gothic"/>
                  <w:kern w:val="2"/>
                  <w:lang w:eastAsia="ko-KR"/>
                </w:rPr>
                <w:t>N/A</w:t>
              </w:r>
            </w:ins>
          </w:p>
        </w:tc>
        <w:tc>
          <w:tcPr>
            <w:tcW w:w="1328" w:type="dxa"/>
            <w:shd w:val="clear" w:color="auto" w:fill="auto"/>
          </w:tcPr>
          <w:p w14:paraId="325C5B3C" w14:textId="77777777" w:rsidR="00917AB4" w:rsidRPr="00EF5447" w:rsidRDefault="00917AB4" w:rsidP="00917AB4">
            <w:pPr>
              <w:pStyle w:val="TAC"/>
              <w:rPr>
                <w:ins w:id="382" w:author="Jinwen Ma" w:date="2023-10-11T17:20:00Z"/>
                <w:rFonts w:eastAsia="Malgun Gothic" w:cs="Arial"/>
                <w:lang w:eastAsia="ko-KR"/>
              </w:rPr>
            </w:pPr>
            <w:ins w:id="383" w:author="Jinwen Ma" w:date="2023-10-11T17:20:00Z">
              <w:r w:rsidRPr="00EF5447">
                <w:rPr>
                  <w:rFonts w:eastAsia="Malgun Gothic"/>
                  <w:lang w:eastAsia="ko-KR"/>
                </w:rPr>
                <w:t>N/A</w:t>
              </w:r>
            </w:ins>
          </w:p>
        </w:tc>
      </w:tr>
      <w:tr w:rsidR="00917AB4" w:rsidRPr="00EF5447" w14:paraId="31D8A00D" w14:textId="77777777" w:rsidTr="00B33C5B">
        <w:trPr>
          <w:trHeight w:val="22"/>
          <w:jc w:val="center"/>
          <w:ins w:id="384" w:author="Jinwen Ma" w:date="2023-10-11T17:20:00Z"/>
        </w:trPr>
        <w:tc>
          <w:tcPr>
            <w:tcW w:w="1928" w:type="dxa"/>
            <w:tcBorders>
              <w:top w:val="nil"/>
            </w:tcBorders>
            <w:shd w:val="clear" w:color="auto" w:fill="auto"/>
            <w:vAlign w:val="center"/>
          </w:tcPr>
          <w:p w14:paraId="4E0FD421" w14:textId="77777777" w:rsidR="00917AB4" w:rsidRPr="00AC4FBC" w:rsidRDefault="00917AB4" w:rsidP="00917AB4">
            <w:pPr>
              <w:pStyle w:val="TAC"/>
              <w:rPr>
                <w:ins w:id="385" w:author="Jinwen Ma" w:date="2023-10-11T17:20:00Z"/>
                <w:rFonts w:cs="Arial"/>
              </w:rPr>
            </w:pPr>
          </w:p>
        </w:tc>
        <w:tc>
          <w:tcPr>
            <w:tcW w:w="1146" w:type="dxa"/>
            <w:shd w:val="clear" w:color="auto" w:fill="auto"/>
          </w:tcPr>
          <w:p w14:paraId="5049CFFA" w14:textId="77777777" w:rsidR="00917AB4" w:rsidRPr="00EF5447" w:rsidRDefault="00917AB4" w:rsidP="00917AB4">
            <w:pPr>
              <w:pStyle w:val="TAC"/>
              <w:rPr>
                <w:ins w:id="386" w:author="Jinwen Ma" w:date="2023-10-11T17:20:00Z"/>
                <w:rFonts w:eastAsia="Malgun Gothic" w:cs="Arial"/>
                <w:lang w:eastAsia="ko-KR"/>
              </w:rPr>
            </w:pPr>
            <w:ins w:id="387" w:author="Jinwen Ma" w:date="2023-10-11T17:20:00Z">
              <w:r w:rsidRPr="00EF5447">
                <w:rPr>
                  <w:lang w:eastAsia="fi-FI"/>
                </w:rPr>
                <w:t>n77</w:t>
              </w:r>
            </w:ins>
          </w:p>
        </w:tc>
        <w:tc>
          <w:tcPr>
            <w:tcW w:w="1481" w:type="dxa"/>
            <w:shd w:val="clear" w:color="auto" w:fill="auto"/>
            <w:noWrap/>
            <w:vAlign w:val="center"/>
          </w:tcPr>
          <w:p w14:paraId="3ABC896E" w14:textId="77777777" w:rsidR="00917AB4" w:rsidRPr="00EF5447" w:rsidRDefault="00917AB4" w:rsidP="00917AB4">
            <w:pPr>
              <w:pStyle w:val="TAC"/>
              <w:rPr>
                <w:ins w:id="388" w:author="Jinwen Ma" w:date="2023-10-11T17:20:00Z"/>
                <w:rFonts w:eastAsia="Malgun Gothic" w:cs="Arial"/>
                <w:lang w:eastAsia="ko-KR"/>
              </w:rPr>
            </w:pPr>
            <w:ins w:id="389" w:author="Jinwen Ma" w:date="2023-10-11T17:20:00Z">
              <w:r w:rsidRPr="003C4CEC">
                <w:rPr>
                  <w:lang w:eastAsia="fi-FI"/>
                </w:rPr>
                <w:t>3510</w:t>
              </w:r>
            </w:ins>
          </w:p>
        </w:tc>
        <w:tc>
          <w:tcPr>
            <w:tcW w:w="779" w:type="dxa"/>
            <w:shd w:val="clear" w:color="auto" w:fill="auto"/>
            <w:noWrap/>
            <w:vAlign w:val="center"/>
          </w:tcPr>
          <w:p w14:paraId="6DF1121B" w14:textId="77777777" w:rsidR="00917AB4" w:rsidRPr="00EF5447" w:rsidRDefault="00917AB4" w:rsidP="00917AB4">
            <w:pPr>
              <w:pStyle w:val="TAC"/>
              <w:rPr>
                <w:ins w:id="390" w:author="Jinwen Ma" w:date="2023-10-11T17:20:00Z"/>
                <w:rFonts w:eastAsia="Malgun Gothic" w:cs="Arial"/>
                <w:lang w:eastAsia="ko-KR"/>
              </w:rPr>
            </w:pPr>
            <w:ins w:id="391" w:author="Jinwen Ma" w:date="2023-10-11T17:20:00Z">
              <w:r>
                <w:rPr>
                  <w:rFonts w:eastAsia="Malgun Gothic"/>
                  <w:lang w:eastAsia="ko-KR"/>
                </w:rPr>
                <w:t>10</w:t>
              </w:r>
            </w:ins>
          </w:p>
        </w:tc>
        <w:tc>
          <w:tcPr>
            <w:tcW w:w="721" w:type="dxa"/>
            <w:shd w:val="clear" w:color="auto" w:fill="auto"/>
            <w:noWrap/>
            <w:vAlign w:val="center"/>
          </w:tcPr>
          <w:p w14:paraId="54508B25" w14:textId="77777777" w:rsidR="00917AB4" w:rsidRPr="00EF5447" w:rsidRDefault="00917AB4" w:rsidP="00917AB4">
            <w:pPr>
              <w:pStyle w:val="TAC"/>
              <w:rPr>
                <w:ins w:id="392" w:author="Jinwen Ma" w:date="2023-10-11T17:20:00Z"/>
                <w:rFonts w:eastAsia="Malgun Gothic" w:cs="Arial"/>
                <w:lang w:eastAsia="ko-KR"/>
              </w:rPr>
            </w:pPr>
            <w:ins w:id="393" w:author="Jinwen Ma" w:date="2023-10-11T17:20:00Z">
              <w:r>
                <w:rPr>
                  <w:rFonts w:eastAsia="Malgun Gothic"/>
                  <w:lang w:eastAsia="ko-KR"/>
                </w:rPr>
                <w:t>50</w:t>
              </w:r>
            </w:ins>
          </w:p>
        </w:tc>
        <w:tc>
          <w:tcPr>
            <w:tcW w:w="1314" w:type="dxa"/>
            <w:shd w:val="clear" w:color="auto" w:fill="auto"/>
            <w:noWrap/>
          </w:tcPr>
          <w:p w14:paraId="30F6F5AA" w14:textId="77777777" w:rsidR="00917AB4" w:rsidRPr="00EF5447" w:rsidRDefault="00917AB4" w:rsidP="00917AB4">
            <w:pPr>
              <w:pStyle w:val="TAC"/>
              <w:rPr>
                <w:ins w:id="394" w:author="Jinwen Ma" w:date="2023-10-11T17:20:00Z"/>
                <w:rFonts w:eastAsia="Malgun Gothic" w:cs="Arial"/>
                <w:lang w:eastAsia="ko-KR"/>
              </w:rPr>
            </w:pPr>
            <w:ins w:id="395" w:author="Jinwen Ma" w:date="2023-10-11T17:20:00Z">
              <w:r w:rsidRPr="00EF5447">
                <w:rPr>
                  <w:lang w:eastAsia="fi-FI"/>
                </w:rPr>
                <w:t>3510</w:t>
              </w:r>
            </w:ins>
          </w:p>
        </w:tc>
        <w:tc>
          <w:tcPr>
            <w:tcW w:w="667" w:type="dxa"/>
            <w:shd w:val="clear" w:color="auto" w:fill="auto"/>
          </w:tcPr>
          <w:p w14:paraId="0D3B51D4" w14:textId="77777777" w:rsidR="00917AB4" w:rsidRPr="00EF5447" w:rsidRDefault="00917AB4" w:rsidP="00917AB4">
            <w:pPr>
              <w:pStyle w:val="TAC"/>
              <w:rPr>
                <w:ins w:id="396" w:author="Jinwen Ma" w:date="2023-10-11T17:20:00Z"/>
                <w:rFonts w:eastAsia="Malgun Gothic" w:cs="Arial"/>
                <w:lang w:eastAsia="ko-KR"/>
              </w:rPr>
            </w:pPr>
            <w:ins w:id="397" w:author="Jinwen Ma" w:date="2023-10-11T17:20:00Z">
              <w:r w:rsidRPr="00EF5447">
                <w:rPr>
                  <w:lang w:eastAsia="fi-FI"/>
                </w:rPr>
                <w:t>N/A</w:t>
              </w:r>
            </w:ins>
          </w:p>
        </w:tc>
        <w:tc>
          <w:tcPr>
            <w:tcW w:w="1328" w:type="dxa"/>
            <w:shd w:val="clear" w:color="auto" w:fill="auto"/>
          </w:tcPr>
          <w:p w14:paraId="37BEE80A" w14:textId="77777777" w:rsidR="00917AB4" w:rsidRPr="00EF5447" w:rsidRDefault="00917AB4" w:rsidP="00917AB4">
            <w:pPr>
              <w:pStyle w:val="TAC"/>
              <w:rPr>
                <w:ins w:id="398" w:author="Jinwen Ma" w:date="2023-10-11T17:20:00Z"/>
                <w:rFonts w:eastAsia="Malgun Gothic" w:cs="Arial"/>
                <w:lang w:eastAsia="ko-KR"/>
              </w:rPr>
            </w:pPr>
            <w:ins w:id="399" w:author="Jinwen Ma" w:date="2023-10-11T17:20:00Z">
              <w:r w:rsidRPr="00EF5447">
                <w:rPr>
                  <w:rFonts w:eastAsia="Malgun Gothic"/>
                  <w:lang w:eastAsia="ko-KR"/>
                </w:rPr>
                <w:t>N/A</w:t>
              </w:r>
            </w:ins>
          </w:p>
        </w:tc>
      </w:tr>
      <w:tr w:rsidR="00917AB4" w:rsidRPr="00AC4FBC" w14:paraId="191B0D30" w14:textId="77777777" w:rsidTr="00BB00C2">
        <w:trPr>
          <w:trHeight w:val="22"/>
          <w:jc w:val="center"/>
        </w:trPr>
        <w:tc>
          <w:tcPr>
            <w:tcW w:w="1928" w:type="dxa"/>
            <w:vMerge w:val="restart"/>
            <w:shd w:val="clear" w:color="auto" w:fill="auto"/>
            <w:vAlign w:val="center"/>
          </w:tcPr>
          <w:p w14:paraId="452BFD21" w14:textId="77777777" w:rsidR="00917AB4" w:rsidRPr="00AC4FBC" w:rsidRDefault="00917AB4" w:rsidP="00917AB4">
            <w:pPr>
              <w:pStyle w:val="TAC"/>
            </w:pPr>
            <w:r w:rsidRPr="00AC4FBC">
              <w:rPr>
                <w:rFonts w:cs="Arial"/>
              </w:rPr>
              <w:t>DC_2A-14A_n66A</w:t>
            </w:r>
          </w:p>
        </w:tc>
        <w:tc>
          <w:tcPr>
            <w:tcW w:w="1146" w:type="dxa"/>
            <w:shd w:val="clear" w:color="auto" w:fill="auto"/>
            <w:vAlign w:val="center"/>
          </w:tcPr>
          <w:p w14:paraId="439AB953" w14:textId="77777777" w:rsidR="00917AB4" w:rsidRPr="00AC4FBC" w:rsidRDefault="00917AB4" w:rsidP="00917AB4">
            <w:pPr>
              <w:pStyle w:val="TAC"/>
            </w:pPr>
            <w:r w:rsidRPr="00AC4FBC">
              <w:t>2</w:t>
            </w:r>
          </w:p>
        </w:tc>
        <w:tc>
          <w:tcPr>
            <w:tcW w:w="1481" w:type="dxa"/>
            <w:shd w:val="clear" w:color="auto" w:fill="auto"/>
            <w:noWrap/>
            <w:vAlign w:val="center"/>
          </w:tcPr>
          <w:p w14:paraId="21C472EE" w14:textId="77777777" w:rsidR="00917AB4" w:rsidRPr="00AC4FBC" w:rsidRDefault="00917AB4" w:rsidP="00917AB4">
            <w:pPr>
              <w:pStyle w:val="TAC"/>
            </w:pPr>
            <w:r w:rsidRPr="00AC4FBC">
              <w:t>1874</w:t>
            </w:r>
          </w:p>
        </w:tc>
        <w:tc>
          <w:tcPr>
            <w:tcW w:w="779" w:type="dxa"/>
            <w:shd w:val="clear" w:color="auto" w:fill="auto"/>
            <w:noWrap/>
            <w:vAlign w:val="center"/>
          </w:tcPr>
          <w:p w14:paraId="0879DCC5" w14:textId="77777777" w:rsidR="00917AB4" w:rsidRPr="00AC4FBC" w:rsidRDefault="00917AB4" w:rsidP="00917AB4">
            <w:pPr>
              <w:pStyle w:val="TAC"/>
            </w:pPr>
            <w:r w:rsidRPr="00AC4FBC">
              <w:rPr>
                <w:rFonts w:cs="Arial"/>
              </w:rPr>
              <w:t>5</w:t>
            </w:r>
          </w:p>
        </w:tc>
        <w:tc>
          <w:tcPr>
            <w:tcW w:w="721" w:type="dxa"/>
            <w:shd w:val="clear" w:color="auto" w:fill="auto"/>
            <w:noWrap/>
            <w:vAlign w:val="center"/>
          </w:tcPr>
          <w:p w14:paraId="46172FE8" w14:textId="77777777" w:rsidR="00917AB4" w:rsidRPr="00AC4FBC" w:rsidRDefault="00917AB4" w:rsidP="00917AB4">
            <w:pPr>
              <w:pStyle w:val="TAC"/>
            </w:pPr>
            <w:r w:rsidRPr="00AC4FBC">
              <w:rPr>
                <w:rFonts w:cs="Arial"/>
              </w:rPr>
              <w:t>25</w:t>
            </w:r>
          </w:p>
        </w:tc>
        <w:tc>
          <w:tcPr>
            <w:tcW w:w="1314" w:type="dxa"/>
            <w:shd w:val="clear" w:color="auto" w:fill="auto"/>
            <w:noWrap/>
            <w:vAlign w:val="center"/>
          </w:tcPr>
          <w:p w14:paraId="0295B5EB" w14:textId="77777777" w:rsidR="00917AB4" w:rsidRPr="00AC4FBC" w:rsidRDefault="00917AB4" w:rsidP="00917AB4">
            <w:pPr>
              <w:pStyle w:val="TAC"/>
            </w:pPr>
            <w:r w:rsidRPr="00AC4FBC">
              <w:rPr>
                <w:rFonts w:cs="Arial"/>
              </w:rPr>
              <w:t>1954</w:t>
            </w:r>
          </w:p>
        </w:tc>
        <w:tc>
          <w:tcPr>
            <w:tcW w:w="667" w:type="dxa"/>
            <w:shd w:val="clear" w:color="auto" w:fill="auto"/>
            <w:vAlign w:val="center"/>
          </w:tcPr>
          <w:p w14:paraId="4470BBA8" w14:textId="77777777" w:rsidR="00917AB4" w:rsidRPr="00AC4FBC" w:rsidRDefault="00917AB4" w:rsidP="00917AB4">
            <w:pPr>
              <w:pStyle w:val="TAC"/>
              <w:rPr>
                <w:rFonts w:eastAsia="Malgun Gothic"/>
              </w:rPr>
            </w:pPr>
            <w:r w:rsidRPr="00AC4FBC">
              <w:t>7.2</w:t>
            </w:r>
          </w:p>
        </w:tc>
        <w:tc>
          <w:tcPr>
            <w:tcW w:w="1328" w:type="dxa"/>
            <w:shd w:val="clear" w:color="auto" w:fill="auto"/>
            <w:vAlign w:val="center"/>
          </w:tcPr>
          <w:p w14:paraId="33DBFA38" w14:textId="77777777" w:rsidR="00917AB4" w:rsidRPr="00AC4FBC" w:rsidRDefault="00917AB4" w:rsidP="00917AB4">
            <w:pPr>
              <w:pStyle w:val="TAC"/>
              <w:rPr>
                <w:rFonts w:eastAsia="Malgun Gothic"/>
              </w:rPr>
            </w:pPr>
            <w:r w:rsidRPr="00AC4FBC">
              <w:t>IMD4</w:t>
            </w:r>
          </w:p>
        </w:tc>
      </w:tr>
      <w:tr w:rsidR="00917AB4" w:rsidRPr="00AC4FBC" w14:paraId="3DCB582E" w14:textId="77777777" w:rsidTr="00BB00C2">
        <w:trPr>
          <w:trHeight w:val="22"/>
          <w:jc w:val="center"/>
        </w:trPr>
        <w:tc>
          <w:tcPr>
            <w:tcW w:w="1928" w:type="dxa"/>
            <w:vMerge/>
            <w:shd w:val="clear" w:color="auto" w:fill="auto"/>
            <w:vAlign w:val="center"/>
          </w:tcPr>
          <w:p w14:paraId="3DD5B1EB" w14:textId="77777777" w:rsidR="00917AB4" w:rsidRPr="00AC4FBC" w:rsidRDefault="00917AB4" w:rsidP="00917AB4">
            <w:pPr>
              <w:pStyle w:val="TAC"/>
            </w:pPr>
          </w:p>
        </w:tc>
        <w:tc>
          <w:tcPr>
            <w:tcW w:w="1146" w:type="dxa"/>
            <w:shd w:val="clear" w:color="auto" w:fill="auto"/>
            <w:vAlign w:val="center"/>
          </w:tcPr>
          <w:p w14:paraId="4A176926" w14:textId="77777777" w:rsidR="00917AB4" w:rsidRPr="00AC4FBC" w:rsidRDefault="00917AB4" w:rsidP="00917AB4">
            <w:pPr>
              <w:pStyle w:val="TAC"/>
            </w:pPr>
            <w:r w:rsidRPr="00AC4FBC">
              <w:t>14</w:t>
            </w:r>
          </w:p>
        </w:tc>
        <w:tc>
          <w:tcPr>
            <w:tcW w:w="1481" w:type="dxa"/>
            <w:shd w:val="clear" w:color="auto" w:fill="auto"/>
            <w:noWrap/>
            <w:vAlign w:val="center"/>
          </w:tcPr>
          <w:p w14:paraId="7F29BC67" w14:textId="77777777" w:rsidR="00917AB4" w:rsidRPr="00AC4FBC" w:rsidRDefault="00917AB4" w:rsidP="00917AB4">
            <w:pPr>
              <w:pStyle w:val="TAC"/>
            </w:pPr>
            <w:r w:rsidRPr="00AC4FBC">
              <w:rPr>
                <w:rFonts w:cs="Arial"/>
              </w:rPr>
              <w:t>793</w:t>
            </w:r>
          </w:p>
        </w:tc>
        <w:tc>
          <w:tcPr>
            <w:tcW w:w="779" w:type="dxa"/>
            <w:shd w:val="clear" w:color="auto" w:fill="auto"/>
            <w:noWrap/>
            <w:vAlign w:val="center"/>
          </w:tcPr>
          <w:p w14:paraId="7F2DC74E" w14:textId="77777777" w:rsidR="00917AB4" w:rsidRPr="00AC4FBC" w:rsidRDefault="00917AB4" w:rsidP="00917AB4">
            <w:pPr>
              <w:pStyle w:val="TAC"/>
            </w:pPr>
            <w:r w:rsidRPr="00AC4FBC">
              <w:rPr>
                <w:rFonts w:cs="Arial"/>
              </w:rPr>
              <w:t>5</w:t>
            </w:r>
          </w:p>
        </w:tc>
        <w:tc>
          <w:tcPr>
            <w:tcW w:w="721" w:type="dxa"/>
            <w:shd w:val="clear" w:color="auto" w:fill="auto"/>
            <w:noWrap/>
            <w:vAlign w:val="center"/>
          </w:tcPr>
          <w:p w14:paraId="1A440056" w14:textId="77777777" w:rsidR="00917AB4" w:rsidRPr="00AC4FBC" w:rsidRDefault="00917AB4" w:rsidP="00917AB4">
            <w:pPr>
              <w:pStyle w:val="TAC"/>
            </w:pPr>
            <w:r w:rsidRPr="00AC4FBC">
              <w:rPr>
                <w:rFonts w:cs="Arial"/>
              </w:rPr>
              <w:t>25</w:t>
            </w:r>
          </w:p>
        </w:tc>
        <w:tc>
          <w:tcPr>
            <w:tcW w:w="1314" w:type="dxa"/>
            <w:shd w:val="clear" w:color="auto" w:fill="auto"/>
            <w:noWrap/>
            <w:vAlign w:val="center"/>
          </w:tcPr>
          <w:p w14:paraId="3DCDA69A" w14:textId="77777777" w:rsidR="00917AB4" w:rsidRPr="00AC4FBC" w:rsidRDefault="00917AB4" w:rsidP="00917AB4">
            <w:pPr>
              <w:pStyle w:val="TAC"/>
            </w:pPr>
            <w:r w:rsidRPr="00AC4FBC">
              <w:t>763</w:t>
            </w:r>
          </w:p>
        </w:tc>
        <w:tc>
          <w:tcPr>
            <w:tcW w:w="667" w:type="dxa"/>
            <w:shd w:val="clear" w:color="auto" w:fill="auto"/>
            <w:vAlign w:val="center"/>
          </w:tcPr>
          <w:p w14:paraId="157D471A"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021D6C2B" w14:textId="77777777" w:rsidR="00917AB4" w:rsidRPr="00AC4FBC" w:rsidRDefault="00917AB4" w:rsidP="00917AB4">
            <w:pPr>
              <w:pStyle w:val="TAC"/>
              <w:rPr>
                <w:rFonts w:eastAsia="Malgun Gothic"/>
              </w:rPr>
            </w:pPr>
            <w:r w:rsidRPr="00AC4FBC">
              <w:t>N/A</w:t>
            </w:r>
          </w:p>
        </w:tc>
      </w:tr>
      <w:tr w:rsidR="00917AB4" w:rsidRPr="00AC4FBC" w14:paraId="0486E8B5" w14:textId="77777777" w:rsidTr="00BB00C2">
        <w:trPr>
          <w:trHeight w:val="22"/>
          <w:jc w:val="center"/>
        </w:trPr>
        <w:tc>
          <w:tcPr>
            <w:tcW w:w="1928" w:type="dxa"/>
            <w:vMerge/>
            <w:shd w:val="clear" w:color="auto" w:fill="auto"/>
            <w:vAlign w:val="center"/>
          </w:tcPr>
          <w:p w14:paraId="3D02BD26" w14:textId="77777777" w:rsidR="00917AB4" w:rsidRPr="00AC4FBC" w:rsidRDefault="00917AB4" w:rsidP="00917AB4">
            <w:pPr>
              <w:pStyle w:val="TAC"/>
            </w:pPr>
          </w:p>
        </w:tc>
        <w:tc>
          <w:tcPr>
            <w:tcW w:w="1146" w:type="dxa"/>
            <w:shd w:val="clear" w:color="auto" w:fill="auto"/>
            <w:vAlign w:val="center"/>
          </w:tcPr>
          <w:p w14:paraId="2D1F1C85" w14:textId="77777777" w:rsidR="00917AB4" w:rsidRPr="00AC4FBC" w:rsidRDefault="00917AB4" w:rsidP="00917AB4">
            <w:pPr>
              <w:pStyle w:val="TAC"/>
            </w:pPr>
            <w:r w:rsidRPr="00AC4FBC">
              <w:t>66</w:t>
            </w:r>
          </w:p>
        </w:tc>
        <w:tc>
          <w:tcPr>
            <w:tcW w:w="1481" w:type="dxa"/>
            <w:shd w:val="clear" w:color="auto" w:fill="auto"/>
            <w:noWrap/>
            <w:vAlign w:val="center"/>
          </w:tcPr>
          <w:p w14:paraId="1D95D942" w14:textId="77777777" w:rsidR="00917AB4" w:rsidRPr="00AC4FBC" w:rsidRDefault="00917AB4" w:rsidP="00917AB4">
            <w:pPr>
              <w:pStyle w:val="TAC"/>
            </w:pPr>
            <w:r w:rsidRPr="00AC4FBC">
              <w:rPr>
                <w:rFonts w:cs="Arial"/>
              </w:rPr>
              <w:t>1770</w:t>
            </w:r>
          </w:p>
        </w:tc>
        <w:tc>
          <w:tcPr>
            <w:tcW w:w="779" w:type="dxa"/>
            <w:shd w:val="clear" w:color="auto" w:fill="auto"/>
            <w:noWrap/>
            <w:vAlign w:val="center"/>
          </w:tcPr>
          <w:p w14:paraId="18BC82A2" w14:textId="77777777" w:rsidR="00917AB4" w:rsidRPr="00AC4FBC" w:rsidRDefault="00917AB4" w:rsidP="00917AB4">
            <w:pPr>
              <w:pStyle w:val="TAC"/>
            </w:pPr>
            <w:r w:rsidRPr="00AC4FBC">
              <w:rPr>
                <w:rFonts w:cs="Arial"/>
              </w:rPr>
              <w:t>5</w:t>
            </w:r>
          </w:p>
        </w:tc>
        <w:tc>
          <w:tcPr>
            <w:tcW w:w="721" w:type="dxa"/>
            <w:shd w:val="clear" w:color="auto" w:fill="auto"/>
            <w:noWrap/>
            <w:vAlign w:val="center"/>
          </w:tcPr>
          <w:p w14:paraId="12EC4989" w14:textId="77777777" w:rsidR="00917AB4" w:rsidRPr="00AC4FBC" w:rsidRDefault="00917AB4" w:rsidP="00917AB4">
            <w:pPr>
              <w:pStyle w:val="TAC"/>
            </w:pPr>
            <w:r w:rsidRPr="00AC4FBC">
              <w:rPr>
                <w:rFonts w:cs="Arial"/>
              </w:rPr>
              <w:t>25</w:t>
            </w:r>
          </w:p>
        </w:tc>
        <w:tc>
          <w:tcPr>
            <w:tcW w:w="1314" w:type="dxa"/>
            <w:shd w:val="clear" w:color="auto" w:fill="auto"/>
            <w:noWrap/>
            <w:vAlign w:val="center"/>
          </w:tcPr>
          <w:p w14:paraId="0DCDC797" w14:textId="77777777" w:rsidR="00917AB4" w:rsidRPr="00AC4FBC" w:rsidRDefault="00917AB4" w:rsidP="00917AB4">
            <w:pPr>
              <w:pStyle w:val="TAC"/>
            </w:pPr>
            <w:r w:rsidRPr="00AC4FBC">
              <w:t>2170</w:t>
            </w:r>
          </w:p>
        </w:tc>
        <w:tc>
          <w:tcPr>
            <w:tcW w:w="667" w:type="dxa"/>
            <w:shd w:val="clear" w:color="auto" w:fill="auto"/>
            <w:vAlign w:val="center"/>
          </w:tcPr>
          <w:p w14:paraId="2A6EB5E3"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74448A9F" w14:textId="77777777" w:rsidR="00917AB4" w:rsidRPr="00AC4FBC" w:rsidRDefault="00917AB4" w:rsidP="00917AB4">
            <w:pPr>
              <w:pStyle w:val="TAC"/>
              <w:rPr>
                <w:rFonts w:eastAsia="Malgun Gothic"/>
              </w:rPr>
            </w:pPr>
            <w:r w:rsidRPr="00AC4FBC">
              <w:t>N/A</w:t>
            </w:r>
          </w:p>
        </w:tc>
      </w:tr>
      <w:tr w:rsidR="00917AB4" w:rsidRPr="00AC4FBC" w14:paraId="78F9D201" w14:textId="77777777" w:rsidTr="00BB00C2">
        <w:trPr>
          <w:trHeight w:val="22"/>
          <w:jc w:val="center"/>
        </w:trPr>
        <w:tc>
          <w:tcPr>
            <w:tcW w:w="1928" w:type="dxa"/>
            <w:vMerge w:val="restart"/>
            <w:shd w:val="clear" w:color="auto" w:fill="auto"/>
            <w:vAlign w:val="center"/>
          </w:tcPr>
          <w:p w14:paraId="469A0D71" w14:textId="77777777" w:rsidR="00917AB4" w:rsidRPr="00AC4FBC" w:rsidRDefault="00917AB4" w:rsidP="00917AB4">
            <w:pPr>
              <w:pStyle w:val="TAC"/>
              <w:rPr>
                <w:lang w:eastAsia="zh-CN"/>
              </w:rPr>
            </w:pPr>
            <w:r w:rsidRPr="00AC4FBC">
              <w:rPr>
                <w:lang w:eastAsia="zh-CN"/>
              </w:rPr>
              <w:lastRenderedPageBreak/>
              <w:t>DC_2A-66A_n5A</w:t>
            </w:r>
          </w:p>
        </w:tc>
        <w:tc>
          <w:tcPr>
            <w:tcW w:w="1146" w:type="dxa"/>
            <w:shd w:val="clear" w:color="auto" w:fill="auto"/>
          </w:tcPr>
          <w:p w14:paraId="1F028FE7" w14:textId="77777777" w:rsidR="00917AB4" w:rsidRPr="00AC4FBC" w:rsidRDefault="00917AB4" w:rsidP="00917AB4">
            <w:pPr>
              <w:pStyle w:val="TAC"/>
              <w:rPr>
                <w:lang w:eastAsia="zh-CN"/>
              </w:rPr>
            </w:pPr>
            <w:r w:rsidRPr="00AC4FBC">
              <w:rPr>
                <w:szCs w:val="18"/>
              </w:rPr>
              <w:t>2</w:t>
            </w:r>
          </w:p>
        </w:tc>
        <w:tc>
          <w:tcPr>
            <w:tcW w:w="1481" w:type="dxa"/>
            <w:shd w:val="clear" w:color="auto" w:fill="auto"/>
            <w:noWrap/>
          </w:tcPr>
          <w:p w14:paraId="40576151" w14:textId="77777777" w:rsidR="00917AB4" w:rsidRPr="00AC4FBC" w:rsidRDefault="00917AB4" w:rsidP="00917AB4">
            <w:pPr>
              <w:pStyle w:val="TAC"/>
              <w:rPr>
                <w:rFonts w:cs="Arial"/>
                <w:lang w:eastAsia="zh-CN"/>
              </w:rPr>
            </w:pPr>
            <w:r w:rsidRPr="00AC4FBC">
              <w:rPr>
                <w:szCs w:val="18"/>
              </w:rPr>
              <w:t>1900</w:t>
            </w:r>
          </w:p>
        </w:tc>
        <w:tc>
          <w:tcPr>
            <w:tcW w:w="779" w:type="dxa"/>
            <w:shd w:val="clear" w:color="auto" w:fill="auto"/>
            <w:noWrap/>
          </w:tcPr>
          <w:p w14:paraId="733D3671" w14:textId="77777777" w:rsidR="00917AB4" w:rsidRPr="00AC4FBC" w:rsidRDefault="00917AB4" w:rsidP="00917AB4">
            <w:pPr>
              <w:pStyle w:val="TAC"/>
              <w:rPr>
                <w:rFonts w:cs="Arial"/>
                <w:lang w:eastAsia="zh-CN"/>
              </w:rPr>
            </w:pPr>
            <w:r w:rsidRPr="00AC4FBC">
              <w:rPr>
                <w:szCs w:val="18"/>
              </w:rPr>
              <w:t>5</w:t>
            </w:r>
          </w:p>
        </w:tc>
        <w:tc>
          <w:tcPr>
            <w:tcW w:w="721" w:type="dxa"/>
            <w:shd w:val="clear" w:color="auto" w:fill="auto"/>
            <w:noWrap/>
          </w:tcPr>
          <w:p w14:paraId="0E5E7AF9" w14:textId="77777777" w:rsidR="00917AB4" w:rsidRPr="00AC4FBC" w:rsidRDefault="00917AB4" w:rsidP="00917AB4">
            <w:pPr>
              <w:pStyle w:val="TAC"/>
              <w:rPr>
                <w:rFonts w:cs="Arial"/>
                <w:lang w:eastAsia="zh-CN"/>
              </w:rPr>
            </w:pPr>
            <w:r w:rsidRPr="00AC4FBC">
              <w:rPr>
                <w:szCs w:val="18"/>
              </w:rPr>
              <w:t>25</w:t>
            </w:r>
          </w:p>
        </w:tc>
        <w:tc>
          <w:tcPr>
            <w:tcW w:w="1314" w:type="dxa"/>
            <w:shd w:val="clear" w:color="auto" w:fill="auto"/>
            <w:noWrap/>
          </w:tcPr>
          <w:p w14:paraId="59A067EA" w14:textId="77777777" w:rsidR="00917AB4" w:rsidRPr="00AC4FBC" w:rsidRDefault="00917AB4" w:rsidP="00917AB4">
            <w:pPr>
              <w:pStyle w:val="TAC"/>
              <w:rPr>
                <w:lang w:eastAsia="zh-CN"/>
              </w:rPr>
            </w:pPr>
            <w:r w:rsidRPr="00AC4FBC">
              <w:rPr>
                <w:szCs w:val="18"/>
              </w:rPr>
              <w:t>1980</w:t>
            </w:r>
          </w:p>
        </w:tc>
        <w:tc>
          <w:tcPr>
            <w:tcW w:w="667" w:type="dxa"/>
            <w:shd w:val="clear" w:color="auto" w:fill="auto"/>
          </w:tcPr>
          <w:p w14:paraId="79BF6474" w14:textId="77777777" w:rsidR="00917AB4" w:rsidRPr="00AC4FBC" w:rsidRDefault="00917AB4" w:rsidP="00917AB4">
            <w:pPr>
              <w:pStyle w:val="TAC"/>
              <w:rPr>
                <w:lang w:eastAsia="zh-CN"/>
              </w:rPr>
            </w:pPr>
            <w:r w:rsidRPr="00AC4FBC">
              <w:rPr>
                <w:szCs w:val="18"/>
              </w:rPr>
              <w:t>N/A</w:t>
            </w:r>
          </w:p>
        </w:tc>
        <w:tc>
          <w:tcPr>
            <w:tcW w:w="1328" w:type="dxa"/>
            <w:shd w:val="clear" w:color="auto" w:fill="auto"/>
            <w:vAlign w:val="center"/>
          </w:tcPr>
          <w:p w14:paraId="3E7DBE49" w14:textId="77777777" w:rsidR="00917AB4" w:rsidRPr="00AC4FBC" w:rsidRDefault="00917AB4" w:rsidP="00917AB4">
            <w:pPr>
              <w:pStyle w:val="TAC"/>
              <w:rPr>
                <w:lang w:eastAsia="zh-CN"/>
              </w:rPr>
            </w:pPr>
            <w:r w:rsidRPr="00AC4FBC">
              <w:rPr>
                <w:lang w:eastAsia="zh-CN"/>
              </w:rPr>
              <w:t>N/A</w:t>
            </w:r>
          </w:p>
        </w:tc>
      </w:tr>
      <w:tr w:rsidR="00917AB4" w:rsidRPr="00AC4FBC" w14:paraId="6E73C9DE" w14:textId="77777777" w:rsidTr="00BB00C2">
        <w:trPr>
          <w:trHeight w:val="22"/>
          <w:jc w:val="center"/>
        </w:trPr>
        <w:tc>
          <w:tcPr>
            <w:tcW w:w="1928" w:type="dxa"/>
            <w:vMerge/>
            <w:shd w:val="clear" w:color="auto" w:fill="auto"/>
            <w:vAlign w:val="center"/>
          </w:tcPr>
          <w:p w14:paraId="22FA6840" w14:textId="77777777" w:rsidR="00917AB4" w:rsidRPr="00AC4FBC" w:rsidRDefault="00917AB4" w:rsidP="00917AB4">
            <w:pPr>
              <w:pStyle w:val="TAC"/>
              <w:rPr>
                <w:lang w:eastAsia="zh-CN"/>
              </w:rPr>
            </w:pPr>
          </w:p>
        </w:tc>
        <w:tc>
          <w:tcPr>
            <w:tcW w:w="1146" w:type="dxa"/>
            <w:shd w:val="clear" w:color="auto" w:fill="auto"/>
          </w:tcPr>
          <w:p w14:paraId="7B7E2AB3" w14:textId="77777777" w:rsidR="00917AB4" w:rsidRPr="00AC4FBC" w:rsidRDefault="00917AB4" w:rsidP="00917AB4">
            <w:pPr>
              <w:pStyle w:val="TAC"/>
              <w:rPr>
                <w:lang w:eastAsia="zh-CN"/>
              </w:rPr>
            </w:pPr>
            <w:r w:rsidRPr="00AC4FBC">
              <w:rPr>
                <w:szCs w:val="18"/>
              </w:rPr>
              <w:t>66</w:t>
            </w:r>
          </w:p>
        </w:tc>
        <w:tc>
          <w:tcPr>
            <w:tcW w:w="1481" w:type="dxa"/>
            <w:shd w:val="clear" w:color="auto" w:fill="auto"/>
            <w:noWrap/>
          </w:tcPr>
          <w:p w14:paraId="323911DC" w14:textId="77777777" w:rsidR="00917AB4" w:rsidRPr="00AC4FBC" w:rsidRDefault="00917AB4" w:rsidP="00917AB4">
            <w:pPr>
              <w:pStyle w:val="TAC"/>
              <w:rPr>
                <w:rFonts w:cs="Arial"/>
                <w:lang w:eastAsia="zh-CN"/>
              </w:rPr>
            </w:pPr>
            <w:r w:rsidRPr="00AC4FBC">
              <w:rPr>
                <w:szCs w:val="18"/>
              </w:rPr>
              <w:t>1740</w:t>
            </w:r>
          </w:p>
        </w:tc>
        <w:tc>
          <w:tcPr>
            <w:tcW w:w="779" w:type="dxa"/>
            <w:shd w:val="clear" w:color="auto" w:fill="auto"/>
            <w:noWrap/>
          </w:tcPr>
          <w:p w14:paraId="526EF013" w14:textId="77777777" w:rsidR="00917AB4" w:rsidRPr="00AC4FBC" w:rsidRDefault="00917AB4" w:rsidP="00917AB4">
            <w:pPr>
              <w:pStyle w:val="TAC"/>
              <w:rPr>
                <w:rFonts w:cs="Arial"/>
                <w:lang w:eastAsia="zh-CN"/>
              </w:rPr>
            </w:pPr>
            <w:r w:rsidRPr="00AC4FBC">
              <w:rPr>
                <w:szCs w:val="18"/>
              </w:rPr>
              <w:t>5</w:t>
            </w:r>
          </w:p>
        </w:tc>
        <w:tc>
          <w:tcPr>
            <w:tcW w:w="721" w:type="dxa"/>
            <w:shd w:val="clear" w:color="auto" w:fill="auto"/>
            <w:noWrap/>
          </w:tcPr>
          <w:p w14:paraId="04FCE9DD" w14:textId="77777777" w:rsidR="00917AB4" w:rsidRPr="00AC4FBC" w:rsidRDefault="00917AB4" w:rsidP="00917AB4">
            <w:pPr>
              <w:pStyle w:val="TAC"/>
              <w:rPr>
                <w:rFonts w:cs="Arial"/>
                <w:lang w:eastAsia="zh-CN"/>
              </w:rPr>
            </w:pPr>
            <w:r w:rsidRPr="00AC4FBC">
              <w:rPr>
                <w:szCs w:val="18"/>
              </w:rPr>
              <w:t>25</w:t>
            </w:r>
          </w:p>
        </w:tc>
        <w:tc>
          <w:tcPr>
            <w:tcW w:w="1314" w:type="dxa"/>
            <w:shd w:val="clear" w:color="auto" w:fill="auto"/>
            <w:noWrap/>
          </w:tcPr>
          <w:p w14:paraId="75A47868" w14:textId="77777777" w:rsidR="00917AB4" w:rsidRPr="00AC4FBC" w:rsidRDefault="00917AB4" w:rsidP="00917AB4">
            <w:pPr>
              <w:pStyle w:val="TAC"/>
              <w:rPr>
                <w:lang w:eastAsia="zh-CN"/>
              </w:rPr>
            </w:pPr>
            <w:r w:rsidRPr="00AC4FBC">
              <w:rPr>
                <w:szCs w:val="18"/>
              </w:rPr>
              <w:t>2140</w:t>
            </w:r>
          </w:p>
        </w:tc>
        <w:tc>
          <w:tcPr>
            <w:tcW w:w="667" w:type="dxa"/>
            <w:shd w:val="clear" w:color="auto" w:fill="auto"/>
          </w:tcPr>
          <w:p w14:paraId="41AC25AB" w14:textId="77777777" w:rsidR="00917AB4" w:rsidRPr="00AC4FBC" w:rsidRDefault="00917AB4" w:rsidP="00917AB4">
            <w:pPr>
              <w:pStyle w:val="TAC"/>
              <w:rPr>
                <w:lang w:eastAsia="zh-CN"/>
              </w:rPr>
            </w:pPr>
            <w:r w:rsidRPr="00AC4FBC">
              <w:t>7.2</w:t>
            </w:r>
          </w:p>
        </w:tc>
        <w:tc>
          <w:tcPr>
            <w:tcW w:w="1328" w:type="dxa"/>
            <w:shd w:val="clear" w:color="auto" w:fill="auto"/>
            <w:vAlign w:val="center"/>
          </w:tcPr>
          <w:p w14:paraId="042DDC94" w14:textId="77777777" w:rsidR="00917AB4" w:rsidRPr="00AC4FBC" w:rsidRDefault="00917AB4" w:rsidP="00917AB4">
            <w:pPr>
              <w:pStyle w:val="TAC"/>
              <w:rPr>
                <w:lang w:eastAsia="zh-CN"/>
              </w:rPr>
            </w:pPr>
            <w:r w:rsidRPr="00AC4FBC">
              <w:rPr>
                <w:lang w:eastAsia="zh-CN"/>
              </w:rPr>
              <w:t>IMD4</w:t>
            </w:r>
          </w:p>
        </w:tc>
      </w:tr>
      <w:tr w:rsidR="00917AB4" w:rsidRPr="00AC4FBC" w14:paraId="5EB7D53A" w14:textId="77777777" w:rsidTr="00BB00C2">
        <w:trPr>
          <w:trHeight w:val="22"/>
          <w:jc w:val="center"/>
        </w:trPr>
        <w:tc>
          <w:tcPr>
            <w:tcW w:w="1928" w:type="dxa"/>
            <w:vMerge/>
            <w:shd w:val="clear" w:color="auto" w:fill="auto"/>
            <w:vAlign w:val="center"/>
          </w:tcPr>
          <w:p w14:paraId="6B143B03" w14:textId="77777777" w:rsidR="00917AB4" w:rsidRPr="00AC4FBC" w:rsidRDefault="00917AB4" w:rsidP="00917AB4">
            <w:pPr>
              <w:pStyle w:val="TAC"/>
              <w:rPr>
                <w:lang w:eastAsia="zh-CN"/>
              </w:rPr>
            </w:pPr>
          </w:p>
        </w:tc>
        <w:tc>
          <w:tcPr>
            <w:tcW w:w="1146" w:type="dxa"/>
            <w:shd w:val="clear" w:color="auto" w:fill="auto"/>
          </w:tcPr>
          <w:p w14:paraId="0228DB8D" w14:textId="77777777" w:rsidR="00917AB4" w:rsidRPr="00AC4FBC" w:rsidRDefault="00917AB4" w:rsidP="00917AB4">
            <w:pPr>
              <w:pStyle w:val="TAC"/>
              <w:rPr>
                <w:lang w:eastAsia="zh-CN"/>
              </w:rPr>
            </w:pPr>
            <w:r w:rsidRPr="00AC4FBC">
              <w:rPr>
                <w:szCs w:val="18"/>
              </w:rPr>
              <w:t>n5</w:t>
            </w:r>
          </w:p>
        </w:tc>
        <w:tc>
          <w:tcPr>
            <w:tcW w:w="1481" w:type="dxa"/>
            <w:shd w:val="clear" w:color="auto" w:fill="auto"/>
            <w:noWrap/>
          </w:tcPr>
          <w:p w14:paraId="747B74A1" w14:textId="77777777" w:rsidR="00917AB4" w:rsidRPr="00AC4FBC" w:rsidRDefault="00917AB4" w:rsidP="00917AB4">
            <w:pPr>
              <w:pStyle w:val="TAC"/>
              <w:rPr>
                <w:rFonts w:cs="Arial"/>
                <w:lang w:eastAsia="zh-CN"/>
              </w:rPr>
            </w:pPr>
            <w:r w:rsidRPr="00AC4FBC">
              <w:rPr>
                <w:szCs w:val="18"/>
              </w:rPr>
              <w:t>830</w:t>
            </w:r>
          </w:p>
        </w:tc>
        <w:tc>
          <w:tcPr>
            <w:tcW w:w="779" w:type="dxa"/>
            <w:shd w:val="clear" w:color="auto" w:fill="auto"/>
            <w:noWrap/>
          </w:tcPr>
          <w:p w14:paraId="3F363E79" w14:textId="77777777" w:rsidR="00917AB4" w:rsidRPr="00AC4FBC" w:rsidRDefault="00917AB4" w:rsidP="00917AB4">
            <w:pPr>
              <w:pStyle w:val="TAC"/>
              <w:rPr>
                <w:rFonts w:cs="Arial"/>
                <w:lang w:eastAsia="zh-CN"/>
              </w:rPr>
            </w:pPr>
            <w:r w:rsidRPr="00AC4FBC">
              <w:rPr>
                <w:szCs w:val="18"/>
              </w:rPr>
              <w:t>5</w:t>
            </w:r>
          </w:p>
        </w:tc>
        <w:tc>
          <w:tcPr>
            <w:tcW w:w="721" w:type="dxa"/>
            <w:shd w:val="clear" w:color="auto" w:fill="auto"/>
            <w:noWrap/>
          </w:tcPr>
          <w:p w14:paraId="1F078DC9" w14:textId="77777777" w:rsidR="00917AB4" w:rsidRPr="00AC4FBC" w:rsidRDefault="00917AB4" w:rsidP="00917AB4">
            <w:pPr>
              <w:pStyle w:val="TAC"/>
              <w:rPr>
                <w:rFonts w:cs="Arial"/>
                <w:lang w:eastAsia="zh-CN"/>
              </w:rPr>
            </w:pPr>
            <w:r w:rsidRPr="00AC4FBC">
              <w:rPr>
                <w:szCs w:val="18"/>
              </w:rPr>
              <w:t>25</w:t>
            </w:r>
          </w:p>
        </w:tc>
        <w:tc>
          <w:tcPr>
            <w:tcW w:w="1314" w:type="dxa"/>
            <w:shd w:val="clear" w:color="auto" w:fill="auto"/>
            <w:noWrap/>
          </w:tcPr>
          <w:p w14:paraId="7FD72C16" w14:textId="77777777" w:rsidR="00917AB4" w:rsidRPr="00AC4FBC" w:rsidRDefault="00917AB4" w:rsidP="00917AB4">
            <w:pPr>
              <w:pStyle w:val="TAC"/>
              <w:rPr>
                <w:lang w:eastAsia="zh-CN"/>
              </w:rPr>
            </w:pPr>
            <w:r w:rsidRPr="00AC4FBC">
              <w:rPr>
                <w:szCs w:val="18"/>
              </w:rPr>
              <w:t>875</w:t>
            </w:r>
          </w:p>
        </w:tc>
        <w:tc>
          <w:tcPr>
            <w:tcW w:w="667" w:type="dxa"/>
            <w:shd w:val="clear" w:color="auto" w:fill="auto"/>
          </w:tcPr>
          <w:p w14:paraId="7CC3408C" w14:textId="77777777" w:rsidR="00917AB4" w:rsidRPr="00AC4FBC" w:rsidRDefault="00917AB4" w:rsidP="00917AB4">
            <w:pPr>
              <w:pStyle w:val="TAC"/>
              <w:rPr>
                <w:lang w:eastAsia="zh-CN"/>
              </w:rPr>
            </w:pPr>
            <w:r w:rsidRPr="00AC4FBC">
              <w:rPr>
                <w:szCs w:val="18"/>
              </w:rPr>
              <w:t>N/A</w:t>
            </w:r>
          </w:p>
        </w:tc>
        <w:tc>
          <w:tcPr>
            <w:tcW w:w="1328" w:type="dxa"/>
            <w:shd w:val="clear" w:color="auto" w:fill="auto"/>
            <w:vAlign w:val="center"/>
          </w:tcPr>
          <w:p w14:paraId="6990451A" w14:textId="77777777" w:rsidR="00917AB4" w:rsidRPr="00AC4FBC" w:rsidRDefault="00917AB4" w:rsidP="00917AB4">
            <w:pPr>
              <w:pStyle w:val="TAC"/>
              <w:rPr>
                <w:lang w:eastAsia="zh-CN"/>
              </w:rPr>
            </w:pPr>
            <w:r w:rsidRPr="00AC4FBC">
              <w:rPr>
                <w:lang w:eastAsia="zh-CN"/>
              </w:rPr>
              <w:t>N/A</w:t>
            </w:r>
          </w:p>
        </w:tc>
      </w:tr>
      <w:tr w:rsidR="00917AB4" w:rsidRPr="00AC4FBC" w14:paraId="3B1817B3" w14:textId="77777777" w:rsidTr="00BB00C2">
        <w:trPr>
          <w:trHeight w:val="22"/>
          <w:jc w:val="center"/>
        </w:trPr>
        <w:tc>
          <w:tcPr>
            <w:tcW w:w="1928" w:type="dxa"/>
            <w:vMerge w:val="restart"/>
            <w:shd w:val="clear" w:color="auto" w:fill="auto"/>
            <w:vAlign w:val="center"/>
          </w:tcPr>
          <w:p w14:paraId="4D7C09A8" w14:textId="77777777" w:rsidR="00917AB4" w:rsidRPr="00AC4FBC" w:rsidRDefault="00917AB4" w:rsidP="00917AB4">
            <w:pPr>
              <w:pStyle w:val="TAC"/>
            </w:pPr>
            <w:r w:rsidRPr="00AC4FBC">
              <w:rPr>
                <w:lang w:eastAsia="zh-CN"/>
              </w:rPr>
              <w:t>DC_2A-66A_n41A</w:t>
            </w:r>
          </w:p>
        </w:tc>
        <w:tc>
          <w:tcPr>
            <w:tcW w:w="1146" w:type="dxa"/>
            <w:shd w:val="clear" w:color="auto" w:fill="auto"/>
            <w:vAlign w:val="center"/>
          </w:tcPr>
          <w:p w14:paraId="2A8B47FA" w14:textId="77777777" w:rsidR="00917AB4" w:rsidRPr="00AC4FBC" w:rsidRDefault="00917AB4" w:rsidP="00917AB4">
            <w:pPr>
              <w:pStyle w:val="TAC"/>
              <w:rPr>
                <w:lang w:eastAsia="ko-KR"/>
              </w:rPr>
            </w:pPr>
            <w:r w:rsidRPr="00AC4FBC">
              <w:rPr>
                <w:lang w:eastAsia="zh-CN"/>
              </w:rPr>
              <w:t>2</w:t>
            </w:r>
          </w:p>
        </w:tc>
        <w:tc>
          <w:tcPr>
            <w:tcW w:w="1481" w:type="dxa"/>
            <w:shd w:val="clear" w:color="auto" w:fill="auto"/>
            <w:noWrap/>
            <w:vAlign w:val="center"/>
          </w:tcPr>
          <w:p w14:paraId="3C550269" w14:textId="77777777" w:rsidR="00917AB4" w:rsidRPr="00AC4FBC" w:rsidRDefault="00917AB4" w:rsidP="00917AB4">
            <w:pPr>
              <w:pStyle w:val="TAC"/>
              <w:rPr>
                <w:lang w:eastAsia="ko-KR"/>
              </w:rPr>
            </w:pPr>
            <w:r w:rsidRPr="00AC4FBC">
              <w:rPr>
                <w:rFonts w:cs="Arial"/>
                <w:lang w:eastAsia="zh-CN"/>
              </w:rPr>
              <w:t>1860</w:t>
            </w:r>
          </w:p>
        </w:tc>
        <w:tc>
          <w:tcPr>
            <w:tcW w:w="779" w:type="dxa"/>
            <w:shd w:val="clear" w:color="auto" w:fill="auto"/>
            <w:noWrap/>
            <w:vAlign w:val="center"/>
          </w:tcPr>
          <w:p w14:paraId="244A3FA7" w14:textId="77777777" w:rsidR="00917AB4" w:rsidRPr="00AC4FBC" w:rsidRDefault="00917AB4" w:rsidP="00917AB4">
            <w:pPr>
              <w:pStyle w:val="TAC"/>
              <w:rPr>
                <w:lang w:eastAsia="ko-KR"/>
              </w:rPr>
            </w:pPr>
            <w:r w:rsidRPr="00AC4FBC">
              <w:rPr>
                <w:rFonts w:cs="Arial"/>
                <w:lang w:eastAsia="zh-CN"/>
              </w:rPr>
              <w:t>5</w:t>
            </w:r>
          </w:p>
        </w:tc>
        <w:tc>
          <w:tcPr>
            <w:tcW w:w="721" w:type="dxa"/>
            <w:shd w:val="clear" w:color="auto" w:fill="auto"/>
            <w:noWrap/>
            <w:vAlign w:val="center"/>
          </w:tcPr>
          <w:p w14:paraId="4F78A469" w14:textId="77777777" w:rsidR="00917AB4" w:rsidRPr="00AC4FBC" w:rsidRDefault="00917AB4" w:rsidP="00917AB4">
            <w:pPr>
              <w:pStyle w:val="TAC"/>
              <w:rPr>
                <w:lang w:eastAsia="ko-KR"/>
              </w:rPr>
            </w:pPr>
            <w:r w:rsidRPr="00AC4FBC">
              <w:rPr>
                <w:rFonts w:cs="Arial"/>
                <w:lang w:eastAsia="zh-CN"/>
              </w:rPr>
              <w:t>25</w:t>
            </w:r>
          </w:p>
        </w:tc>
        <w:tc>
          <w:tcPr>
            <w:tcW w:w="1314" w:type="dxa"/>
            <w:shd w:val="clear" w:color="auto" w:fill="auto"/>
            <w:noWrap/>
            <w:vAlign w:val="center"/>
          </w:tcPr>
          <w:p w14:paraId="62483991" w14:textId="77777777" w:rsidR="00917AB4" w:rsidRPr="00AC4FBC" w:rsidRDefault="00917AB4" w:rsidP="00917AB4">
            <w:pPr>
              <w:pStyle w:val="TAC"/>
              <w:rPr>
                <w:lang w:eastAsia="ko-KR"/>
              </w:rPr>
            </w:pPr>
            <w:r w:rsidRPr="00AC4FBC">
              <w:rPr>
                <w:lang w:eastAsia="zh-CN"/>
              </w:rPr>
              <w:t>1940</w:t>
            </w:r>
          </w:p>
        </w:tc>
        <w:tc>
          <w:tcPr>
            <w:tcW w:w="667" w:type="dxa"/>
            <w:shd w:val="clear" w:color="auto" w:fill="auto"/>
            <w:vAlign w:val="center"/>
          </w:tcPr>
          <w:p w14:paraId="07D55F53" w14:textId="77777777" w:rsidR="00917AB4" w:rsidRPr="00AC4FBC" w:rsidRDefault="00917AB4" w:rsidP="00917AB4">
            <w:pPr>
              <w:pStyle w:val="TAC"/>
              <w:rPr>
                <w:lang w:eastAsia="ko-KR"/>
              </w:rPr>
            </w:pPr>
            <w:r w:rsidRPr="00AC4FBC">
              <w:rPr>
                <w:lang w:eastAsia="zh-CN"/>
              </w:rPr>
              <w:t>22.6</w:t>
            </w:r>
          </w:p>
        </w:tc>
        <w:tc>
          <w:tcPr>
            <w:tcW w:w="1328" w:type="dxa"/>
            <w:shd w:val="clear" w:color="auto" w:fill="auto"/>
            <w:vAlign w:val="center"/>
          </w:tcPr>
          <w:p w14:paraId="1FB698FE" w14:textId="77777777" w:rsidR="00917AB4" w:rsidRPr="00AC4FBC" w:rsidRDefault="00917AB4" w:rsidP="00917AB4">
            <w:pPr>
              <w:pStyle w:val="TAC"/>
              <w:rPr>
                <w:lang w:eastAsia="ko-KR"/>
              </w:rPr>
            </w:pPr>
            <w:r w:rsidRPr="00AC4FBC">
              <w:rPr>
                <w:lang w:eastAsia="zh-CN"/>
              </w:rPr>
              <w:t>IMD4</w:t>
            </w:r>
          </w:p>
        </w:tc>
      </w:tr>
      <w:tr w:rsidR="00917AB4" w:rsidRPr="00AC4FBC" w14:paraId="66CF2EC0" w14:textId="77777777" w:rsidTr="00BB00C2">
        <w:trPr>
          <w:trHeight w:val="22"/>
          <w:jc w:val="center"/>
        </w:trPr>
        <w:tc>
          <w:tcPr>
            <w:tcW w:w="1928" w:type="dxa"/>
            <w:vMerge/>
            <w:shd w:val="clear" w:color="auto" w:fill="auto"/>
            <w:vAlign w:val="center"/>
          </w:tcPr>
          <w:p w14:paraId="2651F62F" w14:textId="77777777" w:rsidR="00917AB4" w:rsidRPr="00AC4FBC" w:rsidRDefault="00917AB4" w:rsidP="00917AB4">
            <w:pPr>
              <w:pStyle w:val="TAC"/>
            </w:pPr>
          </w:p>
        </w:tc>
        <w:tc>
          <w:tcPr>
            <w:tcW w:w="1146" w:type="dxa"/>
            <w:shd w:val="clear" w:color="auto" w:fill="auto"/>
            <w:vAlign w:val="center"/>
          </w:tcPr>
          <w:p w14:paraId="315E3FD8" w14:textId="77777777" w:rsidR="00917AB4" w:rsidRPr="00AC4FBC" w:rsidRDefault="00917AB4" w:rsidP="00917AB4">
            <w:pPr>
              <w:pStyle w:val="TAC"/>
              <w:rPr>
                <w:lang w:eastAsia="ko-KR"/>
              </w:rPr>
            </w:pPr>
            <w:r w:rsidRPr="00AC4FBC">
              <w:rPr>
                <w:lang w:eastAsia="zh-CN"/>
              </w:rPr>
              <w:t>66</w:t>
            </w:r>
          </w:p>
        </w:tc>
        <w:tc>
          <w:tcPr>
            <w:tcW w:w="1481" w:type="dxa"/>
            <w:shd w:val="clear" w:color="auto" w:fill="auto"/>
            <w:noWrap/>
            <w:vAlign w:val="center"/>
          </w:tcPr>
          <w:p w14:paraId="07C401FC" w14:textId="77777777" w:rsidR="00917AB4" w:rsidRPr="00AC4FBC" w:rsidRDefault="00917AB4" w:rsidP="00917AB4">
            <w:pPr>
              <w:pStyle w:val="TAC"/>
              <w:rPr>
                <w:lang w:eastAsia="ko-KR"/>
              </w:rPr>
            </w:pPr>
            <w:r w:rsidRPr="00AC4FBC">
              <w:rPr>
                <w:rFonts w:cs="Arial"/>
                <w:lang w:eastAsia="zh-CN"/>
              </w:rPr>
              <w:t>1715</w:t>
            </w:r>
          </w:p>
        </w:tc>
        <w:tc>
          <w:tcPr>
            <w:tcW w:w="779" w:type="dxa"/>
            <w:shd w:val="clear" w:color="auto" w:fill="auto"/>
            <w:noWrap/>
            <w:vAlign w:val="center"/>
          </w:tcPr>
          <w:p w14:paraId="058CE316" w14:textId="77777777" w:rsidR="00917AB4" w:rsidRPr="00AC4FBC" w:rsidRDefault="00917AB4" w:rsidP="00917AB4">
            <w:pPr>
              <w:pStyle w:val="TAC"/>
              <w:rPr>
                <w:lang w:eastAsia="ko-KR"/>
              </w:rPr>
            </w:pPr>
            <w:r w:rsidRPr="00AC4FBC">
              <w:rPr>
                <w:rFonts w:cs="Arial"/>
                <w:lang w:eastAsia="zh-CN"/>
              </w:rPr>
              <w:t>5</w:t>
            </w:r>
          </w:p>
        </w:tc>
        <w:tc>
          <w:tcPr>
            <w:tcW w:w="721" w:type="dxa"/>
            <w:shd w:val="clear" w:color="auto" w:fill="auto"/>
            <w:noWrap/>
            <w:vAlign w:val="center"/>
          </w:tcPr>
          <w:p w14:paraId="08F081DC" w14:textId="77777777" w:rsidR="00917AB4" w:rsidRPr="00AC4FBC" w:rsidRDefault="00917AB4" w:rsidP="00917AB4">
            <w:pPr>
              <w:pStyle w:val="TAC"/>
              <w:rPr>
                <w:lang w:eastAsia="ko-KR"/>
              </w:rPr>
            </w:pPr>
            <w:r w:rsidRPr="00AC4FBC">
              <w:rPr>
                <w:rFonts w:cs="Arial"/>
                <w:lang w:eastAsia="zh-CN"/>
              </w:rPr>
              <w:t>25</w:t>
            </w:r>
          </w:p>
        </w:tc>
        <w:tc>
          <w:tcPr>
            <w:tcW w:w="1314" w:type="dxa"/>
            <w:shd w:val="clear" w:color="auto" w:fill="auto"/>
            <w:noWrap/>
            <w:vAlign w:val="center"/>
          </w:tcPr>
          <w:p w14:paraId="0DB2979D" w14:textId="77777777" w:rsidR="00917AB4" w:rsidRPr="00AC4FBC" w:rsidRDefault="00917AB4" w:rsidP="00917AB4">
            <w:pPr>
              <w:pStyle w:val="TAC"/>
              <w:rPr>
                <w:lang w:eastAsia="ko-KR"/>
              </w:rPr>
            </w:pPr>
            <w:r w:rsidRPr="00AC4FBC">
              <w:rPr>
                <w:lang w:eastAsia="zh-CN"/>
              </w:rPr>
              <w:t>2115</w:t>
            </w:r>
          </w:p>
        </w:tc>
        <w:tc>
          <w:tcPr>
            <w:tcW w:w="667" w:type="dxa"/>
            <w:shd w:val="clear" w:color="auto" w:fill="auto"/>
            <w:vAlign w:val="center"/>
          </w:tcPr>
          <w:p w14:paraId="176F087A" w14:textId="77777777" w:rsidR="00917AB4" w:rsidRPr="00AC4FBC" w:rsidRDefault="00917AB4" w:rsidP="00917AB4">
            <w:pPr>
              <w:pStyle w:val="TAC"/>
              <w:rPr>
                <w:lang w:eastAsia="ko-KR"/>
              </w:rPr>
            </w:pPr>
            <w:r w:rsidRPr="00AC4FBC">
              <w:rPr>
                <w:lang w:eastAsia="zh-CN"/>
              </w:rPr>
              <w:t>N/A</w:t>
            </w:r>
          </w:p>
        </w:tc>
        <w:tc>
          <w:tcPr>
            <w:tcW w:w="1328" w:type="dxa"/>
            <w:shd w:val="clear" w:color="auto" w:fill="auto"/>
            <w:vAlign w:val="center"/>
          </w:tcPr>
          <w:p w14:paraId="19A4EAC4" w14:textId="77777777" w:rsidR="00917AB4" w:rsidRPr="00AC4FBC" w:rsidRDefault="00917AB4" w:rsidP="00917AB4">
            <w:pPr>
              <w:pStyle w:val="TAC"/>
              <w:rPr>
                <w:lang w:eastAsia="ko-KR"/>
              </w:rPr>
            </w:pPr>
            <w:r w:rsidRPr="00AC4FBC">
              <w:rPr>
                <w:lang w:eastAsia="zh-CN"/>
              </w:rPr>
              <w:t>N/A</w:t>
            </w:r>
          </w:p>
        </w:tc>
      </w:tr>
      <w:tr w:rsidR="00917AB4" w:rsidRPr="00AC4FBC" w14:paraId="3846B328" w14:textId="77777777" w:rsidTr="00BB00C2">
        <w:trPr>
          <w:trHeight w:val="22"/>
          <w:jc w:val="center"/>
        </w:trPr>
        <w:tc>
          <w:tcPr>
            <w:tcW w:w="1928" w:type="dxa"/>
            <w:vMerge/>
            <w:shd w:val="clear" w:color="auto" w:fill="auto"/>
            <w:vAlign w:val="center"/>
          </w:tcPr>
          <w:p w14:paraId="35417BE1" w14:textId="77777777" w:rsidR="00917AB4" w:rsidRPr="00AC4FBC" w:rsidRDefault="00917AB4" w:rsidP="00917AB4">
            <w:pPr>
              <w:pStyle w:val="TAC"/>
            </w:pPr>
          </w:p>
        </w:tc>
        <w:tc>
          <w:tcPr>
            <w:tcW w:w="1146" w:type="dxa"/>
            <w:shd w:val="clear" w:color="auto" w:fill="auto"/>
            <w:vAlign w:val="center"/>
          </w:tcPr>
          <w:p w14:paraId="2C3A3171" w14:textId="77777777" w:rsidR="00917AB4" w:rsidRPr="00AC4FBC" w:rsidRDefault="00917AB4" w:rsidP="00917AB4">
            <w:pPr>
              <w:pStyle w:val="TAC"/>
              <w:rPr>
                <w:lang w:eastAsia="ko-KR"/>
              </w:rPr>
            </w:pPr>
            <w:r w:rsidRPr="00AC4FBC">
              <w:rPr>
                <w:lang w:eastAsia="zh-CN"/>
              </w:rPr>
              <w:t>n41</w:t>
            </w:r>
          </w:p>
        </w:tc>
        <w:tc>
          <w:tcPr>
            <w:tcW w:w="1481" w:type="dxa"/>
            <w:shd w:val="clear" w:color="auto" w:fill="auto"/>
            <w:noWrap/>
            <w:vAlign w:val="center"/>
          </w:tcPr>
          <w:p w14:paraId="4F879990" w14:textId="77777777" w:rsidR="00917AB4" w:rsidRPr="00AC4FBC" w:rsidRDefault="00917AB4" w:rsidP="00917AB4">
            <w:pPr>
              <w:pStyle w:val="TAC"/>
              <w:rPr>
                <w:lang w:eastAsia="ko-KR"/>
              </w:rPr>
            </w:pPr>
            <w:r w:rsidRPr="00AC4FBC">
              <w:rPr>
                <w:rFonts w:cs="Arial"/>
                <w:lang w:eastAsia="zh-CN"/>
              </w:rPr>
              <w:t>2685</w:t>
            </w:r>
          </w:p>
        </w:tc>
        <w:tc>
          <w:tcPr>
            <w:tcW w:w="779" w:type="dxa"/>
            <w:shd w:val="clear" w:color="auto" w:fill="auto"/>
            <w:noWrap/>
            <w:vAlign w:val="center"/>
          </w:tcPr>
          <w:p w14:paraId="201AF72A" w14:textId="77777777" w:rsidR="00917AB4" w:rsidRPr="00AC4FBC" w:rsidRDefault="00917AB4" w:rsidP="00917AB4">
            <w:pPr>
              <w:pStyle w:val="TAC"/>
              <w:rPr>
                <w:lang w:eastAsia="ko-KR"/>
              </w:rPr>
            </w:pPr>
            <w:r w:rsidRPr="00AC4FBC">
              <w:rPr>
                <w:rFonts w:cs="Arial"/>
                <w:lang w:eastAsia="zh-CN"/>
              </w:rPr>
              <w:t>5</w:t>
            </w:r>
          </w:p>
        </w:tc>
        <w:tc>
          <w:tcPr>
            <w:tcW w:w="721" w:type="dxa"/>
            <w:shd w:val="clear" w:color="auto" w:fill="auto"/>
            <w:noWrap/>
            <w:vAlign w:val="center"/>
          </w:tcPr>
          <w:p w14:paraId="4588D588" w14:textId="77777777" w:rsidR="00917AB4" w:rsidRPr="00AC4FBC" w:rsidRDefault="00917AB4" w:rsidP="00917AB4">
            <w:pPr>
              <w:pStyle w:val="TAC"/>
              <w:rPr>
                <w:lang w:eastAsia="ko-KR"/>
              </w:rPr>
            </w:pPr>
            <w:r w:rsidRPr="00AC4FBC">
              <w:rPr>
                <w:rFonts w:cs="Arial"/>
                <w:lang w:eastAsia="zh-CN"/>
              </w:rPr>
              <w:t>25</w:t>
            </w:r>
          </w:p>
        </w:tc>
        <w:tc>
          <w:tcPr>
            <w:tcW w:w="1314" w:type="dxa"/>
            <w:shd w:val="clear" w:color="auto" w:fill="auto"/>
            <w:noWrap/>
            <w:vAlign w:val="center"/>
          </w:tcPr>
          <w:p w14:paraId="2D74A2FE" w14:textId="77777777" w:rsidR="00917AB4" w:rsidRPr="00AC4FBC" w:rsidRDefault="00917AB4" w:rsidP="00917AB4">
            <w:pPr>
              <w:pStyle w:val="TAC"/>
              <w:rPr>
                <w:lang w:eastAsia="ko-KR"/>
              </w:rPr>
            </w:pPr>
            <w:r w:rsidRPr="00AC4FBC">
              <w:rPr>
                <w:lang w:eastAsia="zh-CN"/>
              </w:rPr>
              <w:t>2685</w:t>
            </w:r>
          </w:p>
        </w:tc>
        <w:tc>
          <w:tcPr>
            <w:tcW w:w="667" w:type="dxa"/>
            <w:shd w:val="clear" w:color="auto" w:fill="auto"/>
            <w:vAlign w:val="center"/>
          </w:tcPr>
          <w:p w14:paraId="6E9DA2EB" w14:textId="77777777" w:rsidR="00917AB4" w:rsidRPr="00AC4FBC" w:rsidRDefault="00917AB4" w:rsidP="00917AB4">
            <w:pPr>
              <w:pStyle w:val="TAC"/>
              <w:rPr>
                <w:lang w:eastAsia="ko-KR"/>
              </w:rPr>
            </w:pPr>
            <w:r w:rsidRPr="00AC4FBC">
              <w:rPr>
                <w:lang w:eastAsia="zh-CN"/>
              </w:rPr>
              <w:t>N/A</w:t>
            </w:r>
          </w:p>
        </w:tc>
        <w:tc>
          <w:tcPr>
            <w:tcW w:w="1328" w:type="dxa"/>
            <w:shd w:val="clear" w:color="auto" w:fill="auto"/>
            <w:vAlign w:val="center"/>
          </w:tcPr>
          <w:p w14:paraId="307FF780" w14:textId="77777777" w:rsidR="00917AB4" w:rsidRPr="00AC4FBC" w:rsidRDefault="00917AB4" w:rsidP="00917AB4">
            <w:pPr>
              <w:pStyle w:val="TAC"/>
              <w:rPr>
                <w:lang w:eastAsia="ko-KR"/>
              </w:rPr>
            </w:pPr>
            <w:r w:rsidRPr="00AC4FBC">
              <w:rPr>
                <w:lang w:eastAsia="zh-CN"/>
              </w:rPr>
              <w:t>N/A</w:t>
            </w:r>
          </w:p>
        </w:tc>
      </w:tr>
      <w:tr w:rsidR="00917AB4" w:rsidRPr="00AC4FBC" w14:paraId="404584CB" w14:textId="77777777" w:rsidTr="00917AB4">
        <w:trPr>
          <w:trHeight w:val="22"/>
          <w:jc w:val="center"/>
          <w:ins w:id="400" w:author="Jinwen Ma" w:date="2023-10-11T17:21:00Z"/>
        </w:trPr>
        <w:tc>
          <w:tcPr>
            <w:tcW w:w="1928" w:type="dxa"/>
            <w:tcBorders>
              <w:bottom w:val="nil"/>
            </w:tcBorders>
            <w:shd w:val="clear" w:color="auto" w:fill="auto"/>
            <w:vAlign w:val="center"/>
          </w:tcPr>
          <w:p w14:paraId="54D0634E" w14:textId="77777777" w:rsidR="00917AB4" w:rsidRPr="00AC4FBC" w:rsidRDefault="00917AB4" w:rsidP="00917AB4">
            <w:pPr>
              <w:pStyle w:val="TAC"/>
              <w:rPr>
                <w:ins w:id="401" w:author="Jinwen Ma" w:date="2023-10-11T17:21:00Z"/>
              </w:rPr>
            </w:pPr>
          </w:p>
        </w:tc>
        <w:tc>
          <w:tcPr>
            <w:tcW w:w="1146" w:type="dxa"/>
            <w:shd w:val="clear" w:color="auto" w:fill="auto"/>
          </w:tcPr>
          <w:p w14:paraId="597E8E23" w14:textId="77777777" w:rsidR="00917AB4" w:rsidRPr="00AC4FBC" w:rsidRDefault="00917AB4" w:rsidP="00917AB4">
            <w:pPr>
              <w:pStyle w:val="TAC"/>
              <w:rPr>
                <w:ins w:id="402" w:author="Jinwen Ma" w:date="2023-10-11T17:21:00Z"/>
                <w:lang w:eastAsia="zh-CN"/>
              </w:rPr>
            </w:pPr>
            <w:ins w:id="403" w:author="Jinwen Ma" w:date="2023-10-11T17:21:00Z">
              <w:r w:rsidRPr="00EF5447">
                <w:rPr>
                  <w:lang w:eastAsia="fi-FI"/>
                </w:rPr>
                <w:t>2</w:t>
              </w:r>
            </w:ins>
          </w:p>
        </w:tc>
        <w:tc>
          <w:tcPr>
            <w:tcW w:w="1481" w:type="dxa"/>
            <w:shd w:val="clear" w:color="auto" w:fill="auto"/>
            <w:noWrap/>
          </w:tcPr>
          <w:p w14:paraId="671FB6A5" w14:textId="77777777" w:rsidR="00917AB4" w:rsidRPr="00AC4FBC" w:rsidRDefault="00917AB4" w:rsidP="00917AB4">
            <w:pPr>
              <w:pStyle w:val="TAC"/>
              <w:rPr>
                <w:ins w:id="404" w:author="Jinwen Ma" w:date="2023-10-11T17:21:00Z"/>
                <w:rFonts w:cs="Arial"/>
                <w:lang w:eastAsia="zh-CN"/>
              </w:rPr>
            </w:pPr>
            <w:ins w:id="405" w:author="Jinwen Ma" w:date="2023-10-11T17:21:00Z">
              <w:r w:rsidRPr="003C4CEC">
                <w:rPr>
                  <w:lang w:eastAsia="fi-FI"/>
                </w:rPr>
                <w:t>1855</w:t>
              </w:r>
            </w:ins>
          </w:p>
        </w:tc>
        <w:tc>
          <w:tcPr>
            <w:tcW w:w="779" w:type="dxa"/>
            <w:shd w:val="clear" w:color="auto" w:fill="auto"/>
            <w:noWrap/>
          </w:tcPr>
          <w:p w14:paraId="46AEC14A" w14:textId="77777777" w:rsidR="00917AB4" w:rsidRPr="00AC4FBC" w:rsidRDefault="00917AB4" w:rsidP="00917AB4">
            <w:pPr>
              <w:pStyle w:val="TAC"/>
              <w:rPr>
                <w:ins w:id="406" w:author="Jinwen Ma" w:date="2023-10-11T17:21:00Z"/>
                <w:rFonts w:cs="Arial"/>
                <w:lang w:eastAsia="zh-CN"/>
              </w:rPr>
            </w:pPr>
            <w:ins w:id="407" w:author="Jinwen Ma" w:date="2023-10-11T17:21:00Z">
              <w:r w:rsidRPr="003C4CEC">
                <w:rPr>
                  <w:rFonts w:eastAsia="Malgun Gothic"/>
                  <w:kern w:val="2"/>
                  <w:lang w:eastAsia="ko-KR"/>
                </w:rPr>
                <w:t>5</w:t>
              </w:r>
            </w:ins>
          </w:p>
        </w:tc>
        <w:tc>
          <w:tcPr>
            <w:tcW w:w="721" w:type="dxa"/>
            <w:shd w:val="clear" w:color="auto" w:fill="auto"/>
            <w:noWrap/>
          </w:tcPr>
          <w:p w14:paraId="393A1C8F" w14:textId="77777777" w:rsidR="00917AB4" w:rsidRPr="00AC4FBC" w:rsidRDefault="00917AB4" w:rsidP="00917AB4">
            <w:pPr>
              <w:pStyle w:val="TAC"/>
              <w:rPr>
                <w:ins w:id="408" w:author="Jinwen Ma" w:date="2023-10-11T17:21:00Z"/>
                <w:rFonts w:cs="Arial"/>
                <w:lang w:eastAsia="zh-CN"/>
              </w:rPr>
            </w:pPr>
            <w:ins w:id="409" w:author="Jinwen Ma" w:date="2023-10-11T17:21:00Z">
              <w:r w:rsidRPr="003C4CEC">
                <w:rPr>
                  <w:rFonts w:eastAsia="Malgun Gothic"/>
                  <w:kern w:val="2"/>
                  <w:lang w:eastAsia="ko-KR"/>
                </w:rPr>
                <w:t>25</w:t>
              </w:r>
            </w:ins>
          </w:p>
        </w:tc>
        <w:tc>
          <w:tcPr>
            <w:tcW w:w="1314" w:type="dxa"/>
            <w:shd w:val="clear" w:color="auto" w:fill="auto"/>
            <w:noWrap/>
          </w:tcPr>
          <w:p w14:paraId="05666A47" w14:textId="77777777" w:rsidR="00917AB4" w:rsidRPr="00AC4FBC" w:rsidRDefault="00917AB4" w:rsidP="00917AB4">
            <w:pPr>
              <w:pStyle w:val="TAC"/>
              <w:rPr>
                <w:ins w:id="410" w:author="Jinwen Ma" w:date="2023-10-11T17:21:00Z"/>
                <w:lang w:eastAsia="zh-CN"/>
              </w:rPr>
            </w:pPr>
            <w:ins w:id="411" w:author="Jinwen Ma" w:date="2023-10-11T17:21:00Z">
              <w:r w:rsidRPr="00EF5447">
                <w:rPr>
                  <w:lang w:eastAsia="fi-FI"/>
                </w:rPr>
                <w:t>1935</w:t>
              </w:r>
            </w:ins>
          </w:p>
        </w:tc>
        <w:tc>
          <w:tcPr>
            <w:tcW w:w="667" w:type="dxa"/>
            <w:shd w:val="clear" w:color="auto" w:fill="auto"/>
          </w:tcPr>
          <w:p w14:paraId="4507CE7B" w14:textId="77777777" w:rsidR="00917AB4" w:rsidRPr="00AC4FBC" w:rsidRDefault="00917AB4" w:rsidP="00917AB4">
            <w:pPr>
              <w:pStyle w:val="TAC"/>
              <w:rPr>
                <w:ins w:id="412" w:author="Jinwen Ma" w:date="2023-10-11T17:21:00Z"/>
                <w:lang w:eastAsia="zh-CN"/>
              </w:rPr>
            </w:pPr>
            <w:ins w:id="413" w:author="Jinwen Ma" w:date="2023-10-11T17:21:00Z">
              <w:r w:rsidRPr="00EF5447">
                <w:rPr>
                  <w:rFonts w:eastAsia="Malgun Gothic"/>
                  <w:kern w:val="2"/>
                  <w:lang w:eastAsia="ko-KR"/>
                </w:rPr>
                <w:t>N/A</w:t>
              </w:r>
            </w:ins>
          </w:p>
        </w:tc>
        <w:tc>
          <w:tcPr>
            <w:tcW w:w="1328" w:type="dxa"/>
            <w:shd w:val="clear" w:color="auto" w:fill="auto"/>
          </w:tcPr>
          <w:p w14:paraId="5789105C" w14:textId="77777777" w:rsidR="00917AB4" w:rsidRPr="00AC4FBC" w:rsidRDefault="00917AB4" w:rsidP="00917AB4">
            <w:pPr>
              <w:pStyle w:val="TAC"/>
              <w:rPr>
                <w:ins w:id="414" w:author="Jinwen Ma" w:date="2023-10-11T17:21:00Z"/>
                <w:lang w:eastAsia="zh-CN"/>
              </w:rPr>
            </w:pPr>
            <w:ins w:id="415" w:author="Jinwen Ma" w:date="2023-10-11T17:21:00Z">
              <w:r w:rsidRPr="00EF5447">
                <w:rPr>
                  <w:lang w:eastAsia="fi-FI"/>
                </w:rPr>
                <w:t>N/A</w:t>
              </w:r>
            </w:ins>
          </w:p>
        </w:tc>
      </w:tr>
      <w:tr w:rsidR="00917AB4" w:rsidRPr="00AC4FBC" w14:paraId="60698ADC" w14:textId="77777777" w:rsidTr="00917AB4">
        <w:trPr>
          <w:trHeight w:val="22"/>
          <w:jc w:val="center"/>
          <w:ins w:id="416" w:author="Jinwen Ma" w:date="2023-10-11T17:21:00Z"/>
        </w:trPr>
        <w:tc>
          <w:tcPr>
            <w:tcW w:w="1928" w:type="dxa"/>
            <w:tcBorders>
              <w:top w:val="nil"/>
              <w:bottom w:val="nil"/>
            </w:tcBorders>
            <w:shd w:val="clear" w:color="auto" w:fill="auto"/>
            <w:vAlign w:val="center"/>
          </w:tcPr>
          <w:p w14:paraId="460444C0" w14:textId="77777777" w:rsidR="00917AB4" w:rsidRPr="00AC4FBC" w:rsidRDefault="00917AB4" w:rsidP="00917AB4">
            <w:pPr>
              <w:pStyle w:val="TAC"/>
              <w:rPr>
                <w:ins w:id="417" w:author="Jinwen Ma" w:date="2023-10-11T17:21:00Z"/>
              </w:rPr>
            </w:pPr>
          </w:p>
        </w:tc>
        <w:tc>
          <w:tcPr>
            <w:tcW w:w="1146" w:type="dxa"/>
            <w:shd w:val="clear" w:color="auto" w:fill="auto"/>
          </w:tcPr>
          <w:p w14:paraId="2CCE4DE5" w14:textId="77777777" w:rsidR="00917AB4" w:rsidRPr="00AC4FBC" w:rsidRDefault="00917AB4" w:rsidP="00917AB4">
            <w:pPr>
              <w:pStyle w:val="TAC"/>
              <w:rPr>
                <w:ins w:id="418" w:author="Jinwen Ma" w:date="2023-10-11T17:21:00Z"/>
                <w:lang w:eastAsia="zh-CN"/>
              </w:rPr>
            </w:pPr>
            <w:ins w:id="419" w:author="Jinwen Ma" w:date="2023-10-11T17:21:00Z">
              <w:r w:rsidRPr="00EF5447">
                <w:rPr>
                  <w:lang w:eastAsia="fi-FI"/>
                </w:rPr>
                <w:t>66</w:t>
              </w:r>
            </w:ins>
          </w:p>
        </w:tc>
        <w:tc>
          <w:tcPr>
            <w:tcW w:w="1481" w:type="dxa"/>
            <w:shd w:val="clear" w:color="auto" w:fill="auto"/>
            <w:noWrap/>
          </w:tcPr>
          <w:p w14:paraId="018F235C" w14:textId="77777777" w:rsidR="00917AB4" w:rsidRPr="00AC4FBC" w:rsidRDefault="00917AB4" w:rsidP="00917AB4">
            <w:pPr>
              <w:pStyle w:val="TAC"/>
              <w:rPr>
                <w:ins w:id="420" w:author="Jinwen Ma" w:date="2023-10-11T17:21:00Z"/>
                <w:rFonts w:cs="Arial"/>
                <w:lang w:eastAsia="zh-CN"/>
              </w:rPr>
            </w:pPr>
            <w:ins w:id="421" w:author="Jinwen Ma" w:date="2023-10-11T17:21:00Z">
              <w:r>
                <w:rPr>
                  <w:lang w:eastAsia="fi-FI"/>
                </w:rPr>
                <w:t>N/A</w:t>
              </w:r>
            </w:ins>
          </w:p>
        </w:tc>
        <w:tc>
          <w:tcPr>
            <w:tcW w:w="779" w:type="dxa"/>
            <w:shd w:val="clear" w:color="auto" w:fill="auto"/>
            <w:noWrap/>
          </w:tcPr>
          <w:p w14:paraId="6B4C39BD" w14:textId="77777777" w:rsidR="00917AB4" w:rsidRPr="00AC4FBC" w:rsidRDefault="00917AB4" w:rsidP="00917AB4">
            <w:pPr>
              <w:pStyle w:val="TAC"/>
              <w:rPr>
                <w:ins w:id="422" w:author="Jinwen Ma" w:date="2023-10-11T17:21:00Z"/>
                <w:rFonts w:cs="Arial"/>
                <w:lang w:eastAsia="zh-CN"/>
              </w:rPr>
            </w:pPr>
            <w:ins w:id="423" w:author="Jinwen Ma" w:date="2023-10-11T17:21:00Z">
              <w:r w:rsidRPr="003C4CEC">
                <w:rPr>
                  <w:lang w:eastAsia="fi-FI"/>
                </w:rPr>
                <w:t>5</w:t>
              </w:r>
            </w:ins>
          </w:p>
        </w:tc>
        <w:tc>
          <w:tcPr>
            <w:tcW w:w="721" w:type="dxa"/>
            <w:shd w:val="clear" w:color="auto" w:fill="auto"/>
            <w:noWrap/>
          </w:tcPr>
          <w:p w14:paraId="66500623" w14:textId="77777777" w:rsidR="00917AB4" w:rsidRPr="00AC4FBC" w:rsidRDefault="00917AB4" w:rsidP="00917AB4">
            <w:pPr>
              <w:pStyle w:val="TAC"/>
              <w:rPr>
                <w:ins w:id="424" w:author="Jinwen Ma" w:date="2023-10-11T17:21:00Z"/>
                <w:rFonts w:cs="Arial"/>
                <w:lang w:eastAsia="zh-CN"/>
              </w:rPr>
            </w:pPr>
            <w:ins w:id="425" w:author="Jinwen Ma" w:date="2023-10-11T17:21:00Z">
              <w:r>
                <w:rPr>
                  <w:lang w:eastAsia="fi-FI"/>
                </w:rPr>
                <w:t>N/A</w:t>
              </w:r>
            </w:ins>
          </w:p>
        </w:tc>
        <w:tc>
          <w:tcPr>
            <w:tcW w:w="1314" w:type="dxa"/>
            <w:shd w:val="clear" w:color="auto" w:fill="auto"/>
            <w:noWrap/>
          </w:tcPr>
          <w:p w14:paraId="27086979" w14:textId="77777777" w:rsidR="00917AB4" w:rsidRPr="00AC4FBC" w:rsidRDefault="00917AB4" w:rsidP="00917AB4">
            <w:pPr>
              <w:pStyle w:val="TAC"/>
              <w:rPr>
                <w:ins w:id="426" w:author="Jinwen Ma" w:date="2023-10-11T17:21:00Z"/>
                <w:lang w:eastAsia="zh-CN"/>
              </w:rPr>
            </w:pPr>
            <w:ins w:id="427" w:author="Jinwen Ma" w:date="2023-10-11T17:21:00Z">
              <w:r>
                <w:rPr>
                  <w:lang w:eastAsia="fi-FI"/>
                </w:rPr>
                <w:t>2115</w:t>
              </w:r>
            </w:ins>
          </w:p>
        </w:tc>
        <w:tc>
          <w:tcPr>
            <w:tcW w:w="667" w:type="dxa"/>
            <w:shd w:val="clear" w:color="auto" w:fill="auto"/>
          </w:tcPr>
          <w:p w14:paraId="08C30AFF" w14:textId="77777777" w:rsidR="00917AB4" w:rsidRPr="00AC4FBC" w:rsidRDefault="00917AB4" w:rsidP="00917AB4">
            <w:pPr>
              <w:pStyle w:val="TAC"/>
              <w:rPr>
                <w:ins w:id="428" w:author="Jinwen Ma" w:date="2023-10-11T17:21:00Z"/>
                <w:lang w:eastAsia="zh-CN"/>
              </w:rPr>
            </w:pPr>
            <w:ins w:id="429" w:author="Jinwen Ma" w:date="2023-10-11T17:21:00Z">
              <w:r w:rsidRPr="00EF5447">
                <w:rPr>
                  <w:lang w:eastAsia="fi-FI"/>
                </w:rPr>
                <w:t>29.2</w:t>
              </w:r>
            </w:ins>
          </w:p>
        </w:tc>
        <w:tc>
          <w:tcPr>
            <w:tcW w:w="1328" w:type="dxa"/>
            <w:shd w:val="clear" w:color="auto" w:fill="auto"/>
          </w:tcPr>
          <w:p w14:paraId="3D89896A" w14:textId="77777777" w:rsidR="00917AB4" w:rsidRPr="00AC4FBC" w:rsidRDefault="00917AB4" w:rsidP="00917AB4">
            <w:pPr>
              <w:pStyle w:val="TAC"/>
              <w:rPr>
                <w:ins w:id="430" w:author="Jinwen Ma" w:date="2023-10-11T17:21:00Z"/>
                <w:lang w:eastAsia="zh-CN"/>
              </w:rPr>
            </w:pPr>
            <w:ins w:id="431" w:author="Jinwen Ma" w:date="2023-10-11T17:21:00Z">
              <w:r w:rsidRPr="00EF5447">
                <w:rPr>
                  <w:rFonts w:eastAsia="Malgun Gothic"/>
                  <w:lang w:eastAsia="ko-KR"/>
                </w:rPr>
                <w:t>IMD2</w:t>
              </w:r>
            </w:ins>
          </w:p>
        </w:tc>
      </w:tr>
      <w:tr w:rsidR="00917AB4" w:rsidRPr="00AC4FBC" w14:paraId="130FA575" w14:textId="77777777" w:rsidTr="00917AB4">
        <w:trPr>
          <w:trHeight w:val="22"/>
          <w:jc w:val="center"/>
          <w:ins w:id="432" w:author="Jinwen Ma" w:date="2023-10-11T17:21:00Z"/>
        </w:trPr>
        <w:tc>
          <w:tcPr>
            <w:tcW w:w="1928" w:type="dxa"/>
            <w:tcBorders>
              <w:top w:val="nil"/>
              <w:bottom w:val="nil"/>
            </w:tcBorders>
            <w:shd w:val="clear" w:color="auto" w:fill="auto"/>
            <w:vAlign w:val="center"/>
          </w:tcPr>
          <w:p w14:paraId="4C011494" w14:textId="77777777" w:rsidR="00917AB4" w:rsidRPr="00AC4FBC" w:rsidRDefault="00917AB4" w:rsidP="00917AB4">
            <w:pPr>
              <w:pStyle w:val="TAC"/>
              <w:rPr>
                <w:ins w:id="433" w:author="Jinwen Ma" w:date="2023-10-11T17:21:00Z"/>
              </w:rPr>
            </w:pPr>
          </w:p>
        </w:tc>
        <w:tc>
          <w:tcPr>
            <w:tcW w:w="1146" w:type="dxa"/>
            <w:shd w:val="clear" w:color="auto" w:fill="auto"/>
          </w:tcPr>
          <w:p w14:paraId="607F58DE" w14:textId="77777777" w:rsidR="00917AB4" w:rsidRPr="00AC4FBC" w:rsidRDefault="00917AB4" w:rsidP="00917AB4">
            <w:pPr>
              <w:pStyle w:val="TAC"/>
              <w:rPr>
                <w:ins w:id="434" w:author="Jinwen Ma" w:date="2023-10-11T17:21:00Z"/>
                <w:lang w:eastAsia="zh-CN"/>
              </w:rPr>
            </w:pPr>
            <w:ins w:id="435" w:author="Jinwen Ma" w:date="2023-10-11T17:21:00Z">
              <w:r w:rsidRPr="00EF5447">
                <w:rPr>
                  <w:lang w:eastAsia="fi-FI"/>
                </w:rPr>
                <w:t>n77</w:t>
              </w:r>
            </w:ins>
          </w:p>
        </w:tc>
        <w:tc>
          <w:tcPr>
            <w:tcW w:w="1481" w:type="dxa"/>
            <w:shd w:val="clear" w:color="auto" w:fill="auto"/>
            <w:noWrap/>
          </w:tcPr>
          <w:p w14:paraId="10811418" w14:textId="77777777" w:rsidR="00917AB4" w:rsidRPr="00AC4FBC" w:rsidRDefault="00917AB4" w:rsidP="00917AB4">
            <w:pPr>
              <w:pStyle w:val="TAC"/>
              <w:rPr>
                <w:ins w:id="436" w:author="Jinwen Ma" w:date="2023-10-11T17:21:00Z"/>
                <w:rFonts w:cs="Arial"/>
                <w:lang w:eastAsia="zh-CN"/>
              </w:rPr>
            </w:pPr>
            <w:ins w:id="437" w:author="Jinwen Ma" w:date="2023-10-11T17:21:00Z">
              <w:r w:rsidRPr="003C4CEC">
                <w:rPr>
                  <w:lang w:eastAsia="fi-FI"/>
                </w:rPr>
                <w:t>3970</w:t>
              </w:r>
            </w:ins>
          </w:p>
        </w:tc>
        <w:tc>
          <w:tcPr>
            <w:tcW w:w="779" w:type="dxa"/>
            <w:shd w:val="clear" w:color="auto" w:fill="auto"/>
            <w:noWrap/>
          </w:tcPr>
          <w:p w14:paraId="42EC8F38" w14:textId="77777777" w:rsidR="00917AB4" w:rsidRPr="00AC4FBC" w:rsidRDefault="00917AB4" w:rsidP="00917AB4">
            <w:pPr>
              <w:pStyle w:val="TAC"/>
              <w:rPr>
                <w:ins w:id="438" w:author="Jinwen Ma" w:date="2023-10-11T17:21:00Z"/>
                <w:rFonts w:cs="Arial"/>
                <w:lang w:eastAsia="zh-CN"/>
              </w:rPr>
            </w:pPr>
            <w:ins w:id="439" w:author="Jinwen Ma" w:date="2023-10-11T17:21:00Z">
              <w:r>
                <w:rPr>
                  <w:rFonts w:eastAsia="Malgun Gothic"/>
                  <w:lang w:eastAsia="ko-KR"/>
                </w:rPr>
                <w:t>10</w:t>
              </w:r>
            </w:ins>
          </w:p>
        </w:tc>
        <w:tc>
          <w:tcPr>
            <w:tcW w:w="721" w:type="dxa"/>
            <w:shd w:val="clear" w:color="auto" w:fill="auto"/>
            <w:noWrap/>
          </w:tcPr>
          <w:p w14:paraId="083F4185" w14:textId="77777777" w:rsidR="00917AB4" w:rsidRPr="00AC4FBC" w:rsidRDefault="00917AB4" w:rsidP="00917AB4">
            <w:pPr>
              <w:pStyle w:val="TAC"/>
              <w:rPr>
                <w:ins w:id="440" w:author="Jinwen Ma" w:date="2023-10-11T17:21:00Z"/>
                <w:rFonts w:cs="Arial"/>
                <w:lang w:eastAsia="zh-CN"/>
              </w:rPr>
            </w:pPr>
            <w:ins w:id="441" w:author="Jinwen Ma" w:date="2023-10-11T17:21:00Z">
              <w:r>
                <w:rPr>
                  <w:rFonts w:eastAsia="Malgun Gothic"/>
                  <w:lang w:eastAsia="ko-KR"/>
                </w:rPr>
                <w:t>50</w:t>
              </w:r>
            </w:ins>
          </w:p>
        </w:tc>
        <w:tc>
          <w:tcPr>
            <w:tcW w:w="1314" w:type="dxa"/>
            <w:shd w:val="clear" w:color="auto" w:fill="auto"/>
            <w:noWrap/>
          </w:tcPr>
          <w:p w14:paraId="7DC14D8D" w14:textId="77777777" w:rsidR="00917AB4" w:rsidRPr="00AC4FBC" w:rsidRDefault="00917AB4" w:rsidP="00917AB4">
            <w:pPr>
              <w:pStyle w:val="TAC"/>
              <w:rPr>
                <w:ins w:id="442" w:author="Jinwen Ma" w:date="2023-10-11T17:21:00Z"/>
                <w:lang w:eastAsia="zh-CN"/>
              </w:rPr>
            </w:pPr>
            <w:ins w:id="443" w:author="Jinwen Ma" w:date="2023-10-11T17:21:00Z">
              <w:r>
                <w:rPr>
                  <w:lang w:eastAsia="fi-FI"/>
                </w:rPr>
                <w:t>3970</w:t>
              </w:r>
            </w:ins>
          </w:p>
        </w:tc>
        <w:tc>
          <w:tcPr>
            <w:tcW w:w="667" w:type="dxa"/>
            <w:shd w:val="clear" w:color="auto" w:fill="auto"/>
          </w:tcPr>
          <w:p w14:paraId="7BC909F0" w14:textId="77777777" w:rsidR="00917AB4" w:rsidRPr="00AC4FBC" w:rsidRDefault="00917AB4" w:rsidP="00917AB4">
            <w:pPr>
              <w:pStyle w:val="TAC"/>
              <w:rPr>
                <w:ins w:id="444" w:author="Jinwen Ma" w:date="2023-10-11T17:21:00Z"/>
                <w:lang w:eastAsia="zh-CN"/>
              </w:rPr>
            </w:pPr>
            <w:ins w:id="445" w:author="Jinwen Ma" w:date="2023-10-11T17:21:00Z">
              <w:r w:rsidRPr="00EF5447">
                <w:rPr>
                  <w:lang w:eastAsia="fi-FI"/>
                </w:rPr>
                <w:t>N/A</w:t>
              </w:r>
            </w:ins>
          </w:p>
        </w:tc>
        <w:tc>
          <w:tcPr>
            <w:tcW w:w="1328" w:type="dxa"/>
            <w:shd w:val="clear" w:color="auto" w:fill="auto"/>
          </w:tcPr>
          <w:p w14:paraId="6A8F35CB" w14:textId="77777777" w:rsidR="00917AB4" w:rsidRPr="00AC4FBC" w:rsidRDefault="00917AB4" w:rsidP="00917AB4">
            <w:pPr>
              <w:pStyle w:val="TAC"/>
              <w:rPr>
                <w:ins w:id="446" w:author="Jinwen Ma" w:date="2023-10-11T17:21:00Z"/>
                <w:lang w:eastAsia="zh-CN"/>
              </w:rPr>
            </w:pPr>
            <w:ins w:id="447" w:author="Jinwen Ma" w:date="2023-10-11T17:21:00Z">
              <w:r w:rsidRPr="00EF5447">
                <w:rPr>
                  <w:rFonts w:eastAsia="Malgun Gothic"/>
                  <w:lang w:eastAsia="ko-KR"/>
                </w:rPr>
                <w:t>N/A</w:t>
              </w:r>
            </w:ins>
          </w:p>
        </w:tc>
      </w:tr>
      <w:tr w:rsidR="00917AB4" w:rsidRPr="00AC4FBC" w14:paraId="779199AD" w14:textId="77777777" w:rsidTr="00917AB4">
        <w:trPr>
          <w:trHeight w:val="22"/>
          <w:jc w:val="center"/>
          <w:ins w:id="448" w:author="Jinwen Ma" w:date="2023-10-11T17:21:00Z"/>
        </w:trPr>
        <w:tc>
          <w:tcPr>
            <w:tcW w:w="1928" w:type="dxa"/>
            <w:tcBorders>
              <w:top w:val="nil"/>
              <w:bottom w:val="nil"/>
            </w:tcBorders>
            <w:shd w:val="clear" w:color="auto" w:fill="auto"/>
            <w:vAlign w:val="center"/>
          </w:tcPr>
          <w:p w14:paraId="5A4B44E1" w14:textId="77777777" w:rsidR="00917AB4" w:rsidRPr="00AC4FBC" w:rsidRDefault="00917AB4" w:rsidP="00917AB4">
            <w:pPr>
              <w:pStyle w:val="TAC"/>
              <w:rPr>
                <w:ins w:id="449" w:author="Jinwen Ma" w:date="2023-10-11T17:21:00Z"/>
              </w:rPr>
            </w:pPr>
          </w:p>
        </w:tc>
        <w:tc>
          <w:tcPr>
            <w:tcW w:w="1146" w:type="dxa"/>
            <w:shd w:val="clear" w:color="auto" w:fill="auto"/>
          </w:tcPr>
          <w:p w14:paraId="149E619A" w14:textId="77777777" w:rsidR="00917AB4" w:rsidRPr="00AC4FBC" w:rsidRDefault="00917AB4" w:rsidP="00917AB4">
            <w:pPr>
              <w:pStyle w:val="TAC"/>
              <w:rPr>
                <w:ins w:id="450" w:author="Jinwen Ma" w:date="2023-10-11T17:21:00Z"/>
                <w:lang w:eastAsia="zh-CN"/>
              </w:rPr>
            </w:pPr>
            <w:ins w:id="451" w:author="Jinwen Ma" w:date="2023-10-11T17:21:00Z">
              <w:r w:rsidRPr="00EF5447">
                <w:rPr>
                  <w:lang w:eastAsia="fi-FI"/>
                </w:rPr>
                <w:t>2</w:t>
              </w:r>
            </w:ins>
          </w:p>
        </w:tc>
        <w:tc>
          <w:tcPr>
            <w:tcW w:w="1481" w:type="dxa"/>
            <w:shd w:val="clear" w:color="auto" w:fill="auto"/>
            <w:noWrap/>
          </w:tcPr>
          <w:p w14:paraId="1B132012" w14:textId="77777777" w:rsidR="00917AB4" w:rsidRPr="00AC4FBC" w:rsidRDefault="00917AB4" w:rsidP="00917AB4">
            <w:pPr>
              <w:pStyle w:val="TAC"/>
              <w:rPr>
                <w:ins w:id="452" w:author="Jinwen Ma" w:date="2023-10-11T17:21:00Z"/>
                <w:rFonts w:cs="Arial"/>
                <w:lang w:eastAsia="zh-CN"/>
              </w:rPr>
            </w:pPr>
            <w:ins w:id="453" w:author="Jinwen Ma" w:date="2023-10-11T17:21:00Z">
              <w:r w:rsidRPr="003C4CEC">
                <w:rPr>
                  <w:lang w:eastAsia="fi-FI"/>
                </w:rPr>
                <w:t>1880</w:t>
              </w:r>
            </w:ins>
          </w:p>
        </w:tc>
        <w:tc>
          <w:tcPr>
            <w:tcW w:w="779" w:type="dxa"/>
            <w:shd w:val="clear" w:color="auto" w:fill="auto"/>
            <w:noWrap/>
          </w:tcPr>
          <w:p w14:paraId="47C2252F" w14:textId="77777777" w:rsidR="00917AB4" w:rsidRPr="00AC4FBC" w:rsidRDefault="00917AB4" w:rsidP="00917AB4">
            <w:pPr>
              <w:pStyle w:val="TAC"/>
              <w:rPr>
                <w:ins w:id="454" w:author="Jinwen Ma" w:date="2023-10-11T17:21:00Z"/>
                <w:rFonts w:cs="Arial"/>
                <w:lang w:eastAsia="zh-CN"/>
              </w:rPr>
            </w:pPr>
            <w:ins w:id="455" w:author="Jinwen Ma" w:date="2023-10-11T17:21:00Z">
              <w:r w:rsidRPr="003C4CEC">
                <w:rPr>
                  <w:rFonts w:eastAsia="Malgun Gothic"/>
                  <w:kern w:val="2"/>
                  <w:lang w:eastAsia="ko-KR"/>
                </w:rPr>
                <w:t>5</w:t>
              </w:r>
            </w:ins>
          </w:p>
        </w:tc>
        <w:tc>
          <w:tcPr>
            <w:tcW w:w="721" w:type="dxa"/>
            <w:shd w:val="clear" w:color="auto" w:fill="auto"/>
            <w:noWrap/>
          </w:tcPr>
          <w:p w14:paraId="7E196352" w14:textId="77777777" w:rsidR="00917AB4" w:rsidRPr="00AC4FBC" w:rsidRDefault="00917AB4" w:rsidP="00917AB4">
            <w:pPr>
              <w:pStyle w:val="TAC"/>
              <w:rPr>
                <w:ins w:id="456" w:author="Jinwen Ma" w:date="2023-10-11T17:21:00Z"/>
                <w:rFonts w:cs="Arial"/>
                <w:lang w:eastAsia="zh-CN"/>
              </w:rPr>
            </w:pPr>
            <w:ins w:id="457" w:author="Jinwen Ma" w:date="2023-10-11T17:21:00Z">
              <w:r w:rsidRPr="003C4CEC">
                <w:rPr>
                  <w:rFonts w:eastAsia="Malgun Gothic"/>
                  <w:kern w:val="2"/>
                  <w:lang w:eastAsia="ko-KR"/>
                </w:rPr>
                <w:t>25</w:t>
              </w:r>
            </w:ins>
          </w:p>
        </w:tc>
        <w:tc>
          <w:tcPr>
            <w:tcW w:w="1314" w:type="dxa"/>
            <w:shd w:val="clear" w:color="auto" w:fill="auto"/>
            <w:noWrap/>
          </w:tcPr>
          <w:p w14:paraId="2F044C88" w14:textId="77777777" w:rsidR="00917AB4" w:rsidRPr="00AC4FBC" w:rsidRDefault="00917AB4" w:rsidP="00917AB4">
            <w:pPr>
              <w:pStyle w:val="TAC"/>
              <w:rPr>
                <w:ins w:id="458" w:author="Jinwen Ma" w:date="2023-10-11T17:21:00Z"/>
                <w:lang w:eastAsia="zh-CN"/>
              </w:rPr>
            </w:pPr>
            <w:ins w:id="459" w:author="Jinwen Ma" w:date="2023-10-11T17:21:00Z">
              <w:r>
                <w:rPr>
                  <w:lang w:eastAsia="fi-FI"/>
                </w:rPr>
                <w:t>1960</w:t>
              </w:r>
            </w:ins>
          </w:p>
        </w:tc>
        <w:tc>
          <w:tcPr>
            <w:tcW w:w="667" w:type="dxa"/>
            <w:shd w:val="clear" w:color="auto" w:fill="auto"/>
          </w:tcPr>
          <w:p w14:paraId="52F8CE1A" w14:textId="77777777" w:rsidR="00917AB4" w:rsidRPr="00AC4FBC" w:rsidRDefault="00917AB4" w:rsidP="00917AB4">
            <w:pPr>
              <w:pStyle w:val="TAC"/>
              <w:rPr>
                <w:ins w:id="460" w:author="Jinwen Ma" w:date="2023-10-11T17:21:00Z"/>
                <w:lang w:eastAsia="zh-CN"/>
              </w:rPr>
            </w:pPr>
            <w:ins w:id="461" w:author="Jinwen Ma" w:date="2023-10-11T17:21:00Z">
              <w:r w:rsidRPr="00EF5447">
                <w:rPr>
                  <w:lang w:eastAsia="fi-FI"/>
                </w:rPr>
                <w:t>M/A</w:t>
              </w:r>
            </w:ins>
          </w:p>
        </w:tc>
        <w:tc>
          <w:tcPr>
            <w:tcW w:w="1328" w:type="dxa"/>
            <w:shd w:val="clear" w:color="auto" w:fill="auto"/>
          </w:tcPr>
          <w:p w14:paraId="2E07AD56" w14:textId="77777777" w:rsidR="00917AB4" w:rsidRPr="00AC4FBC" w:rsidRDefault="00917AB4" w:rsidP="00917AB4">
            <w:pPr>
              <w:pStyle w:val="TAC"/>
              <w:rPr>
                <w:ins w:id="462" w:author="Jinwen Ma" w:date="2023-10-11T17:21:00Z"/>
                <w:lang w:eastAsia="zh-CN"/>
              </w:rPr>
            </w:pPr>
            <w:ins w:id="463" w:author="Jinwen Ma" w:date="2023-10-11T17:21:00Z">
              <w:r w:rsidRPr="00EF5447">
                <w:rPr>
                  <w:rFonts w:eastAsia="Malgun Gothic"/>
                  <w:lang w:eastAsia="ko-KR"/>
                </w:rPr>
                <w:t>N/A</w:t>
              </w:r>
            </w:ins>
          </w:p>
        </w:tc>
      </w:tr>
      <w:tr w:rsidR="00917AB4" w:rsidRPr="00AC4FBC" w14:paraId="00538557" w14:textId="77777777" w:rsidTr="00917AB4">
        <w:trPr>
          <w:trHeight w:val="22"/>
          <w:jc w:val="center"/>
          <w:ins w:id="464" w:author="Jinwen Ma" w:date="2023-10-11T17:21:00Z"/>
        </w:trPr>
        <w:tc>
          <w:tcPr>
            <w:tcW w:w="1928" w:type="dxa"/>
            <w:tcBorders>
              <w:top w:val="nil"/>
              <w:bottom w:val="nil"/>
            </w:tcBorders>
            <w:shd w:val="clear" w:color="auto" w:fill="auto"/>
            <w:vAlign w:val="center"/>
          </w:tcPr>
          <w:p w14:paraId="27C16F18" w14:textId="77777777" w:rsidR="00917AB4" w:rsidRPr="00AC4FBC" w:rsidRDefault="00917AB4" w:rsidP="00917AB4">
            <w:pPr>
              <w:pStyle w:val="TAC"/>
              <w:rPr>
                <w:ins w:id="465" w:author="Jinwen Ma" w:date="2023-10-11T17:21:00Z"/>
              </w:rPr>
            </w:pPr>
          </w:p>
        </w:tc>
        <w:tc>
          <w:tcPr>
            <w:tcW w:w="1146" w:type="dxa"/>
            <w:shd w:val="clear" w:color="auto" w:fill="auto"/>
          </w:tcPr>
          <w:p w14:paraId="42CFBF44" w14:textId="77777777" w:rsidR="00917AB4" w:rsidRPr="00AC4FBC" w:rsidRDefault="00917AB4" w:rsidP="00917AB4">
            <w:pPr>
              <w:pStyle w:val="TAC"/>
              <w:rPr>
                <w:ins w:id="466" w:author="Jinwen Ma" w:date="2023-10-11T17:21:00Z"/>
                <w:lang w:eastAsia="zh-CN"/>
              </w:rPr>
            </w:pPr>
            <w:ins w:id="467" w:author="Jinwen Ma" w:date="2023-10-11T17:21:00Z">
              <w:r w:rsidRPr="00EF5447">
                <w:rPr>
                  <w:lang w:eastAsia="fi-FI"/>
                </w:rPr>
                <w:t>66</w:t>
              </w:r>
            </w:ins>
          </w:p>
        </w:tc>
        <w:tc>
          <w:tcPr>
            <w:tcW w:w="1481" w:type="dxa"/>
            <w:shd w:val="clear" w:color="auto" w:fill="auto"/>
            <w:noWrap/>
          </w:tcPr>
          <w:p w14:paraId="36E95B7C" w14:textId="77777777" w:rsidR="00917AB4" w:rsidRPr="00AC4FBC" w:rsidRDefault="00917AB4" w:rsidP="00917AB4">
            <w:pPr>
              <w:pStyle w:val="TAC"/>
              <w:rPr>
                <w:ins w:id="468" w:author="Jinwen Ma" w:date="2023-10-11T17:21:00Z"/>
                <w:rFonts w:cs="Arial"/>
                <w:lang w:eastAsia="zh-CN"/>
              </w:rPr>
            </w:pPr>
            <w:ins w:id="469" w:author="Jinwen Ma" w:date="2023-10-11T17:21:00Z">
              <w:r>
                <w:rPr>
                  <w:lang w:eastAsia="fi-FI"/>
                </w:rPr>
                <w:t>N/A</w:t>
              </w:r>
            </w:ins>
          </w:p>
        </w:tc>
        <w:tc>
          <w:tcPr>
            <w:tcW w:w="779" w:type="dxa"/>
            <w:shd w:val="clear" w:color="auto" w:fill="auto"/>
            <w:noWrap/>
          </w:tcPr>
          <w:p w14:paraId="31677E56" w14:textId="77777777" w:rsidR="00917AB4" w:rsidRPr="00AC4FBC" w:rsidRDefault="00917AB4" w:rsidP="00917AB4">
            <w:pPr>
              <w:pStyle w:val="TAC"/>
              <w:rPr>
                <w:ins w:id="470" w:author="Jinwen Ma" w:date="2023-10-11T17:21:00Z"/>
                <w:rFonts w:cs="Arial"/>
                <w:lang w:eastAsia="zh-CN"/>
              </w:rPr>
            </w:pPr>
            <w:ins w:id="471" w:author="Jinwen Ma" w:date="2023-10-11T17:21:00Z">
              <w:r w:rsidRPr="003C4CEC">
                <w:rPr>
                  <w:lang w:eastAsia="fi-FI"/>
                </w:rPr>
                <w:t>5</w:t>
              </w:r>
            </w:ins>
          </w:p>
        </w:tc>
        <w:tc>
          <w:tcPr>
            <w:tcW w:w="721" w:type="dxa"/>
            <w:shd w:val="clear" w:color="auto" w:fill="auto"/>
            <w:noWrap/>
          </w:tcPr>
          <w:p w14:paraId="6A667E5C" w14:textId="77777777" w:rsidR="00917AB4" w:rsidRPr="00AC4FBC" w:rsidRDefault="00917AB4" w:rsidP="00917AB4">
            <w:pPr>
              <w:pStyle w:val="TAC"/>
              <w:rPr>
                <w:ins w:id="472" w:author="Jinwen Ma" w:date="2023-10-11T17:21:00Z"/>
                <w:rFonts w:cs="Arial"/>
                <w:lang w:eastAsia="zh-CN"/>
              </w:rPr>
            </w:pPr>
            <w:ins w:id="473" w:author="Jinwen Ma" w:date="2023-10-11T17:21:00Z">
              <w:r>
                <w:rPr>
                  <w:lang w:eastAsia="fi-FI"/>
                </w:rPr>
                <w:t>N/A</w:t>
              </w:r>
            </w:ins>
          </w:p>
        </w:tc>
        <w:tc>
          <w:tcPr>
            <w:tcW w:w="1314" w:type="dxa"/>
            <w:shd w:val="clear" w:color="auto" w:fill="auto"/>
            <w:noWrap/>
          </w:tcPr>
          <w:p w14:paraId="790A7672" w14:textId="77777777" w:rsidR="00917AB4" w:rsidRPr="00AC4FBC" w:rsidRDefault="00917AB4" w:rsidP="00917AB4">
            <w:pPr>
              <w:pStyle w:val="TAC"/>
              <w:rPr>
                <w:ins w:id="474" w:author="Jinwen Ma" w:date="2023-10-11T17:21:00Z"/>
                <w:lang w:eastAsia="zh-CN"/>
              </w:rPr>
            </w:pPr>
            <w:ins w:id="475" w:author="Jinwen Ma" w:date="2023-10-11T17:21:00Z">
              <w:r w:rsidRPr="00EF5447">
                <w:rPr>
                  <w:lang w:eastAsia="fi-FI"/>
                </w:rPr>
                <w:t>21</w:t>
              </w:r>
              <w:r>
                <w:rPr>
                  <w:lang w:eastAsia="fi-FI"/>
                </w:rPr>
                <w:t>40</w:t>
              </w:r>
            </w:ins>
          </w:p>
        </w:tc>
        <w:tc>
          <w:tcPr>
            <w:tcW w:w="667" w:type="dxa"/>
            <w:shd w:val="clear" w:color="auto" w:fill="auto"/>
          </w:tcPr>
          <w:p w14:paraId="216EEA41" w14:textId="77777777" w:rsidR="00917AB4" w:rsidRPr="00AC4FBC" w:rsidRDefault="00917AB4" w:rsidP="00917AB4">
            <w:pPr>
              <w:pStyle w:val="TAC"/>
              <w:rPr>
                <w:ins w:id="476" w:author="Jinwen Ma" w:date="2023-10-11T17:21:00Z"/>
                <w:lang w:eastAsia="zh-CN"/>
              </w:rPr>
            </w:pPr>
            <w:ins w:id="477" w:author="Jinwen Ma" w:date="2023-10-11T17:21:00Z">
              <w:r w:rsidRPr="00EF5447">
                <w:rPr>
                  <w:lang w:eastAsia="fi-FI"/>
                </w:rPr>
                <w:t>10.4</w:t>
              </w:r>
            </w:ins>
          </w:p>
        </w:tc>
        <w:tc>
          <w:tcPr>
            <w:tcW w:w="1328" w:type="dxa"/>
            <w:shd w:val="clear" w:color="auto" w:fill="auto"/>
          </w:tcPr>
          <w:p w14:paraId="371D7663" w14:textId="77777777" w:rsidR="00917AB4" w:rsidRPr="00AC4FBC" w:rsidRDefault="00917AB4" w:rsidP="00917AB4">
            <w:pPr>
              <w:pStyle w:val="TAC"/>
              <w:rPr>
                <w:ins w:id="478" w:author="Jinwen Ma" w:date="2023-10-11T17:21:00Z"/>
                <w:lang w:eastAsia="zh-CN"/>
              </w:rPr>
            </w:pPr>
            <w:ins w:id="479" w:author="Jinwen Ma" w:date="2023-10-11T17:21:00Z">
              <w:r w:rsidRPr="00EF5447">
                <w:rPr>
                  <w:rFonts w:eastAsia="Malgun Gothic"/>
                  <w:lang w:eastAsia="ko-KR"/>
                </w:rPr>
                <w:t>IMD4</w:t>
              </w:r>
            </w:ins>
          </w:p>
        </w:tc>
      </w:tr>
      <w:tr w:rsidR="00917AB4" w:rsidRPr="00AC4FBC" w14:paraId="75B14ADC" w14:textId="77777777" w:rsidTr="00917AB4">
        <w:trPr>
          <w:trHeight w:val="22"/>
          <w:jc w:val="center"/>
          <w:ins w:id="480" w:author="Jinwen Ma" w:date="2023-10-11T17:21:00Z"/>
        </w:trPr>
        <w:tc>
          <w:tcPr>
            <w:tcW w:w="1928" w:type="dxa"/>
            <w:tcBorders>
              <w:top w:val="nil"/>
              <w:bottom w:val="nil"/>
            </w:tcBorders>
            <w:shd w:val="clear" w:color="auto" w:fill="auto"/>
            <w:vAlign w:val="center"/>
          </w:tcPr>
          <w:p w14:paraId="1F2F1820" w14:textId="77777777" w:rsidR="00917AB4" w:rsidRPr="00AC4FBC" w:rsidRDefault="00917AB4" w:rsidP="00917AB4">
            <w:pPr>
              <w:pStyle w:val="TAC"/>
              <w:rPr>
                <w:ins w:id="481" w:author="Jinwen Ma" w:date="2023-10-11T17:21:00Z"/>
              </w:rPr>
            </w:pPr>
            <w:ins w:id="482" w:author="Jinwen Ma" w:date="2023-10-11T17:21:00Z">
              <w:r>
                <w:rPr>
                  <w:lang w:eastAsia="fi-FI"/>
                </w:rPr>
                <w:t>DC_2A-66A_n77A</w:t>
              </w:r>
            </w:ins>
          </w:p>
        </w:tc>
        <w:tc>
          <w:tcPr>
            <w:tcW w:w="1146" w:type="dxa"/>
            <w:shd w:val="clear" w:color="auto" w:fill="auto"/>
          </w:tcPr>
          <w:p w14:paraId="6CBD3BF8" w14:textId="77777777" w:rsidR="00917AB4" w:rsidRPr="00AC4FBC" w:rsidRDefault="00917AB4" w:rsidP="00917AB4">
            <w:pPr>
              <w:pStyle w:val="TAC"/>
              <w:rPr>
                <w:ins w:id="483" w:author="Jinwen Ma" w:date="2023-10-11T17:21:00Z"/>
                <w:lang w:eastAsia="zh-CN"/>
              </w:rPr>
            </w:pPr>
            <w:ins w:id="484" w:author="Jinwen Ma" w:date="2023-10-11T17:21:00Z">
              <w:r w:rsidRPr="00EF5447">
                <w:rPr>
                  <w:lang w:eastAsia="fi-FI"/>
                </w:rPr>
                <w:t>n77</w:t>
              </w:r>
            </w:ins>
          </w:p>
        </w:tc>
        <w:tc>
          <w:tcPr>
            <w:tcW w:w="1481" w:type="dxa"/>
            <w:shd w:val="clear" w:color="auto" w:fill="auto"/>
            <w:noWrap/>
          </w:tcPr>
          <w:p w14:paraId="32B29819" w14:textId="77777777" w:rsidR="00917AB4" w:rsidRPr="00AC4FBC" w:rsidRDefault="00917AB4" w:rsidP="00917AB4">
            <w:pPr>
              <w:pStyle w:val="TAC"/>
              <w:rPr>
                <w:ins w:id="485" w:author="Jinwen Ma" w:date="2023-10-11T17:21:00Z"/>
                <w:rFonts w:cs="Arial"/>
                <w:lang w:eastAsia="zh-CN"/>
              </w:rPr>
            </w:pPr>
            <w:ins w:id="486" w:author="Jinwen Ma" w:date="2023-10-11T17:21:00Z">
              <w:r w:rsidRPr="003C4CEC">
                <w:rPr>
                  <w:lang w:eastAsia="fi-FI"/>
                </w:rPr>
                <w:t>3500</w:t>
              </w:r>
            </w:ins>
          </w:p>
        </w:tc>
        <w:tc>
          <w:tcPr>
            <w:tcW w:w="779" w:type="dxa"/>
            <w:shd w:val="clear" w:color="auto" w:fill="auto"/>
            <w:noWrap/>
          </w:tcPr>
          <w:p w14:paraId="0881CC6E" w14:textId="77777777" w:rsidR="00917AB4" w:rsidRPr="00AC4FBC" w:rsidRDefault="00917AB4" w:rsidP="00917AB4">
            <w:pPr>
              <w:pStyle w:val="TAC"/>
              <w:rPr>
                <w:ins w:id="487" w:author="Jinwen Ma" w:date="2023-10-11T17:21:00Z"/>
                <w:rFonts w:cs="Arial"/>
                <w:lang w:eastAsia="zh-CN"/>
              </w:rPr>
            </w:pPr>
            <w:ins w:id="488" w:author="Jinwen Ma" w:date="2023-10-11T17:21:00Z">
              <w:r>
                <w:rPr>
                  <w:rFonts w:eastAsia="Malgun Gothic"/>
                  <w:lang w:eastAsia="ko-KR"/>
                </w:rPr>
                <w:t>10</w:t>
              </w:r>
            </w:ins>
          </w:p>
        </w:tc>
        <w:tc>
          <w:tcPr>
            <w:tcW w:w="721" w:type="dxa"/>
            <w:shd w:val="clear" w:color="auto" w:fill="auto"/>
            <w:noWrap/>
          </w:tcPr>
          <w:p w14:paraId="768C472A" w14:textId="77777777" w:rsidR="00917AB4" w:rsidRPr="00AC4FBC" w:rsidRDefault="00917AB4" w:rsidP="00917AB4">
            <w:pPr>
              <w:pStyle w:val="TAC"/>
              <w:rPr>
                <w:ins w:id="489" w:author="Jinwen Ma" w:date="2023-10-11T17:21:00Z"/>
                <w:rFonts w:cs="Arial"/>
                <w:lang w:eastAsia="zh-CN"/>
              </w:rPr>
            </w:pPr>
            <w:ins w:id="490" w:author="Jinwen Ma" w:date="2023-10-11T17:21:00Z">
              <w:r>
                <w:rPr>
                  <w:rFonts w:eastAsia="Malgun Gothic"/>
                  <w:lang w:eastAsia="ko-KR"/>
                </w:rPr>
                <w:t>50</w:t>
              </w:r>
            </w:ins>
          </w:p>
        </w:tc>
        <w:tc>
          <w:tcPr>
            <w:tcW w:w="1314" w:type="dxa"/>
            <w:shd w:val="clear" w:color="auto" w:fill="auto"/>
            <w:noWrap/>
          </w:tcPr>
          <w:p w14:paraId="7E9300BA" w14:textId="77777777" w:rsidR="00917AB4" w:rsidRPr="00AC4FBC" w:rsidRDefault="00917AB4" w:rsidP="00917AB4">
            <w:pPr>
              <w:pStyle w:val="TAC"/>
              <w:rPr>
                <w:ins w:id="491" w:author="Jinwen Ma" w:date="2023-10-11T17:21:00Z"/>
                <w:lang w:eastAsia="zh-CN"/>
              </w:rPr>
            </w:pPr>
            <w:ins w:id="492" w:author="Jinwen Ma" w:date="2023-10-11T17:21:00Z">
              <w:r>
                <w:rPr>
                  <w:lang w:eastAsia="fi-FI"/>
                </w:rPr>
                <w:t>3500</w:t>
              </w:r>
            </w:ins>
          </w:p>
        </w:tc>
        <w:tc>
          <w:tcPr>
            <w:tcW w:w="667" w:type="dxa"/>
            <w:shd w:val="clear" w:color="auto" w:fill="auto"/>
          </w:tcPr>
          <w:p w14:paraId="688FE41E" w14:textId="77777777" w:rsidR="00917AB4" w:rsidRPr="00AC4FBC" w:rsidRDefault="00917AB4" w:rsidP="00917AB4">
            <w:pPr>
              <w:pStyle w:val="TAC"/>
              <w:rPr>
                <w:ins w:id="493" w:author="Jinwen Ma" w:date="2023-10-11T17:21:00Z"/>
                <w:lang w:eastAsia="zh-CN"/>
              </w:rPr>
            </w:pPr>
            <w:ins w:id="494" w:author="Jinwen Ma" w:date="2023-10-11T17:21:00Z">
              <w:r w:rsidRPr="00EF5447">
                <w:rPr>
                  <w:lang w:eastAsia="fi-FI"/>
                </w:rPr>
                <w:t>N/A</w:t>
              </w:r>
            </w:ins>
          </w:p>
        </w:tc>
        <w:tc>
          <w:tcPr>
            <w:tcW w:w="1328" w:type="dxa"/>
            <w:shd w:val="clear" w:color="auto" w:fill="auto"/>
          </w:tcPr>
          <w:p w14:paraId="732F392C" w14:textId="77777777" w:rsidR="00917AB4" w:rsidRPr="00AC4FBC" w:rsidRDefault="00917AB4" w:rsidP="00917AB4">
            <w:pPr>
              <w:pStyle w:val="TAC"/>
              <w:rPr>
                <w:ins w:id="495" w:author="Jinwen Ma" w:date="2023-10-11T17:21:00Z"/>
                <w:lang w:eastAsia="zh-CN"/>
              </w:rPr>
            </w:pPr>
            <w:ins w:id="496" w:author="Jinwen Ma" w:date="2023-10-11T17:21:00Z">
              <w:r w:rsidRPr="00EF5447">
                <w:rPr>
                  <w:rFonts w:eastAsia="Malgun Gothic"/>
                  <w:lang w:eastAsia="ko-KR"/>
                </w:rPr>
                <w:t>N/A</w:t>
              </w:r>
            </w:ins>
          </w:p>
        </w:tc>
      </w:tr>
      <w:tr w:rsidR="00917AB4" w:rsidRPr="00AC4FBC" w14:paraId="324DD931" w14:textId="77777777" w:rsidTr="00917AB4">
        <w:trPr>
          <w:trHeight w:val="22"/>
          <w:jc w:val="center"/>
          <w:ins w:id="497" w:author="Jinwen Ma" w:date="2023-10-11T17:21:00Z"/>
        </w:trPr>
        <w:tc>
          <w:tcPr>
            <w:tcW w:w="1928" w:type="dxa"/>
            <w:tcBorders>
              <w:top w:val="nil"/>
              <w:bottom w:val="nil"/>
            </w:tcBorders>
            <w:shd w:val="clear" w:color="auto" w:fill="auto"/>
            <w:vAlign w:val="center"/>
          </w:tcPr>
          <w:p w14:paraId="2D91E01F" w14:textId="77777777" w:rsidR="00917AB4" w:rsidRPr="00AC4FBC" w:rsidRDefault="00917AB4" w:rsidP="00917AB4">
            <w:pPr>
              <w:pStyle w:val="TAC"/>
              <w:rPr>
                <w:ins w:id="498" w:author="Jinwen Ma" w:date="2023-10-11T17:21:00Z"/>
              </w:rPr>
            </w:pPr>
          </w:p>
        </w:tc>
        <w:tc>
          <w:tcPr>
            <w:tcW w:w="1146" w:type="dxa"/>
            <w:shd w:val="clear" w:color="auto" w:fill="auto"/>
          </w:tcPr>
          <w:p w14:paraId="504FC506" w14:textId="77777777" w:rsidR="00917AB4" w:rsidRPr="00AC4FBC" w:rsidRDefault="00917AB4" w:rsidP="00917AB4">
            <w:pPr>
              <w:pStyle w:val="TAC"/>
              <w:rPr>
                <w:ins w:id="499" w:author="Jinwen Ma" w:date="2023-10-11T17:21:00Z"/>
                <w:lang w:eastAsia="zh-CN"/>
              </w:rPr>
            </w:pPr>
            <w:ins w:id="500" w:author="Jinwen Ma" w:date="2023-10-11T17:21:00Z">
              <w:r w:rsidRPr="00EF5447">
                <w:rPr>
                  <w:lang w:eastAsia="fi-FI"/>
                </w:rPr>
                <w:t>2</w:t>
              </w:r>
            </w:ins>
          </w:p>
        </w:tc>
        <w:tc>
          <w:tcPr>
            <w:tcW w:w="1481" w:type="dxa"/>
            <w:shd w:val="clear" w:color="auto" w:fill="auto"/>
            <w:noWrap/>
          </w:tcPr>
          <w:p w14:paraId="1F466720" w14:textId="77777777" w:rsidR="00917AB4" w:rsidRPr="00AC4FBC" w:rsidRDefault="00917AB4" w:rsidP="00917AB4">
            <w:pPr>
              <w:pStyle w:val="TAC"/>
              <w:rPr>
                <w:ins w:id="501" w:author="Jinwen Ma" w:date="2023-10-11T17:21:00Z"/>
                <w:rFonts w:cs="Arial"/>
                <w:lang w:eastAsia="zh-CN"/>
              </w:rPr>
            </w:pPr>
            <w:ins w:id="502" w:author="Jinwen Ma" w:date="2023-10-11T17:21:00Z">
              <w:r w:rsidRPr="003C4CEC">
                <w:rPr>
                  <w:lang w:eastAsia="fi-FI"/>
                </w:rPr>
                <w:t>1885</w:t>
              </w:r>
            </w:ins>
          </w:p>
        </w:tc>
        <w:tc>
          <w:tcPr>
            <w:tcW w:w="779" w:type="dxa"/>
            <w:shd w:val="clear" w:color="auto" w:fill="auto"/>
            <w:noWrap/>
          </w:tcPr>
          <w:p w14:paraId="6AEEF856" w14:textId="77777777" w:rsidR="00917AB4" w:rsidRPr="00AC4FBC" w:rsidRDefault="00917AB4" w:rsidP="00917AB4">
            <w:pPr>
              <w:pStyle w:val="TAC"/>
              <w:rPr>
                <w:ins w:id="503" w:author="Jinwen Ma" w:date="2023-10-11T17:21:00Z"/>
                <w:rFonts w:cs="Arial"/>
                <w:lang w:eastAsia="zh-CN"/>
              </w:rPr>
            </w:pPr>
            <w:ins w:id="504" w:author="Jinwen Ma" w:date="2023-10-11T17:21:00Z">
              <w:r w:rsidRPr="003C4CEC">
                <w:rPr>
                  <w:rFonts w:eastAsia="Malgun Gothic"/>
                  <w:kern w:val="2"/>
                  <w:lang w:eastAsia="ko-KR"/>
                </w:rPr>
                <w:t>5</w:t>
              </w:r>
            </w:ins>
          </w:p>
        </w:tc>
        <w:tc>
          <w:tcPr>
            <w:tcW w:w="721" w:type="dxa"/>
            <w:shd w:val="clear" w:color="auto" w:fill="auto"/>
            <w:noWrap/>
          </w:tcPr>
          <w:p w14:paraId="6CB9E08B" w14:textId="77777777" w:rsidR="00917AB4" w:rsidRPr="00AC4FBC" w:rsidRDefault="00917AB4" w:rsidP="00917AB4">
            <w:pPr>
              <w:pStyle w:val="TAC"/>
              <w:rPr>
                <w:ins w:id="505" w:author="Jinwen Ma" w:date="2023-10-11T17:21:00Z"/>
                <w:rFonts w:cs="Arial"/>
                <w:lang w:eastAsia="zh-CN"/>
              </w:rPr>
            </w:pPr>
            <w:ins w:id="506" w:author="Jinwen Ma" w:date="2023-10-11T17:21:00Z">
              <w:r w:rsidRPr="003C4CEC">
                <w:rPr>
                  <w:rFonts w:eastAsia="Malgun Gothic"/>
                  <w:kern w:val="2"/>
                  <w:lang w:eastAsia="ko-KR"/>
                </w:rPr>
                <w:t>25</w:t>
              </w:r>
            </w:ins>
          </w:p>
        </w:tc>
        <w:tc>
          <w:tcPr>
            <w:tcW w:w="1314" w:type="dxa"/>
            <w:shd w:val="clear" w:color="auto" w:fill="auto"/>
            <w:noWrap/>
          </w:tcPr>
          <w:p w14:paraId="31E82484" w14:textId="77777777" w:rsidR="00917AB4" w:rsidRPr="00AC4FBC" w:rsidRDefault="00917AB4" w:rsidP="00917AB4">
            <w:pPr>
              <w:pStyle w:val="TAC"/>
              <w:rPr>
                <w:ins w:id="507" w:author="Jinwen Ma" w:date="2023-10-11T17:21:00Z"/>
                <w:lang w:eastAsia="zh-CN"/>
              </w:rPr>
            </w:pPr>
            <w:ins w:id="508" w:author="Jinwen Ma" w:date="2023-10-11T17:21:00Z">
              <w:r w:rsidRPr="00EF5447">
                <w:rPr>
                  <w:lang w:eastAsia="fi-FI"/>
                </w:rPr>
                <w:t>1965</w:t>
              </w:r>
            </w:ins>
          </w:p>
        </w:tc>
        <w:tc>
          <w:tcPr>
            <w:tcW w:w="667" w:type="dxa"/>
            <w:shd w:val="clear" w:color="auto" w:fill="auto"/>
          </w:tcPr>
          <w:p w14:paraId="31CDA4B6" w14:textId="77777777" w:rsidR="00917AB4" w:rsidRPr="00AC4FBC" w:rsidRDefault="00917AB4" w:rsidP="00917AB4">
            <w:pPr>
              <w:pStyle w:val="TAC"/>
              <w:rPr>
                <w:ins w:id="509" w:author="Jinwen Ma" w:date="2023-10-11T17:21:00Z"/>
                <w:lang w:eastAsia="zh-CN"/>
              </w:rPr>
            </w:pPr>
            <w:ins w:id="510" w:author="Jinwen Ma" w:date="2023-10-11T17:21:00Z">
              <w:r w:rsidRPr="00EF5447">
                <w:rPr>
                  <w:lang w:eastAsia="fi-FI"/>
                </w:rPr>
                <w:t>M/A</w:t>
              </w:r>
            </w:ins>
          </w:p>
        </w:tc>
        <w:tc>
          <w:tcPr>
            <w:tcW w:w="1328" w:type="dxa"/>
            <w:shd w:val="clear" w:color="auto" w:fill="auto"/>
          </w:tcPr>
          <w:p w14:paraId="39349BE8" w14:textId="77777777" w:rsidR="00917AB4" w:rsidRPr="00AC4FBC" w:rsidRDefault="00917AB4" w:rsidP="00917AB4">
            <w:pPr>
              <w:pStyle w:val="TAC"/>
              <w:rPr>
                <w:ins w:id="511" w:author="Jinwen Ma" w:date="2023-10-11T17:21:00Z"/>
                <w:lang w:eastAsia="zh-CN"/>
              </w:rPr>
            </w:pPr>
            <w:ins w:id="512" w:author="Jinwen Ma" w:date="2023-10-11T17:21:00Z">
              <w:r w:rsidRPr="00EF5447">
                <w:rPr>
                  <w:rFonts w:eastAsia="Malgun Gothic"/>
                  <w:lang w:eastAsia="ko-KR"/>
                </w:rPr>
                <w:t>N/A</w:t>
              </w:r>
            </w:ins>
          </w:p>
        </w:tc>
      </w:tr>
      <w:tr w:rsidR="00917AB4" w:rsidRPr="00AC4FBC" w14:paraId="2A3FAE61" w14:textId="77777777" w:rsidTr="00917AB4">
        <w:trPr>
          <w:trHeight w:val="22"/>
          <w:jc w:val="center"/>
          <w:ins w:id="513" w:author="Jinwen Ma" w:date="2023-10-11T17:21:00Z"/>
        </w:trPr>
        <w:tc>
          <w:tcPr>
            <w:tcW w:w="1928" w:type="dxa"/>
            <w:tcBorders>
              <w:top w:val="nil"/>
              <w:bottom w:val="nil"/>
            </w:tcBorders>
            <w:shd w:val="clear" w:color="auto" w:fill="auto"/>
            <w:vAlign w:val="center"/>
          </w:tcPr>
          <w:p w14:paraId="6F91F255" w14:textId="77777777" w:rsidR="00917AB4" w:rsidRPr="00AC4FBC" w:rsidRDefault="00917AB4" w:rsidP="00917AB4">
            <w:pPr>
              <w:pStyle w:val="TAC"/>
              <w:rPr>
                <w:ins w:id="514" w:author="Jinwen Ma" w:date="2023-10-11T17:21:00Z"/>
              </w:rPr>
            </w:pPr>
          </w:p>
        </w:tc>
        <w:tc>
          <w:tcPr>
            <w:tcW w:w="1146" w:type="dxa"/>
            <w:shd w:val="clear" w:color="auto" w:fill="auto"/>
          </w:tcPr>
          <w:p w14:paraId="4D0A964C" w14:textId="77777777" w:rsidR="00917AB4" w:rsidRPr="00AC4FBC" w:rsidRDefault="00917AB4" w:rsidP="00917AB4">
            <w:pPr>
              <w:pStyle w:val="TAC"/>
              <w:rPr>
                <w:ins w:id="515" w:author="Jinwen Ma" w:date="2023-10-11T17:21:00Z"/>
                <w:lang w:eastAsia="zh-CN"/>
              </w:rPr>
            </w:pPr>
            <w:ins w:id="516" w:author="Jinwen Ma" w:date="2023-10-11T17:21:00Z">
              <w:r w:rsidRPr="00EF5447">
                <w:rPr>
                  <w:lang w:eastAsia="fi-FI"/>
                </w:rPr>
                <w:t>66</w:t>
              </w:r>
            </w:ins>
          </w:p>
        </w:tc>
        <w:tc>
          <w:tcPr>
            <w:tcW w:w="1481" w:type="dxa"/>
            <w:shd w:val="clear" w:color="auto" w:fill="auto"/>
            <w:noWrap/>
          </w:tcPr>
          <w:p w14:paraId="2A34BF59" w14:textId="77777777" w:rsidR="00917AB4" w:rsidRPr="00AC4FBC" w:rsidRDefault="00917AB4" w:rsidP="00917AB4">
            <w:pPr>
              <w:pStyle w:val="TAC"/>
              <w:rPr>
                <w:ins w:id="517" w:author="Jinwen Ma" w:date="2023-10-11T17:21:00Z"/>
                <w:rFonts w:cs="Arial"/>
                <w:lang w:eastAsia="zh-CN"/>
              </w:rPr>
            </w:pPr>
            <w:ins w:id="518" w:author="Jinwen Ma" w:date="2023-10-11T17:21:00Z">
              <w:r>
                <w:rPr>
                  <w:lang w:eastAsia="fi-FI"/>
                </w:rPr>
                <w:t>N/A</w:t>
              </w:r>
            </w:ins>
          </w:p>
        </w:tc>
        <w:tc>
          <w:tcPr>
            <w:tcW w:w="779" w:type="dxa"/>
            <w:shd w:val="clear" w:color="auto" w:fill="auto"/>
            <w:noWrap/>
          </w:tcPr>
          <w:p w14:paraId="449D75B9" w14:textId="77777777" w:rsidR="00917AB4" w:rsidRPr="00AC4FBC" w:rsidRDefault="00917AB4" w:rsidP="00917AB4">
            <w:pPr>
              <w:pStyle w:val="TAC"/>
              <w:rPr>
                <w:ins w:id="519" w:author="Jinwen Ma" w:date="2023-10-11T17:21:00Z"/>
                <w:rFonts w:cs="Arial"/>
                <w:lang w:eastAsia="zh-CN"/>
              </w:rPr>
            </w:pPr>
            <w:ins w:id="520" w:author="Jinwen Ma" w:date="2023-10-11T17:21:00Z">
              <w:r w:rsidRPr="003C4CEC">
                <w:rPr>
                  <w:lang w:eastAsia="fi-FI"/>
                </w:rPr>
                <w:t>5</w:t>
              </w:r>
            </w:ins>
          </w:p>
        </w:tc>
        <w:tc>
          <w:tcPr>
            <w:tcW w:w="721" w:type="dxa"/>
            <w:shd w:val="clear" w:color="auto" w:fill="auto"/>
            <w:noWrap/>
          </w:tcPr>
          <w:p w14:paraId="67BA237B" w14:textId="77777777" w:rsidR="00917AB4" w:rsidRPr="00AC4FBC" w:rsidRDefault="00917AB4" w:rsidP="00917AB4">
            <w:pPr>
              <w:pStyle w:val="TAC"/>
              <w:rPr>
                <w:ins w:id="521" w:author="Jinwen Ma" w:date="2023-10-11T17:21:00Z"/>
                <w:rFonts w:cs="Arial"/>
                <w:lang w:eastAsia="zh-CN"/>
              </w:rPr>
            </w:pPr>
            <w:ins w:id="522" w:author="Jinwen Ma" w:date="2023-10-11T17:21:00Z">
              <w:r>
                <w:rPr>
                  <w:lang w:eastAsia="fi-FI"/>
                </w:rPr>
                <w:t>N/A</w:t>
              </w:r>
            </w:ins>
          </w:p>
        </w:tc>
        <w:tc>
          <w:tcPr>
            <w:tcW w:w="1314" w:type="dxa"/>
            <w:shd w:val="clear" w:color="auto" w:fill="auto"/>
            <w:noWrap/>
          </w:tcPr>
          <w:p w14:paraId="6AF00763" w14:textId="77777777" w:rsidR="00917AB4" w:rsidRPr="00AC4FBC" w:rsidRDefault="00917AB4" w:rsidP="00917AB4">
            <w:pPr>
              <w:pStyle w:val="TAC"/>
              <w:rPr>
                <w:ins w:id="523" w:author="Jinwen Ma" w:date="2023-10-11T17:21:00Z"/>
                <w:lang w:eastAsia="zh-CN"/>
              </w:rPr>
            </w:pPr>
            <w:ins w:id="524" w:author="Jinwen Ma" w:date="2023-10-11T17:21:00Z">
              <w:r w:rsidRPr="00EF5447">
                <w:rPr>
                  <w:lang w:eastAsia="fi-FI"/>
                </w:rPr>
                <w:t>21</w:t>
              </w:r>
              <w:r>
                <w:rPr>
                  <w:lang w:eastAsia="fi-FI"/>
                </w:rPr>
                <w:t>75</w:t>
              </w:r>
            </w:ins>
          </w:p>
        </w:tc>
        <w:tc>
          <w:tcPr>
            <w:tcW w:w="667" w:type="dxa"/>
            <w:shd w:val="clear" w:color="auto" w:fill="auto"/>
          </w:tcPr>
          <w:p w14:paraId="15585BC6" w14:textId="77777777" w:rsidR="00917AB4" w:rsidRPr="00AC4FBC" w:rsidRDefault="00917AB4" w:rsidP="00917AB4">
            <w:pPr>
              <w:pStyle w:val="TAC"/>
              <w:rPr>
                <w:ins w:id="525" w:author="Jinwen Ma" w:date="2023-10-11T17:21:00Z"/>
                <w:lang w:eastAsia="zh-CN"/>
              </w:rPr>
            </w:pPr>
            <w:ins w:id="526" w:author="Jinwen Ma" w:date="2023-10-11T17:21:00Z">
              <w:r w:rsidRPr="00EF5447">
                <w:rPr>
                  <w:lang w:eastAsia="fi-FI"/>
                </w:rPr>
                <w:t>4.0</w:t>
              </w:r>
            </w:ins>
          </w:p>
        </w:tc>
        <w:tc>
          <w:tcPr>
            <w:tcW w:w="1328" w:type="dxa"/>
            <w:shd w:val="clear" w:color="auto" w:fill="auto"/>
          </w:tcPr>
          <w:p w14:paraId="79C589AD" w14:textId="77777777" w:rsidR="00917AB4" w:rsidRPr="00AC4FBC" w:rsidRDefault="00917AB4" w:rsidP="00917AB4">
            <w:pPr>
              <w:pStyle w:val="TAC"/>
              <w:rPr>
                <w:ins w:id="527" w:author="Jinwen Ma" w:date="2023-10-11T17:21:00Z"/>
                <w:lang w:eastAsia="zh-CN"/>
              </w:rPr>
            </w:pPr>
            <w:ins w:id="528" w:author="Jinwen Ma" w:date="2023-10-11T17:21:00Z">
              <w:r w:rsidRPr="00EF5447">
                <w:rPr>
                  <w:rFonts w:eastAsia="Malgun Gothic"/>
                  <w:lang w:eastAsia="ko-KR"/>
                </w:rPr>
                <w:t>IMD5</w:t>
              </w:r>
            </w:ins>
          </w:p>
        </w:tc>
      </w:tr>
      <w:tr w:rsidR="00917AB4" w:rsidRPr="00AC4FBC" w14:paraId="7201AE56" w14:textId="77777777" w:rsidTr="00917AB4">
        <w:trPr>
          <w:trHeight w:val="22"/>
          <w:jc w:val="center"/>
          <w:ins w:id="529" w:author="Jinwen Ma" w:date="2023-10-11T17:21:00Z"/>
        </w:trPr>
        <w:tc>
          <w:tcPr>
            <w:tcW w:w="1928" w:type="dxa"/>
            <w:tcBorders>
              <w:top w:val="nil"/>
              <w:bottom w:val="nil"/>
            </w:tcBorders>
            <w:shd w:val="clear" w:color="auto" w:fill="auto"/>
            <w:vAlign w:val="center"/>
          </w:tcPr>
          <w:p w14:paraId="681194E1" w14:textId="77777777" w:rsidR="00917AB4" w:rsidRPr="00AC4FBC" w:rsidRDefault="00917AB4" w:rsidP="00917AB4">
            <w:pPr>
              <w:pStyle w:val="TAC"/>
              <w:rPr>
                <w:ins w:id="530" w:author="Jinwen Ma" w:date="2023-10-11T17:21:00Z"/>
              </w:rPr>
            </w:pPr>
          </w:p>
        </w:tc>
        <w:tc>
          <w:tcPr>
            <w:tcW w:w="1146" w:type="dxa"/>
            <w:shd w:val="clear" w:color="auto" w:fill="auto"/>
          </w:tcPr>
          <w:p w14:paraId="05896D2F" w14:textId="77777777" w:rsidR="00917AB4" w:rsidRPr="00AC4FBC" w:rsidRDefault="00917AB4" w:rsidP="00917AB4">
            <w:pPr>
              <w:pStyle w:val="TAC"/>
              <w:rPr>
                <w:ins w:id="531" w:author="Jinwen Ma" w:date="2023-10-11T17:21:00Z"/>
                <w:lang w:eastAsia="zh-CN"/>
              </w:rPr>
            </w:pPr>
            <w:ins w:id="532" w:author="Jinwen Ma" w:date="2023-10-11T17:21:00Z">
              <w:r w:rsidRPr="00EF5447">
                <w:rPr>
                  <w:lang w:eastAsia="fi-FI"/>
                </w:rPr>
                <w:t>n77</w:t>
              </w:r>
            </w:ins>
          </w:p>
        </w:tc>
        <w:tc>
          <w:tcPr>
            <w:tcW w:w="1481" w:type="dxa"/>
            <w:shd w:val="clear" w:color="auto" w:fill="auto"/>
            <w:noWrap/>
          </w:tcPr>
          <w:p w14:paraId="042E57B4" w14:textId="77777777" w:rsidR="00917AB4" w:rsidRPr="00AC4FBC" w:rsidRDefault="00917AB4" w:rsidP="00917AB4">
            <w:pPr>
              <w:pStyle w:val="TAC"/>
              <w:rPr>
                <w:ins w:id="533" w:author="Jinwen Ma" w:date="2023-10-11T17:21:00Z"/>
                <w:rFonts w:cs="Arial"/>
                <w:lang w:eastAsia="zh-CN"/>
              </w:rPr>
            </w:pPr>
            <w:ins w:id="534" w:author="Jinwen Ma" w:date="2023-10-11T17:21:00Z">
              <w:r w:rsidRPr="003C4CEC">
                <w:rPr>
                  <w:lang w:eastAsia="fi-FI"/>
                </w:rPr>
                <w:t>3915</w:t>
              </w:r>
            </w:ins>
          </w:p>
        </w:tc>
        <w:tc>
          <w:tcPr>
            <w:tcW w:w="779" w:type="dxa"/>
            <w:shd w:val="clear" w:color="auto" w:fill="auto"/>
            <w:noWrap/>
          </w:tcPr>
          <w:p w14:paraId="00E74DA4" w14:textId="77777777" w:rsidR="00917AB4" w:rsidRPr="00AC4FBC" w:rsidRDefault="00917AB4" w:rsidP="00917AB4">
            <w:pPr>
              <w:pStyle w:val="TAC"/>
              <w:rPr>
                <w:ins w:id="535" w:author="Jinwen Ma" w:date="2023-10-11T17:21:00Z"/>
                <w:rFonts w:cs="Arial"/>
                <w:lang w:eastAsia="zh-CN"/>
              </w:rPr>
            </w:pPr>
            <w:ins w:id="536" w:author="Jinwen Ma" w:date="2023-10-11T17:21:00Z">
              <w:r>
                <w:rPr>
                  <w:rFonts w:eastAsia="Malgun Gothic"/>
                  <w:lang w:eastAsia="ko-KR"/>
                </w:rPr>
                <w:t>10</w:t>
              </w:r>
            </w:ins>
          </w:p>
        </w:tc>
        <w:tc>
          <w:tcPr>
            <w:tcW w:w="721" w:type="dxa"/>
            <w:shd w:val="clear" w:color="auto" w:fill="auto"/>
            <w:noWrap/>
          </w:tcPr>
          <w:p w14:paraId="449A375D" w14:textId="77777777" w:rsidR="00917AB4" w:rsidRPr="00AC4FBC" w:rsidRDefault="00917AB4" w:rsidP="00917AB4">
            <w:pPr>
              <w:pStyle w:val="TAC"/>
              <w:rPr>
                <w:ins w:id="537" w:author="Jinwen Ma" w:date="2023-10-11T17:21:00Z"/>
                <w:rFonts w:cs="Arial"/>
                <w:lang w:eastAsia="zh-CN"/>
              </w:rPr>
            </w:pPr>
            <w:ins w:id="538" w:author="Jinwen Ma" w:date="2023-10-11T17:21:00Z">
              <w:r>
                <w:rPr>
                  <w:rFonts w:eastAsia="Malgun Gothic"/>
                  <w:lang w:eastAsia="ko-KR"/>
                </w:rPr>
                <w:t>50</w:t>
              </w:r>
            </w:ins>
          </w:p>
        </w:tc>
        <w:tc>
          <w:tcPr>
            <w:tcW w:w="1314" w:type="dxa"/>
            <w:shd w:val="clear" w:color="auto" w:fill="auto"/>
            <w:noWrap/>
          </w:tcPr>
          <w:p w14:paraId="6B4AB9C2" w14:textId="77777777" w:rsidR="00917AB4" w:rsidRPr="00AC4FBC" w:rsidRDefault="00917AB4" w:rsidP="00917AB4">
            <w:pPr>
              <w:pStyle w:val="TAC"/>
              <w:rPr>
                <w:ins w:id="539" w:author="Jinwen Ma" w:date="2023-10-11T17:21:00Z"/>
                <w:lang w:eastAsia="zh-CN"/>
              </w:rPr>
            </w:pPr>
            <w:ins w:id="540" w:author="Jinwen Ma" w:date="2023-10-11T17:21:00Z">
              <w:r w:rsidRPr="00EF5447">
                <w:rPr>
                  <w:lang w:eastAsia="fi-FI"/>
                </w:rPr>
                <w:t>39</w:t>
              </w:r>
              <w:r>
                <w:rPr>
                  <w:lang w:eastAsia="fi-FI"/>
                </w:rPr>
                <w:t>15</w:t>
              </w:r>
            </w:ins>
          </w:p>
        </w:tc>
        <w:tc>
          <w:tcPr>
            <w:tcW w:w="667" w:type="dxa"/>
            <w:shd w:val="clear" w:color="auto" w:fill="auto"/>
          </w:tcPr>
          <w:p w14:paraId="2CC53E04" w14:textId="77777777" w:rsidR="00917AB4" w:rsidRPr="00AC4FBC" w:rsidRDefault="00917AB4" w:rsidP="00917AB4">
            <w:pPr>
              <w:pStyle w:val="TAC"/>
              <w:rPr>
                <w:ins w:id="541" w:author="Jinwen Ma" w:date="2023-10-11T17:21:00Z"/>
                <w:lang w:eastAsia="zh-CN"/>
              </w:rPr>
            </w:pPr>
            <w:ins w:id="542" w:author="Jinwen Ma" w:date="2023-10-11T17:21:00Z">
              <w:r w:rsidRPr="00EF5447">
                <w:rPr>
                  <w:lang w:eastAsia="fi-FI"/>
                </w:rPr>
                <w:t>N/A</w:t>
              </w:r>
            </w:ins>
          </w:p>
        </w:tc>
        <w:tc>
          <w:tcPr>
            <w:tcW w:w="1328" w:type="dxa"/>
            <w:shd w:val="clear" w:color="auto" w:fill="auto"/>
          </w:tcPr>
          <w:p w14:paraId="25E8E0B8" w14:textId="77777777" w:rsidR="00917AB4" w:rsidRPr="00AC4FBC" w:rsidRDefault="00917AB4" w:rsidP="00917AB4">
            <w:pPr>
              <w:pStyle w:val="TAC"/>
              <w:rPr>
                <w:ins w:id="543" w:author="Jinwen Ma" w:date="2023-10-11T17:21:00Z"/>
                <w:lang w:eastAsia="zh-CN"/>
              </w:rPr>
            </w:pPr>
            <w:ins w:id="544" w:author="Jinwen Ma" w:date="2023-10-11T17:21:00Z">
              <w:r w:rsidRPr="00EF5447">
                <w:rPr>
                  <w:rFonts w:eastAsia="Malgun Gothic"/>
                  <w:lang w:eastAsia="ko-KR"/>
                </w:rPr>
                <w:t>N/A</w:t>
              </w:r>
            </w:ins>
          </w:p>
        </w:tc>
      </w:tr>
      <w:tr w:rsidR="00917AB4" w:rsidRPr="00AC4FBC" w14:paraId="40A15E82" w14:textId="77777777" w:rsidTr="00917AB4">
        <w:trPr>
          <w:trHeight w:val="22"/>
          <w:jc w:val="center"/>
          <w:ins w:id="545" w:author="Jinwen Ma" w:date="2023-10-11T17:21:00Z"/>
        </w:trPr>
        <w:tc>
          <w:tcPr>
            <w:tcW w:w="1928" w:type="dxa"/>
            <w:tcBorders>
              <w:top w:val="nil"/>
              <w:bottom w:val="nil"/>
            </w:tcBorders>
            <w:shd w:val="clear" w:color="auto" w:fill="auto"/>
            <w:vAlign w:val="center"/>
          </w:tcPr>
          <w:p w14:paraId="4589FB9F" w14:textId="77777777" w:rsidR="00917AB4" w:rsidRPr="00AC4FBC" w:rsidRDefault="00917AB4" w:rsidP="00917AB4">
            <w:pPr>
              <w:pStyle w:val="TAC"/>
              <w:rPr>
                <w:ins w:id="546" w:author="Jinwen Ma" w:date="2023-10-11T17:21:00Z"/>
              </w:rPr>
            </w:pPr>
          </w:p>
        </w:tc>
        <w:tc>
          <w:tcPr>
            <w:tcW w:w="1146" w:type="dxa"/>
            <w:shd w:val="clear" w:color="auto" w:fill="auto"/>
          </w:tcPr>
          <w:p w14:paraId="5986EFA2" w14:textId="77777777" w:rsidR="00917AB4" w:rsidRPr="00AC4FBC" w:rsidRDefault="00917AB4" w:rsidP="00917AB4">
            <w:pPr>
              <w:pStyle w:val="TAC"/>
              <w:rPr>
                <w:ins w:id="547" w:author="Jinwen Ma" w:date="2023-10-11T17:21:00Z"/>
                <w:lang w:eastAsia="zh-CN"/>
              </w:rPr>
            </w:pPr>
            <w:ins w:id="548" w:author="Jinwen Ma" w:date="2023-10-11T17:21:00Z">
              <w:r w:rsidRPr="00EF5447">
                <w:rPr>
                  <w:lang w:eastAsia="fi-FI"/>
                </w:rPr>
                <w:t>2</w:t>
              </w:r>
            </w:ins>
          </w:p>
        </w:tc>
        <w:tc>
          <w:tcPr>
            <w:tcW w:w="1481" w:type="dxa"/>
            <w:shd w:val="clear" w:color="auto" w:fill="auto"/>
            <w:noWrap/>
          </w:tcPr>
          <w:p w14:paraId="28A3F0C5" w14:textId="77777777" w:rsidR="00917AB4" w:rsidRPr="00AC4FBC" w:rsidRDefault="00917AB4" w:rsidP="00917AB4">
            <w:pPr>
              <w:pStyle w:val="TAC"/>
              <w:rPr>
                <w:ins w:id="549" w:author="Jinwen Ma" w:date="2023-10-11T17:21:00Z"/>
                <w:rFonts w:cs="Arial"/>
                <w:lang w:eastAsia="zh-CN"/>
              </w:rPr>
            </w:pPr>
            <w:ins w:id="550" w:author="Jinwen Ma" w:date="2023-10-11T17:21:00Z">
              <w:r>
                <w:rPr>
                  <w:lang w:eastAsia="fi-FI"/>
                </w:rPr>
                <w:t>N/A</w:t>
              </w:r>
            </w:ins>
          </w:p>
        </w:tc>
        <w:tc>
          <w:tcPr>
            <w:tcW w:w="779" w:type="dxa"/>
            <w:shd w:val="clear" w:color="auto" w:fill="auto"/>
            <w:noWrap/>
          </w:tcPr>
          <w:p w14:paraId="34588404" w14:textId="77777777" w:rsidR="00917AB4" w:rsidRPr="00AC4FBC" w:rsidRDefault="00917AB4" w:rsidP="00917AB4">
            <w:pPr>
              <w:pStyle w:val="TAC"/>
              <w:rPr>
                <w:ins w:id="551" w:author="Jinwen Ma" w:date="2023-10-11T17:21:00Z"/>
                <w:rFonts w:cs="Arial"/>
                <w:lang w:eastAsia="zh-CN"/>
              </w:rPr>
            </w:pPr>
            <w:ins w:id="552" w:author="Jinwen Ma" w:date="2023-10-11T17:21:00Z">
              <w:r w:rsidRPr="003C4CEC">
                <w:rPr>
                  <w:lang w:eastAsia="fi-FI"/>
                </w:rPr>
                <w:t>5</w:t>
              </w:r>
            </w:ins>
          </w:p>
        </w:tc>
        <w:tc>
          <w:tcPr>
            <w:tcW w:w="721" w:type="dxa"/>
            <w:shd w:val="clear" w:color="auto" w:fill="auto"/>
            <w:noWrap/>
          </w:tcPr>
          <w:p w14:paraId="42CD6E1C" w14:textId="77777777" w:rsidR="00917AB4" w:rsidRPr="00AC4FBC" w:rsidRDefault="00917AB4" w:rsidP="00917AB4">
            <w:pPr>
              <w:pStyle w:val="TAC"/>
              <w:rPr>
                <w:ins w:id="553" w:author="Jinwen Ma" w:date="2023-10-11T17:21:00Z"/>
                <w:rFonts w:cs="Arial"/>
                <w:lang w:eastAsia="zh-CN"/>
              </w:rPr>
            </w:pPr>
            <w:ins w:id="554" w:author="Jinwen Ma" w:date="2023-10-11T17:21:00Z">
              <w:r>
                <w:rPr>
                  <w:rFonts w:eastAsia="Malgun Gothic"/>
                  <w:kern w:val="2"/>
                  <w:lang w:eastAsia="ko-KR"/>
                </w:rPr>
                <w:t>N/A</w:t>
              </w:r>
            </w:ins>
          </w:p>
        </w:tc>
        <w:tc>
          <w:tcPr>
            <w:tcW w:w="1314" w:type="dxa"/>
            <w:shd w:val="clear" w:color="auto" w:fill="auto"/>
            <w:noWrap/>
          </w:tcPr>
          <w:p w14:paraId="5E060E26" w14:textId="77777777" w:rsidR="00917AB4" w:rsidRPr="00AC4FBC" w:rsidRDefault="00917AB4" w:rsidP="00917AB4">
            <w:pPr>
              <w:pStyle w:val="TAC"/>
              <w:rPr>
                <w:ins w:id="555" w:author="Jinwen Ma" w:date="2023-10-11T17:21:00Z"/>
                <w:lang w:eastAsia="zh-CN"/>
              </w:rPr>
            </w:pPr>
            <w:ins w:id="556" w:author="Jinwen Ma" w:date="2023-10-11T17:21:00Z">
              <w:r w:rsidRPr="00EF5447">
                <w:rPr>
                  <w:rFonts w:eastAsia="Malgun Gothic"/>
                  <w:kern w:val="2"/>
                  <w:lang w:eastAsia="ko-KR"/>
                </w:rPr>
                <w:t>1960</w:t>
              </w:r>
            </w:ins>
          </w:p>
        </w:tc>
        <w:tc>
          <w:tcPr>
            <w:tcW w:w="667" w:type="dxa"/>
            <w:shd w:val="clear" w:color="auto" w:fill="auto"/>
          </w:tcPr>
          <w:p w14:paraId="2959A9D0" w14:textId="77777777" w:rsidR="00917AB4" w:rsidRPr="00AC4FBC" w:rsidRDefault="00917AB4" w:rsidP="00917AB4">
            <w:pPr>
              <w:pStyle w:val="TAC"/>
              <w:rPr>
                <w:ins w:id="557" w:author="Jinwen Ma" w:date="2023-10-11T17:21:00Z"/>
                <w:lang w:eastAsia="zh-CN"/>
              </w:rPr>
            </w:pPr>
            <w:ins w:id="558" w:author="Jinwen Ma" w:date="2023-10-11T17:21:00Z">
              <w:r w:rsidRPr="00EF5447">
                <w:rPr>
                  <w:lang w:eastAsia="fi-FI"/>
                </w:rPr>
                <w:t>32.1</w:t>
              </w:r>
            </w:ins>
          </w:p>
        </w:tc>
        <w:tc>
          <w:tcPr>
            <w:tcW w:w="1328" w:type="dxa"/>
            <w:shd w:val="clear" w:color="auto" w:fill="auto"/>
          </w:tcPr>
          <w:p w14:paraId="6FD45A84" w14:textId="77777777" w:rsidR="00917AB4" w:rsidRPr="00AC4FBC" w:rsidRDefault="00917AB4" w:rsidP="00917AB4">
            <w:pPr>
              <w:pStyle w:val="TAC"/>
              <w:rPr>
                <w:ins w:id="559" w:author="Jinwen Ma" w:date="2023-10-11T17:21:00Z"/>
                <w:lang w:eastAsia="zh-CN"/>
              </w:rPr>
            </w:pPr>
            <w:ins w:id="560" w:author="Jinwen Ma" w:date="2023-10-11T17:21:00Z">
              <w:r w:rsidRPr="00EF5447">
                <w:rPr>
                  <w:rFonts w:eastAsia="Malgun Gothic"/>
                  <w:kern w:val="2"/>
                  <w:lang w:eastAsia="ko-KR"/>
                </w:rPr>
                <w:t>IMD2</w:t>
              </w:r>
            </w:ins>
          </w:p>
        </w:tc>
      </w:tr>
      <w:tr w:rsidR="00917AB4" w:rsidRPr="00AC4FBC" w14:paraId="676B1A94" w14:textId="77777777" w:rsidTr="00917AB4">
        <w:trPr>
          <w:trHeight w:val="22"/>
          <w:jc w:val="center"/>
          <w:ins w:id="561" w:author="Jinwen Ma" w:date="2023-10-11T17:21:00Z"/>
        </w:trPr>
        <w:tc>
          <w:tcPr>
            <w:tcW w:w="1928" w:type="dxa"/>
            <w:tcBorders>
              <w:top w:val="nil"/>
              <w:bottom w:val="nil"/>
            </w:tcBorders>
            <w:shd w:val="clear" w:color="auto" w:fill="auto"/>
            <w:vAlign w:val="center"/>
          </w:tcPr>
          <w:p w14:paraId="09B37214" w14:textId="77777777" w:rsidR="00917AB4" w:rsidRPr="00AC4FBC" w:rsidRDefault="00917AB4" w:rsidP="00917AB4">
            <w:pPr>
              <w:pStyle w:val="TAC"/>
              <w:rPr>
                <w:ins w:id="562" w:author="Jinwen Ma" w:date="2023-10-11T17:21:00Z"/>
              </w:rPr>
            </w:pPr>
          </w:p>
        </w:tc>
        <w:tc>
          <w:tcPr>
            <w:tcW w:w="1146" w:type="dxa"/>
            <w:shd w:val="clear" w:color="auto" w:fill="auto"/>
          </w:tcPr>
          <w:p w14:paraId="442C1C5E" w14:textId="77777777" w:rsidR="00917AB4" w:rsidRPr="00AC4FBC" w:rsidRDefault="00917AB4" w:rsidP="00917AB4">
            <w:pPr>
              <w:pStyle w:val="TAC"/>
              <w:rPr>
                <w:ins w:id="563" w:author="Jinwen Ma" w:date="2023-10-11T17:21:00Z"/>
                <w:lang w:eastAsia="zh-CN"/>
              </w:rPr>
            </w:pPr>
            <w:ins w:id="564" w:author="Jinwen Ma" w:date="2023-10-11T17:21:00Z">
              <w:r w:rsidRPr="00EF5447">
                <w:rPr>
                  <w:lang w:eastAsia="fi-FI"/>
                </w:rPr>
                <w:t>66</w:t>
              </w:r>
            </w:ins>
          </w:p>
        </w:tc>
        <w:tc>
          <w:tcPr>
            <w:tcW w:w="1481" w:type="dxa"/>
            <w:shd w:val="clear" w:color="auto" w:fill="auto"/>
            <w:noWrap/>
          </w:tcPr>
          <w:p w14:paraId="6B491757" w14:textId="77777777" w:rsidR="00917AB4" w:rsidRPr="00AC4FBC" w:rsidRDefault="00917AB4" w:rsidP="00917AB4">
            <w:pPr>
              <w:pStyle w:val="TAC"/>
              <w:rPr>
                <w:ins w:id="565" w:author="Jinwen Ma" w:date="2023-10-11T17:21:00Z"/>
                <w:rFonts w:cs="Arial"/>
                <w:lang w:eastAsia="zh-CN"/>
              </w:rPr>
            </w:pPr>
            <w:ins w:id="566" w:author="Jinwen Ma" w:date="2023-10-11T17:21:00Z">
              <w:r w:rsidRPr="003C4CEC">
                <w:rPr>
                  <w:lang w:eastAsia="fi-FI"/>
                </w:rPr>
                <w:t>1760</w:t>
              </w:r>
            </w:ins>
          </w:p>
        </w:tc>
        <w:tc>
          <w:tcPr>
            <w:tcW w:w="779" w:type="dxa"/>
            <w:shd w:val="clear" w:color="auto" w:fill="auto"/>
            <w:noWrap/>
          </w:tcPr>
          <w:p w14:paraId="6E115299" w14:textId="77777777" w:rsidR="00917AB4" w:rsidRPr="00AC4FBC" w:rsidRDefault="00917AB4" w:rsidP="00917AB4">
            <w:pPr>
              <w:pStyle w:val="TAC"/>
              <w:rPr>
                <w:ins w:id="567" w:author="Jinwen Ma" w:date="2023-10-11T17:21:00Z"/>
                <w:rFonts w:cs="Arial"/>
                <w:lang w:eastAsia="zh-CN"/>
              </w:rPr>
            </w:pPr>
            <w:ins w:id="568" w:author="Jinwen Ma" w:date="2023-10-11T17:21:00Z">
              <w:r w:rsidRPr="003C4CEC">
                <w:rPr>
                  <w:lang w:eastAsia="fi-FI"/>
                </w:rPr>
                <w:t>5</w:t>
              </w:r>
            </w:ins>
          </w:p>
        </w:tc>
        <w:tc>
          <w:tcPr>
            <w:tcW w:w="721" w:type="dxa"/>
            <w:shd w:val="clear" w:color="auto" w:fill="auto"/>
            <w:noWrap/>
          </w:tcPr>
          <w:p w14:paraId="299AAA4D" w14:textId="77777777" w:rsidR="00917AB4" w:rsidRPr="00AC4FBC" w:rsidRDefault="00917AB4" w:rsidP="00917AB4">
            <w:pPr>
              <w:pStyle w:val="TAC"/>
              <w:rPr>
                <w:ins w:id="569" w:author="Jinwen Ma" w:date="2023-10-11T17:21:00Z"/>
                <w:rFonts w:cs="Arial"/>
                <w:lang w:eastAsia="zh-CN"/>
              </w:rPr>
            </w:pPr>
            <w:ins w:id="570" w:author="Jinwen Ma" w:date="2023-10-11T17:21:00Z">
              <w:r w:rsidRPr="003C4CEC">
                <w:rPr>
                  <w:rFonts w:eastAsia="Malgun Gothic"/>
                  <w:kern w:val="2"/>
                  <w:lang w:eastAsia="ko-KR"/>
                </w:rPr>
                <w:t>25</w:t>
              </w:r>
            </w:ins>
          </w:p>
        </w:tc>
        <w:tc>
          <w:tcPr>
            <w:tcW w:w="1314" w:type="dxa"/>
            <w:shd w:val="clear" w:color="auto" w:fill="auto"/>
            <w:noWrap/>
          </w:tcPr>
          <w:p w14:paraId="2D84030C" w14:textId="77777777" w:rsidR="00917AB4" w:rsidRPr="00AC4FBC" w:rsidRDefault="00917AB4" w:rsidP="00917AB4">
            <w:pPr>
              <w:pStyle w:val="TAC"/>
              <w:rPr>
                <w:ins w:id="571" w:author="Jinwen Ma" w:date="2023-10-11T17:21:00Z"/>
                <w:lang w:eastAsia="zh-CN"/>
              </w:rPr>
            </w:pPr>
            <w:ins w:id="572" w:author="Jinwen Ma" w:date="2023-10-11T17:21:00Z">
              <w:r w:rsidRPr="00EF5447">
                <w:rPr>
                  <w:rFonts w:eastAsia="Malgun Gothic"/>
                  <w:kern w:val="2"/>
                  <w:lang w:eastAsia="ko-KR"/>
                </w:rPr>
                <w:t>21</w:t>
              </w:r>
              <w:r>
                <w:rPr>
                  <w:rFonts w:eastAsia="Malgun Gothic"/>
                  <w:kern w:val="2"/>
                  <w:lang w:eastAsia="ko-KR"/>
                </w:rPr>
                <w:t>60</w:t>
              </w:r>
            </w:ins>
          </w:p>
        </w:tc>
        <w:tc>
          <w:tcPr>
            <w:tcW w:w="667" w:type="dxa"/>
            <w:shd w:val="clear" w:color="auto" w:fill="auto"/>
          </w:tcPr>
          <w:p w14:paraId="3C75AA3E" w14:textId="77777777" w:rsidR="00917AB4" w:rsidRPr="00AC4FBC" w:rsidRDefault="00917AB4" w:rsidP="00917AB4">
            <w:pPr>
              <w:pStyle w:val="TAC"/>
              <w:rPr>
                <w:ins w:id="573" w:author="Jinwen Ma" w:date="2023-10-11T17:21:00Z"/>
                <w:lang w:eastAsia="zh-CN"/>
              </w:rPr>
            </w:pPr>
            <w:ins w:id="574" w:author="Jinwen Ma" w:date="2023-10-11T17:21:00Z">
              <w:r w:rsidRPr="00EF5447">
                <w:rPr>
                  <w:lang w:eastAsia="fi-FI"/>
                </w:rPr>
                <w:t>N/A</w:t>
              </w:r>
            </w:ins>
          </w:p>
        </w:tc>
        <w:tc>
          <w:tcPr>
            <w:tcW w:w="1328" w:type="dxa"/>
            <w:shd w:val="clear" w:color="auto" w:fill="auto"/>
          </w:tcPr>
          <w:p w14:paraId="0910DFEC" w14:textId="77777777" w:rsidR="00917AB4" w:rsidRPr="00AC4FBC" w:rsidRDefault="00917AB4" w:rsidP="00917AB4">
            <w:pPr>
              <w:pStyle w:val="TAC"/>
              <w:rPr>
                <w:ins w:id="575" w:author="Jinwen Ma" w:date="2023-10-11T17:21:00Z"/>
                <w:lang w:eastAsia="zh-CN"/>
              </w:rPr>
            </w:pPr>
            <w:ins w:id="576" w:author="Jinwen Ma" w:date="2023-10-11T17:21:00Z">
              <w:r w:rsidRPr="00EF5447">
                <w:rPr>
                  <w:rFonts w:eastAsia="Malgun Gothic"/>
                  <w:kern w:val="2"/>
                  <w:lang w:eastAsia="ko-KR"/>
                </w:rPr>
                <w:t>N/A</w:t>
              </w:r>
            </w:ins>
          </w:p>
        </w:tc>
      </w:tr>
      <w:tr w:rsidR="00917AB4" w:rsidRPr="00AC4FBC" w14:paraId="36342774" w14:textId="77777777" w:rsidTr="00917AB4">
        <w:trPr>
          <w:trHeight w:val="22"/>
          <w:jc w:val="center"/>
          <w:ins w:id="577" w:author="Jinwen Ma" w:date="2023-10-11T17:21:00Z"/>
        </w:trPr>
        <w:tc>
          <w:tcPr>
            <w:tcW w:w="1928" w:type="dxa"/>
            <w:tcBorders>
              <w:top w:val="nil"/>
            </w:tcBorders>
            <w:shd w:val="clear" w:color="auto" w:fill="auto"/>
            <w:vAlign w:val="center"/>
          </w:tcPr>
          <w:p w14:paraId="12E7824D" w14:textId="77777777" w:rsidR="00917AB4" w:rsidRPr="00AC4FBC" w:rsidRDefault="00917AB4" w:rsidP="00917AB4">
            <w:pPr>
              <w:pStyle w:val="TAC"/>
              <w:rPr>
                <w:ins w:id="578" w:author="Jinwen Ma" w:date="2023-10-11T17:21:00Z"/>
              </w:rPr>
            </w:pPr>
          </w:p>
        </w:tc>
        <w:tc>
          <w:tcPr>
            <w:tcW w:w="1146" w:type="dxa"/>
            <w:shd w:val="clear" w:color="auto" w:fill="auto"/>
          </w:tcPr>
          <w:p w14:paraId="567E71FA" w14:textId="77777777" w:rsidR="00917AB4" w:rsidRPr="00AC4FBC" w:rsidRDefault="00917AB4" w:rsidP="00917AB4">
            <w:pPr>
              <w:pStyle w:val="TAC"/>
              <w:rPr>
                <w:ins w:id="579" w:author="Jinwen Ma" w:date="2023-10-11T17:21:00Z"/>
                <w:lang w:eastAsia="zh-CN"/>
              </w:rPr>
            </w:pPr>
            <w:ins w:id="580" w:author="Jinwen Ma" w:date="2023-10-11T17:21:00Z">
              <w:r w:rsidRPr="00EF5447">
                <w:rPr>
                  <w:lang w:eastAsia="fi-FI"/>
                </w:rPr>
                <w:t>n77</w:t>
              </w:r>
            </w:ins>
          </w:p>
        </w:tc>
        <w:tc>
          <w:tcPr>
            <w:tcW w:w="1481" w:type="dxa"/>
            <w:shd w:val="clear" w:color="auto" w:fill="auto"/>
            <w:noWrap/>
          </w:tcPr>
          <w:p w14:paraId="4BE771E4" w14:textId="77777777" w:rsidR="00917AB4" w:rsidRPr="00AC4FBC" w:rsidRDefault="00917AB4" w:rsidP="00917AB4">
            <w:pPr>
              <w:pStyle w:val="TAC"/>
              <w:rPr>
                <w:ins w:id="581" w:author="Jinwen Ma" w:date="2023-10-11T17:21:00Z"/>
                <w:rFonts w:cs="Arial"/>
                <w:lang w:eastAsia="zh-CN"/>
              </w:rPr>
            </w:pPr>
            <w:ins w:id="582" w:author="Jinwen Ma" w:date="2023-10-11T17:21:00Z">
              <w:r w:rsidRPr="003C4CEC">
                <w:rPr>
                  <w:lang w:eastAsia="fi-FI"/>
                </w:rPr>
                <w:t>3720</w:t>
              </w:r>
            </w:ins>
          </w:p>
        </w:tc>
        <w:tc>
          <w:tcPr>
            <w:tcW w:w="779" w:type="dxa"/>
            <w:shd w:val="clear" w:color="auto" w:fill="auto"/>
            <w:noWrap/>
          </w:tcPr>
          <w:p w14:paraId="09090B27" w14:textId="77777777" w:rsidR="00917AB4" w:rsidRPr="00AC4FBC" w:rsidRDefault="00917AB4" w:rsidP="00917AB4">
            <w:pPr>
              <w:pStyle w:val="TAC"/>
              <w:rPr>
                <w:ins w:id="583" w:author="Jinwen Ma" w:date="2023-10-11T17:21:00Z"/>
                <w:rFonts w:cs="Arial"/>
                <w:lang w:eastAsia="zh-CN"/>
              </w:rPr>
            </w:pPr>
            <w:ins w:id="584" w:author="Jinwen Ma" w:date="2023-10-11T17:21:00Z">
              <w:r>
                <w:rPr>
                  <w:lang w:eastAsia="fi-FI"/>
                </w:rPr>
                <w:t>10</w:t>
              </w:r>
            </w:ins>
          </w:p>
        </w:tc>
        <w:tc>
          <w:tcPr>
            <w:tcW w:w="721" w:type="dxa"/>
            <w:shd w:val="clear" w:color="auto" w:fill="auto"/>
            <w:noWrap/>
          </w:tcPr>
          <w:p w14:paraId="3AFD8A0B" w14:textId="77777777" w:rsidR="00917AB4" w:rsidRPr="00AC4FBC" w:rsidRDefault="00917AB4" w:rsidP="00917AB4">
            <w:pPr>
              <w:pStyle w:val="TAC"/>
              <w:rPr>
                <w:ins w:id="585" w:author="Jinwen Ma" w:date="2023-10-11T17:21:00Z"/>
                <w:rFonts w:cs="Arial"/>
                <w:lang w:eastAsia="zh-CN"/>
              </w:rPr>
            </w:pPr>
            <w:ins w:id="586" w:author="Jinwen Ma" w:date="2023-10-11T17:21:00Z">
              <w:r>
                <w:rPr>
                  <w:rFonts w:eastAsia="Malgun Gothic"/>
                  <w:kern w:val="2"/>
                  <w:lang w:eastAsia="ko-KR"/>
                </w:rPr>
                <w:t>50</w:t>
              </w:r>
            </w:ins>
          </w:p>
        </w:tc>
        <w:tc>
          <w:tcPr>
            <w:tcW w:w="1314" w:type="dxa"/>
            <w:shd w:val="clear" w:color="auto" w:fill="auto"/>
            <w:noWrap/>
          </w:tcPr>
          <w:p w14:paraId="2BA5AEA6" w14:textId="77777777" w:rsidR="00917AB4" w:rsidRPr="00AC4FBC" w:rsidRDefault="00917AB4" w:rsidP="00917AB4">
            <w:pPr>
              <w:pStyle w:val="TAC"/>
              <w:rPr>
                <w:ins w:id="587" w:author="Jinwen Ma" w:date="2023-10-11T17:21:00Z"/>
                <w:lang w:eastAsia="zh-CN"/>
              </w:rPr>
            </w:pPr>
            <w:ins w:id="588" w:author="Jinwen Ma" w:date="2023-10-11T17:21:00Z">
              <w:r w:rsidRPr="00EF5447">
                <w:rPr>
                  <w:lang w:eastAsia="fi-FI"/>
                </w:rPr>
                <w:t>37</w:t>
              </w:r>
              <w:r>
                <w:rPr>
                  <w:lang w:eastAsia="fi-FI"/>
                </w:rPr>
                <w:t>20</w:t>
              </w:r>
            </w:ins>
          </w:p>
        </w:tc>
        <w:tc>
          <w:tcPr>
            <w:tcW w:w="667" w:type="dxa"/>
            <w:shd w:val="clear" w:color="auto" w:fill="auto"/>
          </w:tcPr>
          <w:p w14:paraId="0E29EA4D" w14:textId="77777777" w:rsidR="00917AB4" w:rsidRPr="00AC4FBC" w:rsidRDefault="00917AB4" w:rsidP="00917AB4">
            <w:pPr>
              <w:pStyle w:val="TAC"/>
              <w:rPr>
                <w:ins w:id="589" w:author="Jinwen Ma" w:date="2023-10-11T17:21:00Z"/>
                <w:lang w:eastAsia="zh-CN"/>
              </w:rPr>
            </w:pPr>
            <w:ins w:id="590" w:author="Jinwen Ma" w:date="2023-10-11T17:21:00Z">
              <w:r w:rsidRPr="00EF5447">
                <w:rPr>
                  <w:lang w:eastAsia="fi-FI"/>
                </w:rPr>
                <w:t>N/A</w:t>
              </w:r>
            </w:ins>
          </w:p>
        </w:tc>
        <w:tc>
          <w:tcPr>
            <w:tcW w:w="1328" w:type="dxa"/>
            <w:shd w:val="clear" w:color="auto" w:fill="auto"/>
          </w:tcPr>
          <w:p w14:paraId="790E5733" w14:textId="77777777" w:rsidR="00917AB4" w:rsidRPr="00AC4FBC" w:rsidRDefault="00917AB4" w:rsidP="00917AB4">
            <w:pPr>
              <w:pStyle w:val="TAC"/>
              <w:rPr>
                <w:ins w:id="591" w:author="Jinwen Ma" w:date="2023-10-11T17:21:00Z"/>
                <w:lang w:eastAsia="zh-CN"/>
              </w:rPr>
            </w:pPr>
            <w:ins w:id="592" w:author="Jinwen Ma" w:date="2023-10-11T17:21:00Z">
              <w:r w:rsidRPr="00EF5447">
                <w:rPr>
                  <w:rFonts w:eastAsia="Malgun Gothic"/>
                  <w:kern w:val="2"/>
                  <w:lang w:eastAsia="ko-KR"/>
                </w:rPr>
                <w:t>N/A</w:t>
              </w:r>
            </w:ins>
          </w:p>
        </w:tc>
      </w:tr>
      <w:tr w:rsidR="00917AB4" w:rsidRPr="00AC4FBC" w14:paraId="302FD778" w14:textId="77777777" w:rsidTr="00BB00C2">
        <w:trPr>
          <w:trHeight w:val="22"/>
          <w:jc w:val="center"/>
        </w:trPr>
        <w:tc>
          <w:tcPr>
            <w:tcW w:w="1928" w:type="dxa"/>
            <w:vMerge w:val="restart"/>
            <w:shd w:val="clear" w:color="auto" w:fill="auto"/>
            <w:vAlign w:val="center"/>
          </w:tcPr>
          <w:p w14:paraId="0B53CE37" w14:textId="77777777" w:rsidR="00917AB4" w:rsidRPr="00AC4FBC" w:rsidRDefault="00917AB4" w:rsidP="00917AB4">
            <w:pPr>
              <w:pStyle w:val="TAC"/>
            </w:pPr>
            <w:r w:rsidRPr="00AC4FBC">
              <w:t>DC_3A-5A_n78A</w:t>
            </w:r>
          </w:p>
        </w:tc>
        <w:tc>
          <w:tcPr>
            <w:tcW w:w="1146" w:type="dxa"/>
            <w:shd w:val="clear" w:color="auto" w:fill="auto"/>
            <w:vAlign w:val="center"/>
          </w:tcPr>
          <w:p w14:paraId="291ACECD" w14:textId="77777777" w:rsidR="00917AB4" w:rsidRPr="00AC4FBC" w:rsidRDefault="00917AB4" w:rsidP="00917AB4">
            <w:pPr>
              <w:pStyle w:val="TAC"/>
            </w:pPr>
            <w:r w:rsidRPr="00AC4FBC">
              <w:rPr>
                <w:lang w:eastAsia="ko-KR"/>
              </w:rPr>
              <w:t>3</w:t>
            </w:r>
          </w:p>
        </w:tc>
        <w:tc>
          <w:tcPr>
            <w:tcW w:w="1481" w:type="dxa"/>
            <w:shd w:val="clear" w:color="auto" w:fill="auto"/>
            <w:noWrap/>
          </w:tcPr>
          <w:p w14:paraId="047C5881" w14:textId="77777777" w:rsidR="00917AB4" w:rsidRPr="00AC4FBC" w:rsidRDefault="00917AB4" w:rsidP="00917AB4">
            <w:pPr>
              <w:pStyle w:val="TAC"/>
              <w:rPr>
                <w:rFonts w:cs="Arial"/>
              </w:rPr>
            </w:pPr>
            <w:r w:rsidRPr="00AC4FBC">
              <w:rPr>
                <w:lang w:eastAsia="ko-KR"/>
              </w:rPr>
              <w:t>N/A</w:t>
            </w:r>
          </w:p>
        </w:tc>
        <w:tc>
          <w:tcPr>
            <w:tcW w:w="779" w:type="dxa"/>
            <w:shd w:val="clear" w:color="auto" w:fill="auto"/>
            <w:noWrap/>
          </w:tcPr>
          <w:p w14:paraId="315C1206" w14:textId="77777777" w:rsidR="00917AB4" w:rsidRPr="00AC4FBC" w:rsidRDefault="00917AB4" w:rsidP="00917AB4">
            <w:pPr>
              <w:pStyle w:val="TAC"/>
              <w:rPr>
                <w:rFonts w:cs="Arial"/>
              </w:rPr>
            </w:pPr>
            <w:r w:rsidRPr="00AC4FBC">
              <w:rPr>
                <w:lang w:eastAsia="ko-KR"/>
              </w:rPr>
              <w:t>N/A</w:t>
            </w:r>
          </w:p>
        </w:tc>
        <w:tc>
          <w:tcPr>
            <w:tcW w:w="721" w:type="dxa"/>
            <w:shd w:val="clear" w:color="auto" w:fill="auto"/>
            <w:noWrap/>
          </w:tcPr>
          <w:p w14:paraId="342C3CC2" w14:textId="77777777" w:rsidR="00917AB4" w:rsidRPr="00AC4FBC" w:rsidRDefault="00917AB4" w:rsidP="00917AB4">
            <w:pPr>
              <w:pStyle w:val="TAC"/>
              <w:rPr>
                <w:rFonts w:cs="Arial"/>
              </w:rPr>
            </w:pPr>
            <w:r w:rsidRPr="00AC4FBC">
              <w:rPr>
                <w:lang w:eastAsia="ko-KR"/>
              </w:rPr>
              <w:t>N/A</w:t>
            </w:r>
          </w:p>
        </w:tc>
        <w:tc>
          <w:tcPr>
            <w:tcW w:w="1314" w:type="dxa"/>
            <w:shd w:val="clear" w:color="auto" w:fill="auto"/>
            <w:noWrap/>
          </w:tcPr>
          <w:p w14:paraId="2023AA62" w14:textId="77777777" w:rsidR="00917AB4" w:rsidRPr="00AC4FBC" w:rsidRDefault="00917AB4" w:rsidP="00917AB4">
            <w:pPr>
              <w:pStyle w:val="TAC"/>
            </w:pPr>
            <w:r w:rsidRPr="00AC4FBC">
              <w:rPr>
                <w:lang w:eastAsia="ko-KR"/>
              </w:rPr>
              <w:t>N/A</w:t>
            </w:r>
          </w:p>
        </w:tc>
        <w:tc>
          <w:tcPr>
            <w:tcW w:w="667" w:type="dxa"/>
            <w:shd w:val="clear" w:color="auto" w:fill="auto"/>
          </w:tcPr>
          <w:p w14:paraId="134C2528" w14:textId="77777777" w:rsidR="00917AB4" w:rsidRPr="00AC4FBC" w:rsidRDefault="00917AB4" w:rsidP="00917AB4">
            <w:pPr>
              <w:pStyle w:val="TAC"/>
            </w:pPr>
            <w:r w:rsidRPr="00AC4FBC">
              <w:rPr>
                <w:lang w:eastAsia="ko-KR"/>
              </w:rPr>
              <w:t>N/A</w:t>
            </w:r>
          </w:p>
        </w:tc>
        <w:tc>
          <w:tcPr>
            <w:tcW w:w="1328" w:type="dxa"/>
            <w:shd w:val="clear" w:color="auto" w:fill="auto"/>
          </w:tcPr>
          <w:p w14:paraId="6B3A21CE" w14:textId="77777777" w:rsidR="00917AB4" w:rsidRPr="00AC4FBC" w:rsidRDefault="00917AB4" w:rsidP="00917AB4">
            <w:pPr>
              <w:pStyle w:val="TAC"/>
            </w:pPr>
            <w:r w:rsidRPr="00AC4FBC">
              <w:rPr>
                <w:lang w:eastAsia="ko-KR"/>
              </w:rPr>
              <w:t>IMD3</w:t>
            </w:r>
          </w:p>
        </w:tc>
      </w:tr>
      <w:tr w:rsidR="00917AB4" w:rsidRPr="00AC4FBC" w14:paraId="7B6AC827" w14:textId="77777777" w:rsidTr="00BB00C2">
        <w:trPr>
          <w:trHeight w:val="22"/>
          <w:jc w:val="center"/>
        </w:trPr>
        <w:tc>
          <w:tcPr>
            <w:tcW w:w="1928" w:type="dxa"/>
            <w:vMerge/>
            <w:shd w:val="clear" w:color="auto" w:fill="auto"/>
            <w:vAlign w:val="center"/>
          </w:tcPr>
          <w:p w14:paraId="3669E558" w14:textId="77777777" w:rsidR="00917AB4" w:rsidRPr="00AC4FBC" w:rsidRDefault="00917AB4" w:rsidP="00917AB4">
            <w:pPr>
              <w:pStyle w:val="TAC"/>
            </w:pPr>
          </w:p>
        </w:tc>
        <w:tc>
          <w:tcPr>
            <w:tcW w:w="1146" w:type="dxa"/>
            <w:shd w:val="clear" w:color="auto" w:fill="auto"/>
            <w:vAlign w:val="center"/>
          </w:tcPr>
          <w:p w14:paraId="17903724" w14:textId="77777777" w:rsidR="00917AB4" w:rsidRPr="00AC4FBC" w:rsidRDefault="00917AB4" w:rsidP="00917AB4">
            <w:pPr>
              <w:pStyle w:val="TAC"/>
            </w:pPr>
            <w:r w:rsidRPr="00AC4FBC">
              <w:rPr>
                <w:lang w:eastAsia="ko-KR"/>
              </w:rPr>
              <w:t>5</w:t>
            </w:r>
          </w:p>
        </w:tc>
        <w:tc>
          <w:tcPr>
            <w:tcW w:w="1481" w:type="dxa"/>
            <w:shd w:val="clear" w:color="auto" w:fill="auto"/>
            <w:noWrap/>
          </w:tcPr>
          <w:p w14:paraId="12A00F36" w14:textId="77777777" w:rsidR="00917AB4" w:rsidRPr="00AC4FBC" w:rsidRDefault="00917AB4" w:rsidP="00917AB4">
            <w:pPr>
              <w:pStyle w:val="TAC"/>
              <w:rPr>
                <w:rFonts w:cs="Arial"/>
              </w:rPr>
            </w:pPr>
            <w:r w:rsidRPr="00AC4FBC">
              <w:rPr>
                <w:lang w:eastAsia="ko-KR"/>
              </w:rPr>
              <w:t>N/A</w:t>
            </w:r>
          </w:p>
        </w:tc>
        <w:tc>
          <w:tcPr>
            <w:tcW w:w="779" w:type="dxa"/>
            <w:shd w:val="clear" w:color="auto" w:fill="auto"/>
            <w:noWrap/>
          </w:tcPr>
          <w:p w14:paraId="217447C3" w14:textId="77777777" w:rsidR="00917AB4" w:rsidRPr="00AC4FBC" w:rsidRDefault="00917AB4" w:rsidP="00917AB4">
            <w:pPr>
              <w:pStyle w:val="TAC"/>
              <w:rPr>
                <w:rFonts w:cs="Arial"/>
              </w:rPr>
            </w:pPr>
            <w:r w:rsidRPr="00AC4FBC">
              <w:rPr>
                <w:lang w:eastAsia="ko-KR"/>
              </w:rPr>
              <w:t>N/A</w:t>
            </w:r>
          </w:p>
        </w:tc>
        <w:tc>
          <w:tcPr>
            <w:tcW w:w="721" w:type="dxa"/>
            <w:shd w:val="clear" w:color="auto" w:fill="auto"/>
            <w:noWrap/>
          </w:tcPr>
          <w:p w14:paraId="04F1BFB6" w14:textId="77777777" w:rsidR="00917AB4" w:rsidRPr="00AC4FBC" w:rsidRDefault="00917AB4" w:rsidP="00917AB4">
            <w:pPr>
              <w:pStyle w:val="TAC"/>
              <w:rPr>
                <w:rFonts w:cs="Arial"/>
              </w:rPr>
            </w:pPr>
            <w:r w:rsidRPr="00AC4FBC">
              <w:rPr>
                <w:lang w:eastAsia="ko-KR"/>
              </w:rPr>
              <w:t>N/A</w:t>
            </w:r>
          </w:p>
        </w:tc>
        <w:tc>
          <w:tcPr>
            <w:tcW w:w="1314" w:type="dxa"/>
            <w:shd w:val="clear" w:color="auto" w:fill="auto"/>
            <w:noWrap/>
          </w:tcPr>
          <w:p w14:paraId="4954619D" w14:textId="77777777" w:rsidR="00917AB4" w:rsidRPr="00AC4FBC" w:rsidRDefault="00917AB4" w:rsidP="00917AB4">
            <w:pPr>
              <w:pStyle w:val="TAC"/>
            </w:pPr>
            <w:r w:rsidRPr="00AC4FBC">
              <w:rPr>
                <w:lang w:eastAsia="ko-KR"/>
              </w:rPr>
              <w:t>N/A</w:t>
            </w:r>
          </w:p>
        </w:tc>
        <w:tc>
          <w:tcPr>
            <w:tcW w:w="667" w:type="dxa"/>
            <w:shd w:val="clear" w:color="auto" w:fill="auto"/>
          </w:tcPr>
          <w:p w14:paraId="45319C3A" w14:textId="77777777" w:rsidR="00917AB4" w:rsidRPr="00AC4FBC" w:rsidRDefault="00917AB4" w:rsidP="00917AB4">
            <w:pPr>
              <w:pStyle w:val="TAC"/>
            </w:pPr>
            <w:r w:rsidRPr="00AC4FBC">
              <w:rPr>
                <w:lang w:eastAsia="ko-KR"/>
              </w:rPr>
              <w:t>N/A</w:t>
            </w:r>
          </w:p>
        </w:tc>
        <w:tc>
          <w:tcPr>
            <w:tcW w:w="1328" w:type="dxa"/>
            <w:shd w:val="clear" w:color="auto" w:fill="auto"/>
          </w:tcPr>
          <w:p w14:paraId="1B432EE5" w14:textId="77777777" w:rsidR="00917AB4" w:rsidRPr="00AC4FBC" w:rsidRDefault="00917AB4" w:rsidP="00917AB4">
            <w:pPr>
              <w:pStyle w:val="TAC"/>
            </w:pPr>
            <w:r w:rsidRPr="00AC4FBC">
              <w:rPr>
                <w:lang w:eastAsia="ko-KR"/>
              </w:rPr>
              <w:t>N/A</w:t>
            </w:r>
          </w:p>
        </w:tc>
      </w:tr>
      <w:tr w:rsidR="00917AB4" w:rsidRPr="00AC4FBC" w14:paraId="355521AB" w14:textId="77777777" w:rsidTr="00BB00C2">
        <w:trPr>
          <w:trHeight w:val="22"/>
          <w:jc w:val="center"/>
        </w:trPr>
        <w:tc>
          <w:tcPr>
            <w:tcW w:w="1928" w:type="dxa"/>
            <w:vMerge/>
            <w:shd w:val="clear" w:color="auto" w:fill="auto"/>
            <w:vAlign w:val="center"/>
          </w:tcPr>
          <w:p w14:paraId="4A8D6C84" w14:textId="77777777" w:rsidR="00917AB4" w:rsidRPr="00AC4FBC" w:rsidRDefault="00917AB4" w:rsidP="00917AB4">
            <w:pPr>
              <w:pStyle w:val="TAC"/>
            </w:pPr>
          </w:p>
        </w:tc>
        <w:tc>
          <w:tcPr>
            <w:tcW w:w="1146" w:type="dxa"/>
            <w:shd w:val="clear" w:color="auto" w:fill="auto"/>
            <w:vAlign w:val="center"/>
          </w:tcPr>
          <w:p w14:paraId="2E88D09B" w14:textId="77777777" w:rsidR="00917AB4" w:rsidRPr="00AC4FBC" w:rsidRDefault="00917AB4" w:rsidP="00917AB4">
            <w:pPr>
              <w:pStyle w:val="TAC"/>
            </w:pPr>
            <w:r w:rsidRPr="00AC4FBC">
              <w:rPr>
                <w:lang w:eastAsia="ko-KR"/>
              </w:rPr>
              <w:t>n78</w:t>
            </w:r>
          </w:p>
        </w:tc>
        <w:tc>
          <w:tcPr>
            <w:tcW w:w="1481" w:type="dxa"/>
            <w:shd w:val="clear" w:color="auto" w:fill="auto"/>
            <w:noWrap/>
          </w:tcPr>
          <w:p w14:paraId="51B79D2E" w14:textId="77777777" w:rsidR="00917AB4" w:rsidRPr="00AC4FBC" w:rsidRDefault="00917AB4" w:rsidP="00917AB4">
            <w:pPr>
              <w:pStyle w:val="TAC"/>
              <w:rPr>
                <w:rFonts w:cs="Arial"/>
              </w:rPr>
            </w:pPr>
            <w:r w:rsidRPr="00AC4FBC">
              <w:rPr>
                <w:lang w:eastAsia="ko-KR"/>
              </w:rPr>
              <w:t>N/A</w:t>
            </w:r>
          </w:p>
        </w:tc>
        <w:tc>
          <w:tcPr>
            <w:tcW w:w="779" w:type="dxa"/>
            <w:shd w:val="clear" w:color="auto" w:fill="auto"/>
            <w:noWrap/>
          </w:tcPr>
          <w:p w14:paraId="0C15C382" w14:textId="77777777" w:rsidR="00917AB4" w:rsidRPr="00AC4FBC" w:rsidRDefault="00917AB4" w:rsidP="00917AB4">
            <w:pPr>
              <w:pStyle w:val="TAC"/>
              <w:rPr>
                <w:rFonts w:cs="Arial"/>
              </w:rPr>
            </w:pPr>
            <w:r w:rsidRPr="00AC4FBC">
              <w:rPr>
                <w:lang w:eastAsia="ko-KR"/>
              </w:rPr>
              <w:t>N/A</w:t>
            </w:r>
          </w:p>
        </w:tc>
        <w:tc>
          <w:tcPr>
            <w:tcW w:w="721" w:type="dxa"/>
            <w:shd w:val="clear" w:color="auto" w:fill="auto"/>
            <w:noWrap/>
          </w:tcPr>
          <w:p w14:paraId="39FA04E1" w14:textId="77777777" w:rsidR="00917AB4" w:rsidRPr="00AC4FBC" w:rsidRDefault="00917AB4" w:rsidP="00917AB4">
            <w:pPr>
              <w:pStyle w:val="TAC"/>
              <w:rPr>
                <w:rFonts w:cs="Arial"/>
              </w:rPr>
            </w:pPr>
            <w:r w:rsidRPr="00AC4FBC">
              <w:rPr>
                <w:lang w:eastAsia="ko-KR"/>
              </w:rPr>
              <w:t>N/A</w:t>
            </w:r>
          </w:p>
        </w:tc>
        <w:tc>
          <w:tcPr>
            <w:tcW w:w="1314" w:type="dxa"/>
            <w:shd w:val="clear" w:color="auto" w:fill="auto"/>
            <w:noWrap/>
          </w:tcPr>
          <w:p w14:paraId="4799FD7C" w14:textId="77777777" w:rsidR="00917AB4" w:rsidRPr="00AC4FBC" w:rsidRDefault="00917AB4" w:rsidP="00917AB4">
            <w:pPr>
              <w:pStyle w:val="TAC"/>
            </w:pPr>
            <w:r w:rsidRPr="00AC4FBC">
              <w:rPr>
                <w:lang w:eastAsia="ko-KR"/>
              </w:rPr>
              <w:t>N/A</w:t>
            </w:r>
          </w:p>
        </w:tc>
        <w:tc>
          <w:tcPr>
            <w:tcW w:w="667" w:type="dxa"/>
            <w:shd w:val="clear" w:color="auto" w:fill="auto"/>
          </w:tcPr>
          <w:p w14:paraId="799E5E67" w14:textId="77777777" w:rsidR="00917AB4" w:rsidRPr="00AC4FBC" w:rsidRDefault="00917AB4" w:rsidP="00917AB4">
            <w:pPr>
              <w:pStyle w:val="TAC"/>
            </w:pPr>
            <w:r w:rsidRPr="00AC4FBC">
              <w:rPr>
                <w:lang w:eastAsia="ko-KR"/>
              </w:rPr>
              <w:t>N/A</w:t>
            </w:r>
          </w:p>
        </w:tc>
        <w:tc>
          <w:tcPr>
            <w:tcW w:w="1328" w:type="dxa"/>
            <w:shd w:val="clear" w:color="auto" w:fill="auto"/>
          </w:tcPr>
          <w:p w14:paraId="4B9885E3" w14:textId="77777777" w:rsidR="00917AB4" w:rsidRPr="00AC4FBC" w:rsidRDefault="00917AB4" w:rsidP="00917AB4">
            <w:pPr>
              <w:pStyle w:val="TAC"/>
            </w:pPr>
            <w:r w:rsidRPr="00AC4FBC">
              <w:rPr>
                <w:lang w:eastAsia="ko-KR"/>
              </w:rPr>
              <w:t>N/A</w:t>
            </w:r>
          </w:p>
        </w:tc>
      </w:tr>
      <w:tr w:rsidR="00917AB4" w:rsidRPr="00AC4FBC" w14:paraId="2F635F3D" w14:textId="77777777" w:rsidTr="00BB00C2">
        <w:trPr>
          <w:trHeight w:val="54"/>
          <w:jc w:val="center"/>
        </w:trPr>
        <w:tc>
          <w:tcPr>
            <w:tcW w:w="1928" w:type="dxa"/>
            <w:vMerge w:val="restart"/>
            <w:shd w:val="clear" w:color="auto" w:fill="auto"/>
            <w:vAlign w:val="center"/>
          </w:tcPr>
          <w:p w14:paraId="1DF96C8C" w14:textId="77777777" w:rsidR="00917AB4" w:rsidRPr="00AC4FBC" w:rsidRDefault="00917AB4" w:rsidP="00917AB4">
            <w:pPr>
              <w:pStyle w:val="TAC"/>
              <w:rPr>
                <w:rFonts w:eastAsia="Malgun Gothic"/>
              </w:rPr>
            </w:pPr>
            <w:r w:rsidRPr="00AC4FBC">
              <w:rPr>
                <w:rFonts w:eastAsia="Malgun Gothic"/>
              </w:rPr>
              <w:t>DC_3A-7A_n5A</w:t>
            </w:r>
          </w:p>
        </w:tc>
        <w:tc>
          <w:tcPr>
            <w:tcW w:w="1146" w:type="dxa"/>
            <w:shd w:val="clear" w:color="auto" w:fill="auto"/>
          </w:tcPr>
          <w:p w14:paraId="04C5FF05" w14:textId="77777777" w:rsidR="00917AB4" w:rsidRPr="00AC4FBC" w:rsidRDefault="00917AB4" w:rsidP="00917AB4">
            <w:pPr>
              <w:pStyle w:val="TAC"/>
              <w:rPr>
                <w:rFonts w:eastAsia="Malgun Gothic"/>
              </w:rPr>
            </w:pPr>
            <w:r w:rsidRPr="00AC4FBC">
              <w:t>3</w:t>
            </w:r>
          </w:p>
        </w:tc>
        <w:tc>
          <w:tcPr>
            <w:tcW w:w="1481" w:type="dxa"/>
            <w:shd w:val="clear" w:color="auto" w:fill="auto"/>
            <w:noWrap/>
          </w:tcPr>
          <w:p w14:paraId="3AD51339" w14:textId="77777777" w:rsidR="00917AB4" w:rsidRPr="00AC4FBC" w:rsidRDefault="00917AB4" w:rsidP="00917AB4">
            <w:pPr>
              <w:pStyle w:val="TAC"/>
              <w:rPr>
                <w:rFonts w:eastAsia="Malgun Gothic"/>
              </w:rPr>
            </w:pPr>
            <w:r w:rsidRPr="00AC4FBC">
              <w:rPr>
                <w:rFonts w:cs="Arial"/>
              </w:rPr>
              <w:t>1780</w:t>
            </w:r>
          </w:p>
        </w:tc>
        <w:tc>
          <w:tcPr>
            <w:tcW w:w="779" w:type="dxa"/>
            <w:shd w:val="clear" w:color="auto" w:fill="auto"/>
            <w:noWrap/>
          </w:tcPr>
          <w:p w14:paraId="1B4F3239" w14:textId="77777777" w:rsidR="00917AB4" w:rsidRPr="00AC4FBC" w:rsidRDefault="00917AB4" w:rsidP="00917AB4">
            <w:pPr>
              <w:pStyle w:val="TAC"/>
              <w:rPr>
                <w:rFonts w:eastAsia="Malgun Gothic"/>
              </w:rPr>
            </w:pPr>
            <w:r w:rsidRPr="00AC4FBC">
              <w:rPr>
                <w:rFonts w:cs="Arial"/>
              </w:rPr>
              <w:t>10</w:t>
            </w:r>
          </w:p>
        </w:tc>
        <w:tc>
          <w:tcPr>
            <w:tcW w:w="721" w:type="dxa"/>
            <w:shd w:val="clear" w:color="auto" w:fill="auto"/>
            <w:noWrap/>
          </w:tcPr>
          <w:p w14:paraId="4846773E" w14:textId="77777777" w:rsidR="00917AB4" w:rsidRPr="00AC4FBC" w:rsidRDefault="00917AB4" w:rsidP="00917AB4">
            <w:pPr>
              <w:pStyle w:val="TAC"/>
              <w:rPr>
                <w:rFonts w:eastAsia="Malgun Gothic"/>
              </w:rPr>
            </w:pPr>
            <w:r w:rsidRPr="00AC4FBC">
              <w:rPr>
                <w:rFonts w:cs="Arial"/>
              </w:rPr>
              <w:t>50</w:t>
            </w:r>
          </w:p>
        </w:tc>
        <w:tc>
          <w:tcPr>
            <w:tcW w:w="1314" w:type="dxa"/>
            <w:shd w:val="clear" w:color="auto" w:fill="auto"/>
            <w:noWrap/>
          </w:tcPr>
          <w:p w14:paraId="52596AC0" w14:textId="77777777" w:rsidR="00917AB4" w:rsidRPr="00AC4FBC" w:rsidRDefault="00917AB4" w:rsidP="00917AB4">
            <w:pPr>
              <w:pStyle w:val="TAC"/>
              <w:rPr>
                <w:rFonts w:eastAsia="Malgun Gothic"/>
              </w:rPr>
            </w:pPr>
            <w:r w:rsidRPr="00AC4FBC">
              <w:t>1875</w:t>
            </w:r>
          </w:p>
        </w:tc>
        <w:tc>
          <w:tcPr>
            <w:tcW w:w="667" w:type="dxa"/>
            <w:shd w:val="clear" w:color="auto" w:fill="auto"/>
          </w:tcPr>
          <w:p w14:paraId="4B6130CD" w14:textId="77777777" w:rsidR="00917AB4" w:rsidRPr="00AC4FBC" w:rsidRDefault="00917AB4" w:rsidP="00917AB4">
            <w:pPr>
              <w:pStyle w:val="TAC"/>
            </w:pPr>
            <w:r w:rsidRPr="00AC4FBC">
              <w:rPr>
                <w:rFonts w:cs="Arial"/>
              </w:rPr>
              <w:t>N/A</w:t>
            </w:r>
          </w:p>
        </w:tc>
        <w:tc>
          <w:tcPr>
            <w:tcW w:w="1328" w:type="dxa"/>
            <w:shd w:val="clear" w:color="auto" w:fill="auto"/>
          </w:tcPr>
          <w:p w14:paraId="6A99F546" w14:textId="77777777" w:rsidR="00917AB4" w:rsidRPr="00AC4FBC" w:rsidRDefault="00917AB4" w:rsidP="00917AB4">
            <w:pPr>
              <w:pStyle w:val="TAC"/>
            </w:pPr>
            <w:r w:rsidRPr="00AC4FBC">
              <w:rPr>
                <w:rFonts w:cs="Arial"/>
              </w:rPr>
              <w:t>N/A</w:t>
            </w:r>
          </w:p>
        </w:tc>
      </w:tr>
      <w:tr w:rsidR="00917AB4" w:rsidRPr="00AC4FBC" w14:paraId="340C26E1" w14:textId="77777777" w:rsidTr="00BB00C2">
        <w:trPr>
          <w:trHeight w:val="54"/>
          <w:jc w:val="center"/>
        </w:trPr>
        <w:tc>
          <w:tcPr>
            <w:tcW w:w="1928" w:type="dxa"/>
            <w:vMerge/>
            <w:shd w:val="clear" w:color="auto" w:fill="auto"/>
            <w:vAlign w:val="center"/>
          </w:tcPr>
          <w:p w14:paraId="124974B7" w14:textId="77777777" w:rsidR="00917AB4" w:rsidRPr="00AC4FBC" w:rsidRDefault="00917AB4" w:rsidP="00917AB4">
            <w:pPr>
              <w:pStyle w:val="TAC"/>
              <w:rPr>
                <w:rFonts w:eastAsia="Malgun Gothic"/>
              </w:rPr>
            </w:pPr>
          </w:p>
        </w:tc>
        <w:tc>
          <w:tcPr>
            <w:tcW w:w="1146" w:type="dxa"/>
            <w:shd w:val="clear" w:color="auto" w:fill="auto"/>
          </w:tcPr>
          <w:p w14:paraId="270F43E2" w14:textId="77777777" w:rsidR="00917AB4" w:rsidRPr="00AC4FBC" w:rsidRDefault="00917AB4" w:rsidP="00917AB4">
            <w:pPr>
              <w:pStyle w:val="TAC"/>
              <w:rPr>
                <w:rFonts w:eastAsia="Malgun Gothic"/>
              </w:rPr>
            </w:pPr>
            <w:r w:rsidRPr="00AC4FBC">
              <w:t>7</w:t>
            </w:r>
          </w:p>
        </w:tc>
        <w:tc>
          <w:tcPr>
            <w:tcW w:w="1481" w:type="dxa"/>
            <w:shd w:val="clear" w:color="auto" w:fill="auto"/>
            <w:noWrap/>
          </w:tcPr>
          <w:p w14:paraId="0FABFFCF" w14:textId="77777777" w:rsidR="00917AB4" w:rsidRPr="00AC4FBC" w:rsidRDefault="00917AB4" w:rsidP="00917AB4">
            <w:pPr>
              <w:pStyle w:val="TAC"/>
              <w:rPr>
                <w:rFonts w:eastAsia="Malgun Gothic"/>
              </w:rPr>
            </w:pPr>
            <w:r w:rsidRPr="00AC4FBC">
              <w:rPr>
                <w:rFonts w:cs="Arial"/>
              </w:rPr>
              <w:t>2505</w:t>
            </w:r>
          </w:p>
        </w:tc>
        <w:tc>
          <w:tcPr>
            <w:tcW w:w="779" w:type="dxa"/>
            <w:shd w:val="clear" w:color="auto" w:fill="auto"/>
            <w:noWrap/>
          </w:tcPr>
          <w:p w14:paraId="54815F58" w14:textId="77777777" w:rsidR="00917AB4" w:rsidRPr="00AC4FBC" w:rsidRDefault="00917AB4" w:rsidP="00917AB4">
            <w:pPr>
              <w:pStyle w:val="TAC"/>
              <w:rPr>
                <w:rFonts w:eastAsia="Malgun Gothic"/>
              </w:rPr>
            </w:pPr>
            <w:r w:rsidRPr="00AC4FBC">
              <w:rPr>
                <w:rFonts w:cs="Arial"/>
              </w:rPr>
              <w:t>10</w:t>
            </w:r>
          </w:p>
        </w:tc>
        <w:tc>
          <w:tcPr>
            <w:tcW w:w="721" w:type="dxa"/>
            <w:shd w:val="clear" w:color="auto" w:fill="auto"/>
            <w:noWrap/>
          </w:tcPr>
          <w:p w14:paraId="0233A730" w14:textId="77777777" w:rsidR="00917AB4" w:rsidRPr="00AC4FBC" w:rsidRDefault="00917AB4" w:rsidP="00917AB4">
            <w:pPr>
              <w:pStyle w:val="TAC"/>
              <w:rPr>
                <w:rFonts w:eastAsia="Malgun Gothic"/>
              </w:rPr>
            </w:pPr>
            <w:r w:rsidRPr="00AC4FBC">
              <w:rPr>
                <w:rFonts w:cs="Arial"/>
              </w:rPr>
              <w:t>50</w:t>
            </w:r>
          </w:p>
        </w:tc>
        <w:tc>
          <w:tcPr>
            <w:tcW w:w="1314" w:type="dxa"/>
            <w:shd w:val="clear" w:color="auto" w:fill="auto"/>
            <w:noWrap/>
          </w:tcPr>
          <w:p w14:paraId="12A1855A" w14:textId="77777777" w:rsidR="00917AB4" w:rsidRPr="00AC4FBC" w:rsidRDefault="00917AB4" w:rsidP="00917AB4">
            <w:pPr>
              <w:pStyle w:val="TAC"/>
              <w:rPr>
                <w:rFonts w:eastAsia="Malgun Gothic"/>
              </w:rPr>
            </w:pPr>
            <w:r w:rsidRPr="00AC4FBC">
              <w:t>2625</w:t>
            </w:r>
          </w:p>
        </w:tc>
        <w:tc>
          <w:tcPr>
            <w:tcW w:w="667" w:type="dxa"/>
            <w:shd w:val="clear" w:color="auto" w:fill="auto"/>
          </w:tcPr>
          <w:p w14:paraId="598587EA" w14:textId="77777777" w:rsidR="00917AB4" w:rsidRPr="00AC4FBC" w:rsidRDefault="00917AB4" w:rsidP="00917AB4">
            <w:pPr>
              <w:pStyle w:val="TAC"/>
            </w:pPr>
            <w:r w:rsidRPr="00AC4FBC">
              <w:rPr>
                <w:rFonts w:cs="Arial"/>
              </w:rPr>
              <w:t>30.0</w:t>
            </w:r>
          </w:p>
        </w:tc>
        <w:tc>
          <w:tcPr>
            <w:tcW w:w="1328" w:type="dxa"/>
            <w:shd w:val="clear" w:color="auto" w:fill="auto"/>
          </w:tcPr>
          <w:p w14:paraId="72BC1204" w14:textId="77777777" w:rsidR="00917AB4" w:rsidRPr="00AC4FBC" w:rsidRDefault="00917AB4" w:rsidP="00917AB4">
            <w:pPr>
              <w:pStyle w:val="TAC"/>
            </w:pPr>
            <w:r w:rsidRPr="00AC4FBC">
              <w:rPr>
                <w:rFonts w:cs="Arial"/>
              </w:rPr>
              <w:t>IMD2</w:t>
            </w:r>
            <w:r w:rsidRPr="00AC4FBC">
              <w:rPr>
                <w:rFonts w:cs="Arial"/>
                <w:vertAlign w:val="superscript"/>
              </w:rPr>
              <w:t>X</w:t>
            </w:r>
          </w:p>
        </w:tc>
      </w:tr>
      <w:tr w:rsidR="00917AB4" w:rsidRPr="00AC4FBC" w14:paraId="3214A1BF" w14:textId="77777777" w:rsidTr="00BB00C2">
        <w:trPr>
          <w:trHeight w:val="54"/>
          <w:jc w:val="center"/>
        </w:trPr>
        <w:tc>
          <w:tcPr>
            <w:tcW w:w="1928" w:type="dxa"/>
            <w:vMerge/>
            <w:shd w:val="clear" w:color="auto" w:fill="auto"/>
            <w:vAlign w:val="center"/>
          </w:tcPr>
          <w:p w14:paraId="513C504B" w14:textId="77777777" w:rsidR="00917AB4" w:rsidRPr="00AC4FBC" w:rsidRDefault="00917AB4" w:rsidP="00917AB4">
            <w:pPr>
              <w:pStyle w:val="TAC"/>
              <w:rPr>
                <w:rFonts w:eastAsia="Malgun Gothic"/>
              </w:rPr>
            </w:pPr>
          </w:p>
        </w:tc>
        <w:tc>
          <w:tcPr>
            <w:tcW w:w="1146" w:type="dxa"/>
            <w:shd w:val="clear" w:color="auto" w:fill="auto"/>
          </w:tcPr>
          <w:p w14:paraId="11E11CD3" w14:textId="77777777" w:rsidR="00917AB4" w:rsidRPr="00AC4FBC" w:rsidRDefault="00917AB4" w:rsidP="00917AB4">
            <w:pPr>
              <w:pStyle w:val="TAC"/>
              <w:rPr>
                <w:rFonts w:eastAsia="Malgun Gothic"/>
              </w:rPr>
            </w:pPr>
            <w:r w:rsidRPr="00AC4FBC">
              <w:t>n5</w:t>
            </w:r>
          </w:p>
        </w:tc>
        <w:tc>
          <w:tcPr>
            <w:tcW w:w="1481" w:type="dxa"/>
            <w:shd w:val="clear" w:color="auto" w:fill="auto"/>
            <w:noWrap/>
          </w:tcPr>
          <w:p w14:paraId="041B7A63" w14:textId="77777777" w:rsidR="00917AB4" w:rsidRPr="00AC4FBC" w:rsidRDefault="00917AB4" w:rsidP="00917AB4">
            <w:pPr>
              <w:pStyle w:val="TAC"/>
              <w:rPr>
                <w:rFonts w:eastAsia="Malgun Gothic"/>
              </w:rPr>
            </w:pPr>
            <w:r w:rsidRPr="00AC4FBC">
              <w:rPr>
                <w:rFonts w:cs="Arial"/>
              </w:rPr>
              <w:t>845</w:t>
            </w:r>
          </w:p>
        </w:tc>
        <w:tc>
          <w:tcPr>
            <w:tcW w:w="779" w:type="dxa"/>
            <w:shd w:val="clear" w:color="auto" w:fill="auto"/>
            <w:noWrap/>
          </w:tcPr>
          <w:p w14:paraId="2D32D021"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11674341"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418BD01B" w14:textId="77777777" w:rsidR="00917AB4" w:rsidRPr="00AC4FBC" w:rsidRDefault="00917AB4" w:rsidP="00917AB4">
            <w:pPr>
              <w:pStyle w:val="TAC"/>
              <w:rPr>
                <w:rFonts w:eastAsia="Malgun Gothic"/>
              </w:rPr>
            </w:pPr>
            <w:r w:rsidRPr="00AC4FBC">
              <w:t>890</w:t>
            </w:r>
          </w:p>
        </w:tc>
        <w:tc>
          <w:tcPr>
            <w:tcW w:w="667" w:type="dxa"/>
            <w:shd w:val="clear" w:color="auto" w:fill="auto"/>
          </w:tcPr>
          <w:p w14:paraId="2BBB7E31" w14:textId="77777777" w:rsidR="00917AB4" w:rsidRPr="00AC4FBC" w:rsidRDefault="00917AB4" w:rsidP="00917AB4">
            <w:pPr>
              <w:pStyle w:val="TAC"/>
            </w:pPr>
            <w:r w:rsidRPr="00AC4FBC">
              <w:rPr>
                <w:rFonts w:cs="Arial"/>
              </w:rPr>
              <w:t>N/A</w:t>
            </w:r>
          </w:p>
        </w:tc>
        <w:tc>
          <w:tcPr>
            <w:tcW w:w="1328" w:type="dxa"/>
            <w:shd w:val="clear" w:color="auto" w:fill="auto"/>
          </w:tcPr>
          <w:p w14:paraId="52E4E43C" w14:textId="77777777" w:rsidR="00917AB4" w:rsidRPr="00AC4FBC" w:rsidRDefault="00917AB4" w:rsidP="00917AB4">
            <w:pPr>
              <w:pStyle w:val="TAC"/>
            </w:pPr>
            <w:r w:rsidRPr="00AC4FBC">
              <w:rPr>
                <w:rFonts w:cs="Arial"/>
              </w:rPr>
              <w:t>N/A</w:t>
            </w:r>
          </w:p>
        </w:tc>
      </w:tr>
      <w:tr w:rsidR="00917AB4" w:rsidRPr="00AC4FBC" w14:paraId="78F6C33F" w14:textId="77777777" w:rsidTr="00BB00C2">
        <w:trPr>
          <w:trHeight w:val="54"/>
          <w:jc w:val="center"/>
        </w:trPr>
        <w:tc>
          <w:tcPr>
            <w:tcW w:w="1928" w:type="dxa"/>
            <w:vMerge w:val="restart"/>
            <w:shd w:val="clear" w:color="auto" w:fill="auto"/>
            <w:vAlign w:val="center"/>
          </w:tcPr>
          <w:p w14:paraId="5C8DEEF5" w14:textId="77777777" w:rsidR="00917AB4" w:rsidRPr="00AC4FBC" w:rsidRDefault="00917AB4" w:rsidP="00917AB4">
            <w:pPr>
              <w:pStyle w:val="TAC"/>
              <w:rPr>
                <w:rFonts w:eastAsia="Malgun Gothic"/>
              </w:rPr>
            </w:pPr>
            <w:r w:rsidRPr="00AC4FBC">
              <w:rPr>
                <w:rFonts w:eastAsia="Malgun Gothic"/>
              </w:rPr>
              <w:t>DC_3A-7A_n28A</w:t>
            </w:r>
          </w:p>
          <w:p w14:paraId="4C150D49" w14:textId="77777777" w:rsidR="00917AB4" w:rsidRPr="00AC4FBC" w:rsidRDefault="00917AB4" w:rsidP="00917AB4">
            <w:pPr>
              <w:pStyle w:val="TAC"/>
            </w:pPr>
            <w:r w:rsidRPr="00AC4FBC">
              <w:t>DC_3C-7A_n28A</w:t>
            </w:r>
          </w:p>
          <w:p w14:paraId="5EAB9304" w14:textId="77777777" w:rsidR="00917AB4" w:rsidRPr="00AC4FBC" w:rsidRDefault="00917AB4" w:rsidP="00917AB4">
            <w:pPr>
              <w:pStyle w:val="TAC"/>
              <w:rPr>
                <w:rFonts w:eastAsia="Malgun Gothic"/>
              </w:rPr>
            </w:pPr>
          </w:p>
        </w:tc>
        <w:tc>
          <w:tcPr>
            <w:tcW w:w="1146" w:type="dxa"/>
            <w:shd w:val="clear" w:color="auto" w:fill="auto"/>
            <w:vAlign w:val="center"/>
          </w:tcPr>
          <w:p w14:paraId="7733F710" w14:textId="77777777" w:rsidR="00917AB4" w:rsidRPr="00AC4FBC" w:rsidRDefault="00917AB4" w:rsidP="00917AB4">
            <w:pPr>
              <w:pStyle w:val="TAC"/>
              <w:rPr>
                <w:rFonts w:eastAsia="MS Mincho"/>
              </w:rPr>
            </w:pPr>
            <w:r w:rsidRPr="00AC4FBC">
              <w:rPr>
                <w:rFonts w:eastAsia="Malgun Gothic"/>
              </w:rPr>
              <w:t>3</w:t>
            </w:r>
          </w:p>
        </w:tc>
        <w:tc>
          <w:tcPr>
            <w:tcW w:w="1481" w:type="dxa"/>
            <w:shd w:val="clear" w:color="auto" w:fill="auto"/>
            <w:noWrap/>
            <w:vAlign w:val="center"/>
          </w:tcPr>
          <w:p w14:paraId="1F9A0F42" w14:textId="77777777" w:rsidR="00917AB4" w:rsidRPr="00AC4FBC" w:rsidRDefault="00917AB4" w:rsidP="00917AB4">
            <w:pPr>
              <w:pStyle w:val="TAC"/>
              <w:rPr>
                <w:rFonts w:eastAsia="MS Mincho"/>
              </w:rPr>
            </w:pPr>
            <w:r w:rsidRPr="00AC4FBC">
              <w:rPr>
                <w:rFonts w:eastAsia="Malgun Gothic"/>
              </w:rPr>
              <w:t>1712.5</w:t>
            </w:r>
          </w:p>
        </w:tc>
        <w:tc>
          <w:tcPr>
            <w:tcW w:w="779" w:type="dxa"/>
            <w:shd w:val="clear" w:color="auto" w:fill="auto"/>
            <w:noWrap/>
            <w:vAlign w:val="center"/>
          </w:tcPr>
          <w:p w14:paraId="744826EC" w14:textId="77777777" w:rsidR="00917AB4" w:rsidRPr="00AC4FBC" w:rsidRDefault="00917AB4" w:rsidP="00917AB4">
            <w:pPr>
              <w:pStyle w:val="TAC"/>
              <w:rPr>
                <w:rFonts w:eastAsia="MS Mincho"/>
              </w:rPr>
            </w:pPr>
            <w:r w:rsidRPr="00AC4FBC">
              <w:rPr>
                <w:rFonts w:eastAsia="Malgun Gothic"/>
              </w:rPr>
              <w:t>5</w:t>
            </w:r>
          </w:p>
        </w:tc>
        <w:tc>
          <w:tcPr>
            <w:tcW w:w="721" w:type="dxa"/>
            <w:shd w:val="clear" w:color="auto" w:fill="auto"/>
            <w:noWrap/>
            <w:vAlign w:val="center"/>
          </w:tcPr>
          <w:p w14:paraId="0F0A24AC" w14:textId="77777777" w:rsidR="00917AB4" w:rsidRPr="00AC4FBC" w:rsidRDefault="00917AB4" w:rsidP="00917AB4">
            <w:pPr>
              <w:pStyle w:val="TAC"/>
              <w:rPr>
                <w:rFonts w:eastAsia="MS Mincho"/>
              </w:rPr>
            </w:pPr>
            <w:r w:rsidRPr="00AC4FBC">
              <w:rPr>
                <w:rFonts w:eastAsia="Malgun Gothic"/>
              </w:rPr>
              <w:t>25</w:t>
            </w:r>
          </w:p>
        </w:tc>
        <w:tc>
          <w:tcPr>
            <w:tcW w:w="1314" w:type="dxa"/>
            <w:shd w:val="clear" w:color="auto" w:fill="auto"/>
            <w:noWrap/>
            <w:vAlign w:val="center"/>
          </w:tcPr>
          <w:p w14:paraId="132D948F" w14:textId="77777777" w:rsidR="00917AB4" w:rsidRPr="00AC4FBC" w:rsidRDefault="00917AB4" w:rsidP="00917AB4">
            <w:pPr>
              <w:pStyle w:val="TAC"/>
              <w:rPr>
                <w:rFonts w:eastAsia="MS Mincho"/>
              </w:rPr>
            </w:pPr>
            <w:r w:rsidRPr="00AC4FBC">
              <w:rPr>
                <w:rFonts w:eastAsia="Malgun Gothic"/>
              </w:rPr>
              <w:t>1807.5</w:t>
            </w:r>
          </w:p>
        </w:tc>
        <w:tc>
          <w:tcPr>
            <w:tcW w:w="667" w:type="dxa"/>
            <w:shd w:val="clear" w:color="auto" w:fill="auto"/>
            <w:vAlign w:val="center"/>
          </w:tcPr>
          <w:p w14:paraId="56A8DCA8" w14:textId="77777777" w:rsidR="00917AB4" w:rsidRPr="00AC4FBC" w:rsidRDefault="00917AB4" w:rsidP="00917AB4">
            <w:pPr>
              <w:pStyle w:val="TAC"/>
              <w:rPr>
                <w:rFonts w:eastAsia="Malgun Gothic"/>
              </w:rPr>
            </w:pPr>
            <w:r w:rsidRPr="00AC4FBC">
              <w:t>N/A</w:t>
            </w:r>
          </w:p>
        </w:tc>
        <w:tc>
          <w:tcPr>
            <w:tcW w:w="1328" w:type="dxa"/>
            <w:shd w:val="clear" w:color="auto" w:fill="auto"/>
          </w:tcPr>
          <w:p w14:paraId="27260767" w14:textId="77777777" w:rsidR="00917AB4" w:rsidRPr="00AC4FBC" w:rsidRDefault="00917AB4" w:rsidP="00917AB4">
            <w:pPr>
              <w:pStyle w:val="TAC"/>
            </w:pPr>
            <w:r w:rsidRPr="00AC4FBC">
              <w:t>N/A</w:t>
            </w:r>
          </w:p>
        </w:tc>
      </w:tr>
      <w:tr w:rsidR="00917AB4" w:rsidRPr="00AC4FBC" w14:paraId="3C70EFCC" w14:textId="77777777" w:rsidTr="00BB00C2">
        <w:trPr>
          <w:trHeight w:val="54"/>
          <w:jc w:val="center"/>
        </w:trPr>
        <w:tc>
          <w:tcPr>
            <w:tcW w:w="1928" w:type="dxa"/>
            <w:vMerge/>
            <w:shd w:val="clear" w:color="auto" w:fill="auto"/>
            <w:vAlign w:val="center"/>
          </w:tcPr>
          <w:p w14:paraId="2DAD3702" w14:textId="77777777" w:rsidR="00917AB4" w:rsidRPr="00AC4FBC" w:rsidRDefault="00917AB4" w:rsidP="00917AB4">
            <w:pPr>
              <w:pStyle w:val="TAC"/>
              <w:rPr>
                <w:rFonts w:eastAsia="MS Mincho"/>
              </w:rPr>
            </w:pPr>
          </w:p>
        </w:tc>
        <w:tc>
          <w:tcPr>
            <w:tcW w:w="1146" w:type="dxa"/>
            <w:shd w:val="clear" w:color="auto" w:fill="auto"/>
            <w:vAlign w:val="center"/>
          </w:tcPr>
          <w:p w14:paraId="69240996" w14:textId="77777777" w:rsidR="00917AB4" w:rsidRPr="00AC4FBC" w:rsidRDefault="00917AB4" w:rsidP="00917AB4">
            <w:pPr>
              <w:pStyle w:val="TAC"/>
              <w:rPr>
                <w:rFonts w:eastAsia="MS Mincho"/>
              </w:rPr>
            </w:pPr>
            <w:r w:rsidRPr="00AC4FBC">
              <w:rPr>
                <w:rFonts w:eastAsia="Malgun Gothic"/>
              </w:rPr>
              <w:t>n28</w:t>
            </w:r>
          </w:p>
        </w:tc>
        <w:tc>
          <w:tcPr>
            <w:tcW w:w="1481" w:type="dxa"/>
            <w:shd w:val="clear" w:color="auto" w:fill="auto"/>
            <w:noWrap/>
            <w:vAlign w:val="center"/>
          </w:tcPr>
          <w:p w14:paraId="2690B2BC" w14:textId="77777777" w:rsidR="00917AB4" w:rsidRPr="00AC4FBC" w:rsidRDefault="00917AB4" w:rsidP="00917AB4">
            <w:pPr>
              <w:pStyle w:val="TAC"/>
              <w:rPr>
                <w:rFonts w:eastAsia="MS Mincho"/>
              </w:rPr>
            </w:pPr>
            <w:r w:rsidRPr="00AC4FBC">
              <w:rPr>
                <w:rFonts w:eastAsia="Malgun Gothic"/>
              </w:rPr>
              <w:t>743</w:t>
            </w:r>
          </w:p>
        </w:tc>
        <w:tc>
          <w:tcPr>
            <w:tcW w:w="779" w:type="dxa"/>
            <w:shd w:val="clear" w:color="auto" w:fill="auto"/>
            <w:noWrap/>
            <w:vAlign w:val="center"/>
          </w:tcPr>
          <w:p w14:paraId="182597B6" w14:textId="77777777" w:rsidR="00917AB4" w:rsidRPr="00AC4FBC" w:rsidRDefault="00917AB4" w:rsidP="00917AB4">
            <w:pPr>
              <w:pStyle w:val="TAC"/>
              <w:rPr>
                <w:rFonts w:eastAsia="MS Mincho"/>
              </w:rPr>
            </w:pPr>
            <w:r w:rsidRPr="00AC4FBC">
              <w:rPr>
                <w:rFonts w:eastAsia="Malgun Gothic"/>
              </w:rPr>
              <w:t>5</w:t>
            </w:r>
          </w:p>
        </w:tc>
        <w:tc>
          <w:tcPr>
            <w:tcW w:w="721" w:type="dxa"/>
            <w:shd w:val="clear" w:color="auto" w:fill="auto"/>
            <w:noWrap/>
            <w:vAlign w:val="center"/>
          </w:tcPr>
          <w:p w14:paraId="7539EA8B" w14:textId="77777777" w:rsidR="00917AB4" w:rsidRPr="00AC4FBC" w:rsidRDefault="00917AB4" w:rsidP="00917AB4">
            <w:pPr>
              <w:pStyle w:val="TAC"/>
              <w:rPr>
                <w:rFonts w:eastAsia="MS Mincho"/>
              </w:rPr>
            </w:pPr>
            <w:r w:rsidRPr="00AC4FBC">
              <w:rPr>
                <w:rFonts w:eastAsia="Malgun Gothic"/>
              </w:rPr>
              <w:t>25</w:t>
            </w:r>
          </w:p>
        </w:tc>
        <w:tc>
          <w:tcPr>
            <w:tcW w:w="1314" w:type="dxa"/>
            <w:shd w:val="clear" w:color="auto" w:fill="auto"/>
            <w:noWrap/>
            <w:vAlign w:val="center"/>
          </w:tcPr>
          <w:p w14:paraId="49E7D6FF" w14:textId="77777777" w:rsidR="00917AB4" w:rsidRPr="00AC4FBC" w:rsidRDefault="00917AB4" w:rsidP="00917AB4">
            <w:pPr>
              <w:pStyle w:val="TAC"/>
              <w:rPr>
                <w:rFonts w:eastAsia="MS Mincho"/>
              </w:rPr>
            </w:pPr>
            <w:r w:rsidRPr="00AC4FBC">
              <w:rPr>
                <w:rFonts w:eastAsia="Malgun Gothic"/>
              </w:rPr>
              <w:t>798</w:t>
            </w:r>
          </w:p>
        </w:tc>
        <w:tc>
          <w:tcPr>
            <w:tcW w:w="667" w:type="dxa"/>
            <w:shd w:val="clear" w:color="auto" w:fill="auto"/>
            <w:vAlign w:val="center"/>
          </w:tcPr>
          <w:p w14:paraId="5E2FE241" w14:textId="77777777" w:rsidR="00917AB4" w:rsidRPr="00AC4FBC" w:rsidRDefault="00917AB4" w:rsidP="00917AB4">
            <w:pPr>
              <w:pStyle w:val="TAC"/>
              <w:rPr>
                <w:rFonts w:eastAsia="Malgun Gothic"/>
              </w:rPr>
            </w:pPr>
            <w:r w:rsidRPr="00AC4FBC">
              <w:t>N/A</w:t>
            </w:r>
          </w:p>
        </w:tc>
        <w:tc>
          <w:tcPr>
            <w:tcW w:w="1328" w:type="dxa"/>
            <w:shd w:val="clear" w:color="auto" w:fill="auto"/>
          </w:tcPr>
          <w:p w14:paraId="6E07CDD9" w14:textId="77777777" w:rsidR="00917AB4" w:rsidRPr="00AC4FBC" w:rsidRDefault="00917AB4" w:rsidP="00917AB4">
            <w:pPr>
              <w:pStyle w:val="TAC"/>
            </w:pPr>
            <w:r w:rsidRPr="00AC4FBC">
              <w:t>N/A</w:t>
            </w:r>
          </w:p>
        </w:tc>
      </w:tr>
      <w:tr w:rsidR="00917AB4" w:rsidRPr="00AC4FBC" w14:paraId="3580BA69" w14:textId="77777777" w:rsidTr="00BB00C2">
        <w:trPr>
          <w:trHeight w:val="54"/>
          <w:jc w:val="center"/>
        </w:trPr>
        <w:tc>
          <w:tcPr>
            <w:tcW w:w="1928" w:type="dxa"/>
            <w:vMerge/>
            <w:shd w:val="clear" w:color="auto" w:fill="auto"/>
            <w:vAlign w:val="center"/>
          </w:tcPr>
          <w:p w14:paraId="53AC4996" w14:textId="77777777" w:rsidR="00917AB4" w:rsidRPr="00AC4FBC" w:rsidRDefault="00917AB4" w:rsidP="00917AB4">
            <w:pPr>
              <w:pStyle w:val="TAC"/>
              <w:rPr>
                <w:rFonts w:eastAsia="MS Mincho"/>
              </w:rPr>
            </w:pPr>
          </w:p>
        </w:tc>
        <w:tc>
          <w:tcPr>
            <w:tcW w:w="1146" w:type="dxa"/>
            <w:shd w:val="clear" w:color="auto" w:fill="auto"/>
            <w:vAlign w:val="center"/>
          </w:tcPr>
          <w:p w14:paraId="138FEF97" w14:textId="77777777" w:rsidR="00917AB4" w:rsidRPr="00AC4FBC" w:rsidRDefault="00917AB4" w:rsidP="00917AB4">
            <w:pPr>
              <w:pStyle w:val="TAC"/>
              <w:rPr>
                <w:rFonts w:eastAsia="MS Mincho"/>
              </w:rPr>
            </w:pPr>
            <w:r w:rsidRPr="00AC4FBC">
              <w:rPr>
                <w:rFonts w:eastAsia="Malgun Gothic"/>
              </w:rPr>
              <w:t>7</w:t>
            </w:r>
          </w:p>
        </w:tc>
        <w:tc>
          <w:tcPr>
            <w:tcW w:w="1481" w:type="dxa"/>
            <w:shd w:val="clear" w:color="auto" w:fill="auto"/>
            <w:noWrap/>
            <w:vAlign w:val="center"/>
          </w:tcPr>
          <w:p w14:paraId="13E71D25" w14:textId="77777777" w:rsidR="00917AB4" w:rsidRPr="00AC4FBC" w:rsidRDefault="00917AB4" w:rsidP="00917AB4">
            <w:pPr>
              <w:pStyle w:val="TAC"/>
              <w:rPr>
                <w:rFonts w:eastAsia="MS Mincho"/>
              </w:rPr>
            </w:pPr>
            <w:r w:rsidRPr="00AC4FBC">
              <w:rPr>
                <w:rFonts w:eastAsia="Malgun Gothic"/>
              </w:rPr>
              <w:t>2562</w:t>
            </w:r>
          </w:p>
        </w:tc>
        <w:tc>
          <w:tcPr>
            <w:tcW w:w="779" w:type="dxa"/>
            <w:shd w:val="clear" w:color="auto" w:fill="auto"/>
            <w:noWrap/>
            <w:vAlign w:val="center"/>
          </w:tcPr>
          <w:p w14:paraId="2455CB24" w14:textId="77777777" w:rsidR="00917AB4" w:rsidRPr="00AC4FBC" w:rsidRDefault="00917AB4" w:rsidP="00917AB4">
            <w:pPr>
              <w:pStyle w:val="TAC"/>
              <w:rPr>
                <w:rFonts w:eastAsia="MS Mincho"/>
              </w:rPr>
            </w:pPr>
            <w:r w:rsidRPr="00AC4FBC">
              <w:rPr>
                <w:rFonts w:eastAsia="Malgun Gothic"/>
              </w:rPr>
              <w:t>10</w:t>
            </w:r>
          </w:p>
        </w:tc>
        <w:tc>
          <w:tcPr>
            <w:tcW w:w="721" w:type="dxa"/>
            <w:shd w:val="clear" w:color="auto" w:fill="auto"/>
            <w:noWrap/>
            <w:vAlign w:val="center"/>
          </w:tcPr>
          <w:p w14:paraId="0A5EEE7C" w14:textId="77777777" w:rsidR="00917AB4" w:rsidRPr="00AC4FBC" w:rsidRDefault="00917AB4" w:rsidP="00917AB4">
            <w:pPr>
              <w:pStyle w:val="TAC"/>
              <w:rPr>
                <w:rFonts w:eastAsia="MS Mincho"/>
              </w:rPr>
            </w:pPr>
            <w:r w:rsidRPr="00AC4FBC">
              <w:rPr>
                <w:rFonts w:eastAsia="Malgun Gothic"/>
              </w:rPr>
              <w:t>50</w:t>
            </w:r>
          </w:p>
        </w:tc>
        <w:tc>
          <w:tcPr>
            <w:tcW w:w="1314" w:type="dxa"/>
            <w:shd w:val="clear" w:color="auto" w:fill="auto"/>
            <w:noWrap/>
            <w:vAlign w:val="center"/>
          </w:tcPr>
          <w:p w14:paraId="76EFCCAE" w14:textId="77777777" w:rsidR="00917AB4" w:rsidRPr="00AC4FBC" w:rsidRDefault="00917AB4" w:rsidP="00917AB4">
            <w:pPr>
              <w:pStyle w:val="TAC"/>
              <w:rPr>
                <w:rFonts w:eastAsia="MS Mincho"/>
              </w:rPr>
            </w:pPr>
            <w:r w:rsidRPr="00AC4FBC">
              <w:rPr>
                <w:rFonts w:eastAsia="Malgun Gothic"/>
              </w:rPr>
              <w:t>2682</w:t>
            </w:r>
          </w:p>
        </w:tc>
        <w:tc>
          <w:tcPr>
            <w:tcW w:w="667" w:type="dxa"/>
            <w:shd w:val="clear" w:color="auto" w:fill="auto"/>
            <w:vAlign w:val="center"/>
          </w:tcPr>
          <w:p w14:paraId="688C33E8" w14:textId="77777777" w:rsidR="00917AB4" w:rsidRPr="00AC4FBC" w:rsidRDefault="00917AB4" w:rsidP="00917AB4">
            <w:pPr>
              <w:pStyle w:val="TAC"/>
              <w:rPr>
                <w:rFonts w:eastAsia="Malgun Gothic"/>
              </w:rPr>
            </w:pPr>
            <w:r w:rsidRPr="00AC4FBC">
              <w:t>16.9</w:t>
            </w:r>
          </w:p>
        </w:tc>
        <w:tc>
          <w:tcPr>
            <w:tcW w:w="1328" w:type="dxa"/>
            <w:shd w:val="clear" w:color="auto" w:fill="auto"/>
          </w:tcPr>
          <w:p w14:paraId="65B03F7E" w14:textId="77777777" w:rsidR="00917AB4" w:rsidRPr="00AC4FBC" w:rsidRDefault="00917AB4" w:rsidP="00917AB4">
            <w:pPr>
              <w:pStyle w:val="TAC"/>
            </w:pPr>
            <w:r w:rsidRPr="00AC4FBC">
              <w:t>IMD3</w:t>
            </w:r>
          </w:p>
        </w:tc>
      </w:tr>
      <w:tr w:rsidR="00917AB4" w:rsidRPr="00AC4FBC" w14:paraId="5F2153B6" w14:textId="77777777" w:rsidTr="00BB00C2">
        <w:trPr>
          <w:trHeight w:val="54"/>
          <w:jc w:val="center"/>
        </w:trPr>
        <w:tc>
          <w:tcPr>
            <w:tcW w:w="1928" w:type="dxa"/>
            <w:vMerge/>
            <w:shd w:val="clear" w:color="auto" w:fill="auto"/>
            <w:vAlign w:val="center"/>
          </w:tcPr>
          <w:p w14:paraId="267C2EBB" w14:textId="77777777" w:rsidR="00917AB4" w:rsidRPr="00AC4FBC" w:rsidRDefault="00917AB4" w:rsidP="00917AB4">
            <w:pPr>
              <w:pStyle w:val="TAC"/>
              <w:rPr>
                <w:rFonts w:eastAsia="MS Mincho"/>
              </w:rPr>
            </w:pPr>
          </w:p>
        </w:tc>
        <w:tc>
          <w:tcPr>
            <w:tcW w:w="1146" w:type="dxa"/>
            <w:shd w:val="clear" w:color="auto" w:fill="auto"/>
            <w:vAlign w:val="center"/>
          </w:tcPr>
          <w:p w14:paraId="05197495" w14:textId="77777777" w:rsidR="00917AB4" w:rsidRPr="00AC4FBC" w:rsidRDefault="00917AB4" w:rsidP="00917AB4">
            <w:pPr>
              <w:pStyle w:val="TAC"/>
              <w:rPr>
                <w:rFonts w:eastAsia="MS Mincho"/>
              </w:rPr>
            </w:pPr>
            <w:r w:rsidRPr="00AC4FBC">
              <w:rPr>
                <w:rFonts w:eastAsia="Malgun Gothic"/>
              </w:rPr>
              <w:t>7</w:t>
            </w:r>
          </w:p>
        </w:tc>
        <w:tc>
          <w:tcPr>
            <w:tcW w:w="1481" w:type="dxa"/>
            <w:shd w:val="clear" w:color="auto" w:fill="auto"/>
            <w:noWrap/>
            <w:vAlign w:val="center"/>
          </w:tcPr>
          <w:p w14:paraId="3C9A37E5" w14:textId="77777777" w:rsidR="00917AB4" w:rsidRPr="00AC4FBC" w:rsidRDefault="00917AB4" w:rsidP="00917AB4">
            <w:pPr>
              <w:pStyle w:val="TAC"/>
              <w:rPr>
                <w:rFonts w:eastAsia="MS Mincho"/>
              </w:rPr>
            </w:pPr>
            <w:r w:rsidRPr="00AC4FBC">
              <w:rPr>
                <w:rFonts w:eastAsia="Malgun Gothic"/>
              </w:rPr>
              <w:t>2543</w:t>
            </w:r>
          </w:p>
        </w:tc>
        <w:tc>
          <w:tcPr>
            <w:tcW w:w="779" w:type="dxa"/>
            <w:shd w:val="clear" w:color="auto" w:fill="auto"/>
            <w:noWrap/>
            <w:vAlign w:val="center"/>
          </w:tcPr>
          <w:p w14:paraId="035F15C6" w14:textId="77777777" w:rsidR="00917AB4" w:rsidRPr="00AC4FBC" w:rsidRDefault="00917AB4" w:rsidP="00917AB4">
            <w:pPr>
              <w:pStyle w:val="TAC"/>
              <w:rPr>
                <w:rFonts w:eastAsia="MS Mincho"/>
              </w:rPr>
            </w:pPr>
            <w:r w:rsidRPr="00AC4FBC">
              <w:t>10</w:t>
            </w:r>
          </w:p>
        </w:tc>
        <w:tc>
          <w:tcPr>
            <w:tcW w:w="721" w:type="dxa"/>
            <w:shd w:val="clear" w:color="auto" w:fill="auto"/>
            <w:noWrap/>
            <w:vAlign w:val="center"/>
          </w:tcPr>
          <w:p w14:paraId="71D30EA4" w14:textId="77777777" w:rsidR="00917AB4" w:rsidRPr="00AC4FBC" w:rsidRDefault="00917AB4" w:rsidP="00917AB4">
            <w:pPr>
              <w:pStyle w:val="TAC"/>
              <w:rPr>
                <w:rFonts w:eastAsia="MS Mincho"/>
              </w:rPr>
            </w:pPr>
            <w:r w:rsidRPr="00AC4FBC">
              <w:t>50</w:t>
            </w:r>
          </w:p>
        </w:tc>
        <w:tc>
          <w:tcPr>
            <w:tcW w:w="1314" w:type="dxa"/>
            <w:shd w:val="clear" w:color="auto" w:fill="auto"/>
            <w:noWrap/>
            <w:vAlign w:val="center"/>
          </w:tcPr>
          <w:p w14:paraId="48E58EE2" w14:textId="77777777" w:rsidR="00917AB4" w:rsidRPr="00AC4FBC" w:rsidRDefault="00917AB4" w:rsidP="00917AB4">
            <w:pPr>
              <w:pStyle w:val="TAC"/>
              <w:rPr>
                <w:rFonts w:eastAsia="MS Mincho"/>
              </w:rPr>
            </w:pPr>
            <w:r w:rsidRPr="00AC4FBC">
              <w:rPr>
                <w:rFonts w:eastAsia="Malgun Gothic"/>
              </w:rPr>
              <w:t>2663</w:t>
            </w:r>
          </w:p>
        </w:tc>
        <w:tc>
          <w:tcPr>
            <w:tcW w:w="667" w:type="dxa"/>
            <w:shd w:val="clear" w:color="auto" w:fill="auto"/>
            <w:vAlign w:val="center"/>
          </w:tcPr>
          <w:p w14:paraId="29A73DC2" w14:textId="77777777" w:rsidR="00917AB4" w:rsidRPr="00AC4FBC" w:rsidRDefault="00917AB4" w:rsidP="00917AB4">
            <w:pPr>
              <w:pStyle w:val="TAC"/>
              <w:rPr>
                <w:rFonts w:eastAsia="Malgun Gothic"/>
              </w:rPr>
            </w:pPr>
            <w:r w:rsidRPr="00AC4FBC">
              <w:t>N/A</w:t>
            </w:r>
          </w:p>
        </w:tc>
        <w:tc>
          <w:tcPr>
            <w:tcW w:w="1328" w:type="dxa"/>
            <w:shd w:val="clear" w:color="auto" w:fill="auto"/>
          </w:tcPr>
          <w:p w14:paraId="0FF90429" w14:textId="77777777" w:rsidR="00917AB4" w:rsidRPr="00AC4FBC" w:rsidRDefault="00917AB4" w:rsidP="00917AB4">
            <w:pPr>
              <w:pStyle w:val="TAC"/>
            </w:pPr>
            <w:r w:rsidRPr="00AC4FBC">
              <w:t>N/A</w:t>
            </w:r>
          </w:p>
        </w:tc>
      </w:tr>
      <w:tr w:rsidR="00917AB4" w:rsidRPr="00AC4FBC" w14:paraId="57324DA7" w14:textId="77777777" w:rsidTr="00BB00C2">
        <w:trPr>
          <w:trHeight w:val="54"/>
          <w:jc w:val="center"/>
        </w:trPr>
        <w:tc>
          <w:tcPr>
            <w:tcW w:w="1928" w:type="dxa"/>
            <w:vMerge/>
            <w:shd w:val="clear" w:color="auto" w:fill="auto"/>
            <w:vAlign w:val="center"/>
          </w:tcPr>
          <w:p w14:paraId="1C955D83" w14:textId="77777777" w:rsidR="00917AB4" w:rsidRPr="00AC4FBC" w:rsidRDefault="00917AB4" w:rsidP="00917AB4">
            <w:pPr>
              <w:pStyle w:val="TAC"/>
              <w:rPr>
                <w:rFonts w:eastAsia="MS Mincho"/>
              </w:rPr>
            </w:pPr>
          </w:p>
        </w:tc>
        <w:tc>
          <w:tcPr>
            <w:tcW w:w="1146" w:type="dxa"/>
            <w:shd w:val="clear" w:color="auto" w:fill="auto"/>
            <w:vAlign w:val="center"/>
          </w:tcPr>
          <w:p w14:paraId="29312FC0" w14:textId="77777777" w:rsidR="00917AB4" w:rsidRPr="00AC4FBC" w:rsidRDefault="00917AB4" w:rsidP="00917AB4">
            <w:pPr>
              <w:pStyle w:val="TAC"/>
              <w:rPr>
                <w:rFonts w:eastAsia="MS Mincho"/>
              </w:rPr>
            </w:pPr>
            <w:r w:rsidRPr="00AC4FBC">
              <w:rPr>
                <w:rFonts w:eastAsia="Malgun Gothic"/>
              </w:rPr>
              <w:t>n28</w:t>
            </w:r>
          </w:p>
        </w:tc>
        <w:tc>
          <w:tcPr>
            <w:tcW w:w="1481" w:type="dxa"/>
            <w:shd w:val="clear" w:color="auto" w:fill="auto"/>
            <w:noWrap/>
            <w:vAlign w:val="center"/>
          </w:tcPr>
          <w:p w14:paraId="5F01A553" w14:textId="77777777" w:rsidR="00917AB4" w:rsidRPr="00AC4FBC" w:rsidRDefault="00917AB4" w:rsidP="00917AB4">
            <w:pPr>
              <w:pStyle w:val="TAC"/>
              <w:rPr>
                <w:rFonts w:eastAsia="MS Mincho"/>
              </w:rPr>
            </w:pPr>
            <w:r w:rsidRPr="00AC4FBC">
              <w:rPr>
                <w:rFonts w:eastAsia="Malgun Gothic"/>
              </w:rPr>
              <w:t>710.5</w:t>
            </w:r>
          </w:p>
        </w:tc>
        <w:tc>
          <w:tcPr>
            <w:tcW w:w="779" w:type="dxa"/>
            <w:shd w:val="clear" w:color="auto" w:fill="auto"/>
            <w:noWrap/>
            <w:vAlign w:val="center"/>
          </w:tcPr>
          <w:p w14:paraId="5D30536B" w14:textId="77777777" w:rsidR="00917AB4" w:rsidRPr="00AC4FBC" w:rsidRDefault="00917AB4" w:rsidP="00917AB4">
            <w:pPr>
              <w:pStyle w:val="TAC"/>
              <w:rPr>
                <w:rFonts w:eastAsia="MS Mincho"/>
              </w:rPr>
            </w:pPr>
            <w:r w:rsidRPr="00AC4FBC">
              <w:rPr>
                <w:rFonts w:eastAsia="Malgun Gothic"/>
              </w:rPr>
              <w:t>5</w:t>
            </w:r>
          </w:p>
        </w:tc>
        <w:tc>
          <w:tcPr>
            <w:tcW w:w="721" w:type="dxa"/>
            <w:shd w:val="clear" w:color="auto" w:fill="auto"/>
            <w:noWrap/>
            <w:vAlign w:val="center"/>
          </w:tcPr>
          <w:p w14:paraId="21FD09CA" w14:textId="77777777" w:rsidR="00917AB4" w:rsidRPr="00AC4FBC" w:rsidRDefault="00917AB4" w:rsidP="00917AB4">
            <w:pPr>
              <w:pStyle w:val="TAC"/>
              <w:rPr>
                <w:rFonts w:eastAsia="MS Mincho"/>
              </w:rPr>
            </w:pPr>
            <w:r w:rsidRPr="00AC4FBC">
              <w:rPr>
                <w:rFonts w:eastAsia="Malgun Gothic"/>
              </w:rPr>
              <w:t>25</w:t>
            </w:r>
          </w:p>
        </w:tc>
        <w:tc>
          <w:tcPr>
            <w:tcW w:w="1314" w:type="dxa"/>
            <w:shd w:val="clear" w:color="auto" w:fill="auto"/>
            <w:noWrap/>
            <w:vAlign w:val="center"/>
          </w:tcPr>
          <w:p w14:paraId="036D3CAA" w14:textId="77777777" w:rsidR="00917AB4" w:rsidRPr="00AC4FBC" w:rsidRDefault="00917AB4" w:rsidP="00917AB4">
            <w:pPr>
              <w:pStyle w:val="TAC"/>
              <w:rPr>
                <w:rFonts w:eastAsia="MS Mincho"/>
              </w:rPr>
            </w:pPr>
            <w:r w:rsidRPr="00AC4FBC">
              <w:rPr>
                <w:rFonts w:eastAsia="Malgun Gothic"/>
              </w:rPr>
              <w:t>765.5</w:t>
            </w:r>
          </w:p>
        </w:tc>
        <w:tc>
          <w:tcPr>
            <w:tcW w:w="667" w:type="dxa"/>
            <w:shd w:val="clear" w:color="auto" w:fill="auto"/>
            <w:vAlign w:val="center"/>
          </w:tcPr>
          <w:p w14:paraId="10BCF4AB" w14:textId="77777777" w:rsidR="00917AB4" w:rsidRPr="00AC4FBC" w:rsidRDefault="00917AB4" w:rsidP="00917AB4">
            <w:pPr>
              <w:pStyle w:val="TAC"/>
              <w:rPr>
                <w:rFonts w:eastAsia="Malgun Gothic"/>
              </w:rPr>
            </w:pPr>
            <w:r w:rsidRPr="00AC4FBC">
              <w:t>N/A</w:t>
            </w:r>
          </w:p>
        </w:tc>
        <w:tc>
          <w:tcPr>
            <w:tcW w:w="1328" w:type="dxa"/>
            <w:shd w:val="clear" w:color="auto" w:fill="auto"/>
          </w:tcPr>
          <w:p w14:paraId="3C02EC5C" w14:textId="77777777" w:rsidR="00917AB4" w:rsidRPr="00AC4FBC" w:rsidRDefault="00917AB4" w:rsidP="00917AB4">
            <w:pPr>
              <w:pStyle w:val="TAC"/>
            </w:pPr>
            <w:r w:rsidRPr="00AC4FBC">
              <w:t>N/A</w:t>
            </w:r>
          </w:p>
        </w:tc>
      </w:tr>
      <w:tr w:rsidR="00917AB4" w:rsidRPr="00AC4FBC" w14:paraId="34A303AB" w14:textId="77777777" w:rsidTr="00BB00C2">
        <w:trPr>
          <w:trHeight w:val="54"/>
          <w:jc w:val="center"/>
        </w:trPr>
        <w:tc>
          <w:tcPr>
            <w:tcW w:w="1928" w:type="dxa"/>
            <w:vMerge/>
            <w:shd w:val="clear" w:color="auto" w:fill="auto"/>
            <w:vAlign w:val="center"/>
          </w:tcPr>
          <w:p w14:paraId="3FD9DD67" w14:textId="77777777" w:rsidR="00917AB4" w:rsidRPr="00AC4FBC" w:rsidRDefault="00917AB4" w:rsidP="00917AB4">
            <w:pPr>
              <w:pStyle w:val="TAC"/>
              <w:rPr>
                <w:rFonts w:eastAsia="MS Mincho"/>
              </w:rPr>
            </w:pPr>
          </w:p>
        </w:tc>
        <w:tc>
          <w:tcPr>
            <w:tcW w:w="1146" w:type="dxa"/>
            <w:shd w:val="clear" w:color="auto" w:fill="auto"/>
            <w:vAlign w:val="center"/>
          </w:tcPr>
          <w:p w14:paraId="240F9B2D" w14:textId="77777777" w:rsidR="00917AB4" w:rsidRPr="00AC4FBC" w:rsidRDefault="00917AB4" w:rsidP="00917AB4">
            <w:pPr>
              <w:pStyle w:val="TAC"/>
              <w:rPr>
                <w:rFonts w:eastAsia="MS Mincho"/>
              </w:rPr>
            </w:pPr>
            <w:r w:rsidRPr="00AC4FBC">
              <w:rPr>
                <w:rFonts w:eastAsia="Malgun Gothic"/>
              </w:rPr>
              <w:t>3</w:t>
            </w:r>
          </w:p>
        </w:tc>
        <w:tc>
          <w:tcPr>
            <w:tcW w:w="1481" w:type="dxa"/>
            <w:shd w:val="clear" w:color="auto" w:fill="auto"/>
            <w:noWrap/>
            <w:vAlign w:val="center"/>
          </w:tcPr>
          <w:p w14:paraId="05C0D043" w14:textId="77777777" w:rsidR="00917AB4" w:rsidRPr="00AC4FBC" w:rsidRDefault="00917AB4" w:rsidP="00917AB4">
            <w:pPr>
              <w:pStyle w:val="TAC"/>
              <w:rPr>
                <w:rFonts w:eastAsia="MS Mincho"/>
              </w:rPr>
            </w:pPr>
            <w:r w:rsidRPr="00AC4FBC">
              <w:rPr>
                <w:rFonts w:eastAsia="Malgun Gothic"/>
              </w:rPr>
              <w:t>1737.5</w:t>
            </w:r>
          </w:p>
        </w:tc>
        <w:tc>
          <w:tcPr>
            <w:tcW w:w="779" w:type="dxa"/>
            <w:shd w:val="clear" w:color="auto" w:fill="auto"/>
            <w:noWrap/>
            <w:vAlign w:val="center"/>
          </w:tcPr>
          <w:p w14:paraId="510255AF" w14:textId="77777777" w:rsidR="00917AB4" w:rsidRPr="00AC4FBC" w:rsidRDefault="00917AB4" w:rsidP="00917AB4">
            <w:pPr>
              <w:pStyle w:val="TAC"/>
              <w:rPr>
                <w:rFonts w:eastAsia="MS Mincho"/>
              </w:rPr>
            </w:pPr>
            <w:r w:rsidRPr="00AC4FBC">
              <w:rPr>
                <w:rFonts w:eastAsia="Malgun Gothic"/>
              </w:rPr>
              <w:t>5</w:t>
            </w:r>
          </w:p>
        </w:tc>
        <w:tc>
          <w:tcPr>
            <w:tcW w:w="721" w:type="dxa"/>
            <w:shd w:val="clear" w:color="auto" w:fill="auto"/>
            <w:noWrap/>
            <w:vAlign w:val="center"/>
          </w:tcPr>
          <w:p w14:paraId="619DEF04" w14:textId="77777777" w:rsidR="00917AB4" w:rsidRPr="00AC4FBC" w:rsidRDefault="00917AB4" w:rsidP="00917AB4">
            <w:pPr>
              <w:pStyle w:val="TAC"/>
              <w:rPr>
                <w:rFonts w:eastAsia="MS Mincho"/>
              </w:rPr>
            </w:pPr>
            <w:r w:rsidRPr="00AC4FBC">
              <w:rPr>
                <w:rFonts w:eastAsia="Malgun Gothic"/>
              </w:rPr>
              <w:t>25</w:t>
            </w:r>
          </w:p>
        </w:tc>
        <w:tc>
          <w:tcPr>
            <w:tcW w:w="1314" w:type="dxa"/>
            <w:shd w:val="clear" w:color="auto" w:fill="auto"/>
            <w:noWrap/>
            <w:vAlign w:val="center"/>
          </w:tcPr>
          <w:p w14:paraId="02E7617F" w14:textId="77777777" w:rsidR="00917AB4" w:rsidRPr="00AC4FBC" w:rsidRDefault="00917AB4" w:rsidP="00917AB4">
            <w:pPr>
              <w:pStyle w:val="TAC"/>
              <w:rPr>
                <w:rFonts w:eastAsia="MS Mincho"/>
              </w:rPr>
            </w:pPr>
            <w:r w:rsidRPr="00AC4FBC">
              <w:rPr>
                <w:rFonts w:eastAsia="Malgun Gothic"/>
              </w:rPr>
              <w:t>1832.5</w:t>
            </w:r>
          </w:p>
        </w:tc>
        <w:tc>
          <w:tcPr>
            <w:tcW w:w="667" w:type="dxa"/>
            <w:shd w:val="clear" w:color="auto" w:fill="auto"/>
            <w:vAlign w:val="center"/>
          </w:tcPr>
          <w:p w14:paraId="0193EDFA" w14:textId="77777777" w:rsidR="00917AB4" w:rsidRPr="00AC4FBC" w:rsidRDefault="00917AB4" w:rsidP="00917AB4">
            <w:pPr>
              <w:pStyle w:val="TAC"/>
              <w:rPr>
                <w:rFonts w:eastAsia="Malgun Gothic"/>
              </w:rPr>
            </w:pPr>
            <w:r w:rsidRPr="00AC4FBC">
              <w:t>26.0</w:t>
            </w:r>
          </w:p>
        </w:tc>
        <w:tc>
          <w:tcPr>
            <w:tcW w:w="1328" w:type="dxa"/>
            <w:shd w:val="clear" w:color="auto" w:fill="auto"/>
          </w:tcPr>
          <w:p w14:paraId="231D4313" w14:textId="77777777" w:rsidR="00917AB4" w:rsidRPr="00AC4FBC" w:rsidRDefault="00917AB4" w:rsidP="00917AB4">
            <w:pPr>
              <w:pStyle w:val="TAC"/>
            </w:pPr>
            <w:r w:rsidRPr="00AC4FBC">
              <w:t>IMD2</w:t>
            </w:r>
          </w:p>
        </w:tc>
      </w:tr>
      <w:tr w:rsidR="00917AB4" w:rsidRPr="00AC4FBC" w14:paraId="3A465B78" w14:textId="77777777" w:rsidTr="00BB00C2">
        <w:trPr>
          <w:trHeight w:val="54"/>
          <w:jc w:val="center"/>
        </w:trPr>
        <w:tc>
          <w:tcPr>
            <w:tcW w:w="1928" w:type="dxa"/>
            <w:vMerge w:val="restart"/>
            <w:shd w:val="clear" w:color="auto" w:fill="auto"/>
            <w:vAlign w:val="center"/>
          </w:tcPr>
          <w:p w14:paraId="6CD080A9" w14:textId="77777777" w:rsidR="00917AB4" w:rsidRPr="00AC4FBC" w:rsidRDefault="00917AB4" w:rsidP="00917AB4">
            <w:pPr>
              <w:pStyle w:val="TAC"/>
            </w:pPr>
            <w:r w:rsidRPr="00AC4FBC">
              <w:t>DC_3A-7A_n78A</w:t>
            </w:r>
          </w:p>
          <w:p w14:paraId="15E4CB2C" w14:textId="77777777" w:rsidR="00917AB4" w:rsidRPr="00AC4FBC" w:rsidRDefault="00917AB4" w:rsidP="00917AB4">
            <w:pPr>
              <w:pStyle w:val="TAC"/>
            </w:pPr>
            <w:r w:rsidRPr="00AC4FBC">
              <w:t>DC_3C-7A_n78A</w:t>
            </w:r>
          </w:p>
          <w:p w14:paraId="055304EB" w14:textId="77777777" w:rsidR="00917AB4" w:rsidRPr="00AC4FBC" w:rsidRDefault="00917AB4" w:rsidP="00917AB4">
            <w:pPr>
              <w:pStyle w:val="TAC"/>
              <w:rPr>
                <w:rFonts w:eastAsia="Malgun Gothic"/>
              </w:rPr>
            </w:pPr>
          </w:p>
        </w:tc>
        <w:tc>
          <w:tcPr>
            <w:tcW w:w="1146" w:type="dxa"/>
            <w:shd w:val="clear" w:color="auto" w:fill="auto"/>
            <w:vAlign w:val="center"/>
          </w:tcPr>
          <w:p w14:paraId="5CF06C1C" w14:textId="77777777" w:rsidR="00917AB4" w:rsidRPr="00AC4FBC" w:rsidRDefault="00917AB4" w:rsidP="00917AB4">
            <w:pPr>
              <w:pStyle w:val="TAC"/>
              <w:rPr>
                <w:rFonts w:eastAsia="Malgun Gothic"/>
              </w:rPr>
            </w:pPr>
            <w:r w:rsidRPr="00AC4FBC">
              <w:t>3</w:t>
            </w:r>
          </w:p>
        </w:tc>
        <w:tc>
          <w:tcPr>
            <w:tcW w:w="1481" w:type="dxa"/>
            <w:shd w:val="clear" w:color="auto" w:fill="auto"/>
            <w:noWrap/>
            <w:vAlign w:val="center"/>
          </w:tcPr>
          <w:p w14:paraId="0E70459E" w14:textId="77777777" w:rsidR="00917AB4" w:rsidRPr="00AC4FBC" w:rsidRDefault="00917AB4" w:rsidP="00917AB4">
            <w:pPr>
              <w:pStyle w:val="TAC"/>
              <w:rPr>
                <w:rFonts w:eastAsia="Malgun Gothic"/>
              </w:rPr>
            </w:pPr>
            <w:r w:rsidRPr="00AC4FBC">
              <w:t>1725</w:t>
            </w:r>
          </w:p>
        </w:tc>
        <w:tc>
          <w:tcPr>
            <w:tcW w:w="779" w:type="dxa"/>
            <w:shd w:val="clear" w:color="auto" w:fill="auto"/>
            <w:noWrap/>
            <w:vAlign w:val="center"/>
          </w:tcPr>
          <w:p w14:paraId="042B70E7"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119711BB"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6B8FF52B" w14:textId="77777777" w:rsidR="00917AB4" w:rsidRPr="00AC4FBC" w:rsidRDefault="00917AB4" w:rsidP="00917AB4">
            <w:pPr>
              <w:pStyle w:val="TAC"/>
              <w:rPr>
                <w:rFonts w:eastAsia="Malgun Gothic"/>
              </w:rPr>
            </w:pPr>
            <w:r w:rsidRPr="00AC4FBC">
              <w:t>1820</w:t>
            </w:r>
          </w:p>
        </w:tc>
        <w:tc>
          <w:tcPr>
            <w:tcW w:w="667" w:type="dxa"/>
            <w:shd w:val="clear" w:color="auto" w:fill="auto"/>
            <w:vAlign w:val="center"/>
          </w:tcPr>
          <w:p w14:paraId="0CBD6258" w14:textId="77777777" w:rsidR="00917AB4" w:rsidRPr="00AC4FBC" w:rsidRDefault="00917AB4" w:rsidP="00917AB4">
            <w:pPr>
              <w:pStyle w:val="TAC"/>
            </w:pPr>
            <w:r w:rsidRPr="00AC4FBC">
              <w:t>17.6</w:t>
            </w:r>
          </w:p>
        </w:tc>
        <w:tc>
          <w:tcPr>
            <w:tcW w:w="1328" w:type="dxa"/>
            <w:shd w:val="clear" w:color="auto" w:fill="auto"/>
            <w:vAlign w:val="center"/>
          </w:tcPr>
          <w:p w14:paraId="587276DA" w14:textId="77777777" w:rsidR="00917AB4" w:rsidRPr="00AC4FBC" w:rsidRDefault="00917AB4" w:rsidP="00917AB4">
            <w:pPr>
              <w:pStyle w:val="TAC"/>
            </w:pPr>
            <w:r w:rsidRPr="00AC4FBC">
              <w:t>IMD3</w:t>
            </w:r>
          </w:p>
        </w:tc>
      </w:tr>
      <w:tr w:rsidR="00917AB4" w:rsidRPr="00AC4FBC" w14:paraId="50B55C0E" w14:textId="77777777" w:rsidTr="00BB00C2">
        <w:trPr>
          <w:trHeight w:val="54"/>
          <w:jc w:val="center"/>
        </w:trPr>
        <w:tc>
          <w:tcPr>
            <w:tcW w:w="1928" w:type="dxa"/>
            <w:vMerge/>
            <w:shd w:val="clear" w:color="auto" w:fill="auto"/>
            <w:vAlign w:val="center"/>
          </w:tcPr>
          <w:p w14:paraId="382FCF01" w14:textId="77777777" w:rsidR="00917AB4" w:rsidRPr="00AC4FBC" w:rsidRDefault="00917AB4" w:rsidP="00917AB4">
            <w:pPr>
              <w:pStyle w:val="TAC"/>
              <w:rPr>
                <w:rFonts w:eastAsia="Malgun Gothic"/>
              </w:rPr>
            </w:pPr>
          </w:p>
        </w:tc>
        <w:tc>
          <w:tcPr>
            <w:tcW w:w="1146" w:type="dxa"/>
            <w:shd w:val="clear" w:color="auto" w:fill="auto"/>
            <w:vAlign w:val="center"/>
          </w:tcPr>
          <w:p w14:paraId="1D252CFC" w14:textId="77777777" w:rsidR="00917AB4" w:rsidRPr="00AC4FBC" w:rsidRDefault="00917AB4" w:rsidP="00917AB4">
            <w:pPr>
              <w:pStyle w:val="TAC"/>
              <w:rPr>
                <w:rFonts w:eastAsia="Malgun Gothic"/>
              </w:rPr>
            </w:pPr>
            <w:r w:rsidRPr="00AC4FBC">
              <w:rPr>
                <w:rFonts w:eastAsia="Malgun Gothic"/>
              </w:rPr>
              <w:t>7</w:t>
            </w:r>
          </w:p>
        </w:tc>
        <w:tc>
          <w:tcPr>
            <w:tcW w:w="1481" w:type="dxa"/>
            <w:shd w:val="clear" w:color="auto" w:fill="auto"/>
            <w:noWrap/>
            <w:vAlign w:val="center"/>
          </w:tcPr>
          <w:p w14:paraId="363B8E4C" w14:textId="77777777" w:rsidR="00917AB4" w:rsidRPr="00AC4FBC" w:rsidRDefault="00917AB4" w:rsidP="00917AB4">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25CECFC7"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0A05DACA"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1DA73487" w14:textId="77777777" w:rsidR="00917AB4" w:rsidRPr="00AC4FBC" w:rsidRDefault="00917AB4" w:rsidP="00917AB4">
            <w:pPr>
              <w:pStyle w:val="TAC"/>
              <w:rPr>
                <w:rFonts w:eastAsia="Malgun Gothic"/>
              </w:rPr>
            </w:pPr>
            <w:r w:rsidRPr="00AC4FBC">
              <w:t>2685</w:t>
            </w:r>
          </w:p>
        </w:tc>
        <w:tc>
          <w:tcPr>
            <w:tcW w:w="667" w:type="dxa"/>
            <w:shd w:val="clear" w:color="auto" w:fill="auto"/>
            <w:vAlign w:val="center"/>
          </w:tcPr>
          <w:p w14:paraId="3296DAE9" w14:textId="77777777" w:rsidR="00917AB4" w:rsidRPr="00AC4FBC" w:rsidRDefault="00917AB4" w:rsidP="00917AB4">
            <w:pPr>
              <w:pStyle w:val="TAC"/>
            </w:pPr>
            <w:r w:rsidRPr="00AC4FBC">
              <w:rPr>
                <w:rFonts w:eastAsia="Malgun Gothic"/>
              </w:rPr>
              <w:t>N/A</w:t>
            </w:r>
          </w:p>
        </w:tc>
        <w:tc>
          <w:tcPr>
            <w:tcW w:w="1328" w:type="dxa"/>
            <w:shd w:val="clear" w:color="auto" w:fill="auto"/>
            <w:vAlign w:val="center"/>
          </w:tcPr>
          <w:p w14:paraId="6058FB81" w14:textId="77777777" w:rsidR="00917AB4" w:rsidRPr="00AC4FBC" w:rsidRDefault="00917AB4" w:rsidP="00917AB4">
            <w:pPr>
              <w:pStyle w:val="TAC"/>
            </w:pPr>
            <w:r w:rsidRPr="00AC4FBC">
              <w:rPr>
                <w:rFonts w:eastAsia="Malgun Gothic"/>
              </w:rPr>
              <w:t>N/A</w:t>
            </w:r>
          </w:p>
        </w:tc>
      </w:tr>
      <w:tr w:rsidR="00917AB4" w:rsidRPr="00AC4FBC" w14:paraId="19CC1A5A" w14:textId="77777777" w:rsidTr="00BB00C2">
        <w:trPr>
          <w:trHeight w:val="54"/>
          <w:jc w:val="center"/>
        </w:trPr>
        <w:tc>
          <w:tcPr>
            <w:tcW w:w="1928" w:type="dxa"/>
            <w:vMerge/>
            <w:shd w:val="clear" w:color="auto" w:fill="auto"/>
            <w:vAlign w:val="center"/>
          </w:tcPr>
          <w:p w14:paraId="589956E8" w14:textId="77777777" w:rsidR="00917AB4" w:rsidRPr="00AC4FBC" w:rsidRDefault="00917AB4" w:rsidP="00917AB4">
            <w:pPr>
              <w:pStyle w:val="TAC"/>
              <w:rPr>
                <w:rFonts w:eastAsia="Malgun Gothic"/>
              </w:rPr>
            </w:pPr>
          </w:p>
        </w:tc>
        <w:tc>
          <w:tcPr>
            <w:tcW w:w="1146" w:type="dxa"/>
            <w:shd w:val="clear" w:color="auto" w:fill="auto"/>
            <w:vAlign w:val="center"/>
          </w:tcPr>
          <w:p w14:paraId="0DA7E99C" w14:textId="77777777" w:rsidR="00917AB4" w:rsidRPr="00AC4FBC" w:rsidRDefault="00917AB4" w:rsidP="00917AB4">
            <w:pPr>
              <w:pStyle w:val="TAC"/>
              <w:rPr>
                <w:rFonts w:eastAsia="Malgun Gothic"/>
              </w:rPr>
            </w:pPr>
            <w:r w:rsidRPr="00AC4FBC">
              <w:rPr>
                <w:rFonts w:eastAsia="Malgun Gothic"/>
              </w:rPr>
              <w:t>n78</w:t>
            </w:r>
          </w:p>
        </w:tc>
        <w:tc>
          <w:tcPr>
            <w:tcW w:w="1481" w:type="dxa"/>
            <w:shd w:val="clear" w:color="auto" w:fill="auto"/>
            <w:noWrap/>
            <w:vAlign w:val="center"/>
          </w:tcPr>
          <w:p w14:paraId="7DB9CBA7" w14:textId="77777777" w:rsidR="00917AB4" w:rsidRPr="00AC4FBC" w:rsidRDefault="00917AB4" w:rsidP="00917AB4">
            <w:pPr>
              <w:pStyle w:val="TAC"/>
              <w:rPr>
                <w:rFonts w:eastAsia="Malgun Gothic"/>
              </w:rPr>
            </w:pPr>
            <w:r w:rsidRPr="00AC4FBC">
              <w:t>3310</w:t>
            </w:r>
          </w:p>
        </w:tc>
        <w:tc>
          <w:tcPr>
            <w:tcW w:w="779" w:type="dxa"/>
            <w:shd w:val="clear" w:color="auto" w:fill="auto"/>
            <w:noWrap/>
            <w:vAlign w:val="center"/>
          </w:tcPr>
          <w:p w14:paraId="5BC6B888"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
          <w:p w14:paraId="71A224C7"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
          <w:p w14:paraId="7469CB4B" w14:textId="77777777" w:rsidR="00917AB4" w:rsidRPr="00AC4FBC" w:rsidRDefault="00917AB4" w:rsidP="00917AB4">
            <w:pPr>
              <w:pStyle w:val="TAC"/>
              <w:rPr>
                <w:rFonts w:eastAsia="Malgun Gothic"/>
              </w:rPr>
            </w:pPr>
            <w:r w:rsidRPr="00AC4FBC">
              <w:t>3310</w:t>
            </w:r>
          </w:p>
        </w:tc>
        <w:tc>
          <w:tcPr>
            <w:tcW w:w="667" w:type="dxa"/>
            <w:shd w:val="clear" w:color="auto" w:fill="auto"/>
            <w:vAlign w:val="center"/>
          </w:tcPr>
          <w:p w14:paraId="19A8F6C2" w14:textId="77777777" w:rsidR="00917AB4" w:rsidRPr="00AC4FBC" w:rsidRDefault="00917AB4" w:rsidP="00917AB4">
            <w:pPr>
              <w:pStyle w:val="TAC"/>
            </w:pPr>
            <w:r w:rsidRPr="00AC4FBC">
              <w:rPr>
                <w:rFonts w:eastAsia="Malgun Gothic"/>
              </w:rPr>
              <w:t>N/A</w:t>
            </w:r>
          </w:p>
        </w:tc>
        <w:tc>
          <w:tcPr>
            <w:tcW w:w="1328" w:type="dxa"/>
            <w:shd w:val="clear" w:color="auto" w:fill="auto"/>
            <w:vAlign w:val="center"/>
          </w:tcPr>
          <w:p w14:paraId="020F235B" w14:textId="77777777" w:rsidR="00917AB4" w:rsidRPr="00AC4FBC" w:rsidRDefault="00917AB4" w:rsidP="00917AB4">
            <w:pPr>
              <w:pStyle w:val="TAC"/>
            </w:pPr>
            <w:r w:rsidRPr="00AC4FBC">
              <w:rPr>
                <w:rFonts w:eastAsia="Malgun Gothic"/>
              </w:rPr>
              <w:t>N/A</w:t>
            </w:r>
          </w:p>
        </w:tc>
      </w:tr>
      <w:tr w:rsidR="00917AB4" w:rsidRPr="00AC4FBC" w14:paraId="230B3D43" w14:textId="77777777" w:rsidTr="00BB00C2">
        <w:trPr>
          <w:trHeight w:val="54"/>
          <w:jc w:val="center"/>
        </w:trPr>
        <w:tc>
          <w:tcPr>
            <w:tcW w:w="1928" w:type="dxa"/>
            <w:vMerge/>
            <w:shd w:val="clear" w:color="auto" w:fill="auto"/>
            <w:vAlign w:val="center"/>
          </w:tcPr>
          <w:p w14:paraId="461B9C54" w14:textId="77777777" w:rsidR="00917AB4" w:rsidRPr="00AC4FBC" w:rsidRDefault="00917AB4" w:rsidP="00917AB4">
            <w:pPr>
              <w:pStyle w:val="TAC"/>
              <w:rPr>
                <w:rFonts w:eastAsia="Malgun Gothic"/>
              </w:rPr>
            </w:pPr>
          </w:p>
        </w:tc>
        <w:tc>
          <w:tcPr>
            <w:tcW w:w="1146" w:type="dxa"/>
            <w:shd w:val="clear" w:color="auto" w:fill="auto"/>
            <w:vAlign w:val="center"/>
          </w:tcPr>
          <w:p w14:paraId="2C4924C0" w14:textId="77777777" w:rsidR="00917AB4" w:rsidRPr="00AC4FBC" w:rsidRDefault="00917AB4" w:rsidP="00917AB4">
            <w:pPr>
              <w:pStyle w:val="TAC"/>
              <w:rPr>
                <w:rFonts w:eastAsia="Malgun Gothic"/>
              </w:rPr>
            </w:pPr>
            <w:r w:rsidRPr="00AC4FBC">
              <w:t>3</w:t>
            </w:r>
          </w:p>
        </w:tc>
        <w:tc>
          <w:tcPr>
            <w:tcW w:w="1481" w:type="dxa"/>
            <w:shd w:val="clear" w:color="auto" w:fill="auto"/>
            <w:noWrap/>
            <w:vAlign w:val="center"/>
          </w:tcPr>
          <w:p w14:paraId="0D139240" w14:textId="77777777" w:rsidR="00917AB4" w:rsidRPr="00AC4FBC" w:rsidRDefault="00917AB4" w:rsidP="00917AB4">
            <w:pPr>
              <w:pStyle w:val="TAC"/>
              <w:rPr>
                <w:rFonts w:eastAsia="Malgun Gothic"/>
              </w:rPr>
            </w:pPr>
            <w:r w:rsidRPr="00AC4FBC">
              <w:t>1725</w:t>
            </w:r>
          </w:p>
        </w:tc>
        <w:tc>
          <w:tcPr>
            <w:tcW w:w="779" w:type="dxa"/>
            <w:shd w:val="clear" w:color="auto" w:fill="auto"/>
            <w:noWrap/>
            <w:vAlign w:val="center"/>
          </w:tcPr>
          <w:p w14:paraId="42DE5314"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6625F816"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59AB4B51" w14:textId="77777777" w:rsidR="00917AB4" w:rsidRPr="00AC4FBC" w:rsidRDefault="00917AB4" w:rsidP="00917AB4">
            <w:pPr>
              <w:pStyle w:val="TAC"/>
              <w:rPr>
                <w:rFonts w:eastAsia="Malgun Gothic"/>
              </w:rPr>
            </w:pPr>
            <w:r w:rsidRPr="00AC4FBC">
              <w:t>1820</w:t>
            </w:r>
          </w:p>
        </w:tc>
        <w:tc>
          <w:tcPr>
            <w:tcW w:w="667" w:type="dxa"/>
            <w:shd w:val="clear" w:color="auto" w:fill="auto"/>
            <w:vAlign w:val="center"/>
          </w:tcPr>
          <w:p w14:paraId="1B754EC6" w14:textId="77777777" w:rsidR="00917AB4" w:rsidRPr="00AC4FBC" w:rsidRDefault="00917AB4" w:rsidP="00917AB4">
            <w:pPr>
              <w:pStyle w:val="TAC"/>
            </w:pPr>
            <w:r w:rsidRPr="00AC4FBC">
              <w:t>8.6</w:t>
            </w:r>
          </w:p>
        </w:tc>
        <w:tc>
          <w:tcPr>
            <w:tcW w:w="1328" w:type="dxa"/>
            <w:shd w:val="clear" w:color="auto" w:fill="auto"/>
            <w:vAlign w:val="center"/>
          </w:tcPr>
          <w:p w14:paraId="7E5BCE6E" w14:textId="77777777" w:rsidR="00917AB4" w:rsidRPr="00AC4FBC" w:rsidRDefault="00917AB4" w:rsidP="00917AB4">
            <w:pPr>
              <w:pStyle w:val="TAC"/>
            </w:pPr>
            <w:r w:rsidRPr="00AC4FBC">
              <w:t>IMD4</w:t>
            </w:r>
          </w:p>
        </w:tc>
      </w:tr>
      <w:tr w:rsidR="00917AB4" w:rsidRPr="00AC4FBC" w14:paraId="5CD4F43D" w14:textId="77777777" w:rsidTr="00BB00C2">
        <w:trPr>
          <w:trHeight w:val="54"/>
          <w:jc w:val="center"/>
        </w:trPr>
        <w:tc>
          <w:tcPr>
            <w:tcW w:w="1928" w:type="dxa"/>
            <w:vMerge/>
            <w:shd w:val="clear" w:color="auto" w:fill="auto"/>
            <w:vAlign w:val="center"/>
          </w:tcPr>
          <w:p w14:paraId="0139EB04" w14:textId="77777777" w:rsidR="00917AB4" w:rsidRPr="00AC4FBC" w:rsidRDefault="00917AB4" w:rsidP="00917AB4">
            <w:pPr>
              <w:pStyle w:val="TAC"/>
              <w:rPr>
                <w:rFonts w:eastAsia="Malgun Gothic"/>
              </w:rPr>
            </w:pPr>
          </w:p>
        </w:tc>
        <w:tc>
          <w:tcPr>
            <w:tcW w:w="1146" w:type="dxa"/>
            <w:shd w:val="clear" w:color="auto" w:fill="auto"/>
            <w:vAlign w:val="center"/>
          </w:tcPr>
          <w:p w14:paraId="25F9AA5B" w14:textId="77777777" w:rsidR="00917AB4" w:rsidRPr="00AC4FBC" w:rsidRDefault="00917AB4" w:rsidP="00917AB4">
            <w:pPr>
              <w:pStyle w:val="TAC"/>
              <w:rPr>
                <w:rFonts w:eastAsia="Malgun Gothic"/>
              </w:rPr>
            </w:pPr>
            <w:r w:rsidRPr="00AC4FBC">
              <w:rPr>
                <w:rFonts w:eastAsia="Malgun Gothic"/>
              </w:rPr>
              <w:t>7</w:t>
            </w:r>
          </w:p>
        </w:tc>
        <w:tc>
          <w:tcPr>
            <w:tcW w:w="1481" w:type="dxa"/>
            <w:shd w:val="clear" w:color="auto" w:fill="auto"/>
            <w:noWrap/>
            <w:vAlign w:val="center"/>
          </w:tcPr>
          <w:p w14:paraId="76093DD9" w14:textId="77777777" w:rsidR="00917AB4" w:rsidRPr="00AC4FBC" w:rsidRDefault="00917AB4" w:rsidP="00917AB4">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5B969C8A"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3C002F2D"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6E1EB167" w14:textId="77777777" w:rsidR="00917AB4" w:rsidRPr="00AC4FBC" w:rsidRDefault="00917AB4" w:rsidP="00917AB4">
            <w:pPr>
              <w:pStyle w:val="TAC"/>
              <w:rPr>
                <w:rFonts w:eastAsia="Malgun Gothic"/>
              </w:rPr>
            </w:pPr>
            <w:r w:rsidRPr="00AC4FBC">
              <w:rPr>
                <w:rFonts w:eastAsia="Malgun Gothic"/>
              </w:rPr>
              <w:t>26</w:t>
            </w:r>
            <w:r w:rsidRPr="00AC4FBC">
              <w:t>85</w:t>
            </w:r>
          </w:p>
        </w:tc>
        <w:tc>
          <w:tcPr>
            <w:tcW w:w="667" w:type="dxa"/>
            <w:shd w:val="clear" w:color="auto" w:fill="auto"/>
            <w:vAlign w:val="center"/>
          </w:tcPr>
          <w:p w14:paraId="2A88B760" w14:textId="77777777" w:rsidR="00917AB4" w:rsidRPr="00AC4FBC" w:rsidRDefault="00917AB4" w:rsidP="00917AB4">
            <w:pPr>
              <w:pStyle w:val="TAC"/>
            </w:pPr>
            <w:r w:rsidRPr="00AC4FBC">
              <w:rPr>
                <w:rFonts w:eastAsia="Malgun Gothic"/>
              </w:rPr>
              <w:t>N/A</w:t>
            </w:r>
          </w:p>
        </w:tc>
        <w:tc>
          <w:tcPr>
            <w:tcW w:w="1328" w:type="dxa"/>
            <w:shd w:val="clear" w:color="auto" w:fill="auto"/>
            <w:vAlign w:val="center"/>
          </w:tcPr>
          <w:p w14:paraId="59EFBA8F" w14:textId="77777777" w:rsidR="00917AB4" w:rsidRPr="00AC4FBC" w:rsidRDefault="00917AB4" w:rsidP="00917AB4">
            <w:pPr>
              <w:pStyle w:val="TAC"/>
            </w:pPr>
            <w:r w:rsidRPr="00AC4FBC">
              <w:rPr>
                <w:rFonts w:eastAsia="Malgun Gothic"/>
              </w:rPr>
              <w:t>N/A</w:t>
            </w:r>
          </w:p>
        </w:tc>
      </w:tr>
      <w:tr w:rsidR="00917AB4" w:rsidRPr="00AC4FBC" w14:paraId="060ABF2E" w14:textId="77777777" w:rsidTr="00BB00C2">
        <w:trPr>
          <w:trHeight w:val="54"/>
          <w:jc w:val="center"/>
        </w:trPr>
        <w:tc>
          <w:tcPr>
            <w:tcW w:w="1928" w:type="dxa"/>
            <w:vMerge/>
            <w:shd w:val="clear" w:color="auto" w:fill="auto"/>
            <w:vAlign w:val="center"/>
          </w:tcPr>
          <w:p w14:paraId="70AA9E66" w14:textId="77777777" w:rsidR="00917AB4" w:rsidRPr="00AC4FBC" w:rsidRDefault="00917AB4" w:rsidP="00917AB4">
            <w:pPr>
              <w:pStyle w:val="TAC"/>
              <w:rPr>
                <w:rFonts w:eastAsia="Malgun Gothic"/>
              </w:rPr>
            </w:pPr>
          </w:p>
        </w:tc>
        <w:tc>
          <w:tcPr>
            <w:tcW w:w="1146" w:type="dxa"/>
            <w:shd w:val="clear" w:color="auto" w:fill="auto"/>
            <w:vAlign w:val="center"/>
          </w:tcPr>
          <w:p w14:paraId="5C8BB1E1" w14:textId="77777777" w:rsidR="00917AB4" w:rsidRPr="00AC4FBC" w:rsidRDefault="00917AB4" w:rsidP="00917AB4">
            <w:pPr>
              <w:pStyle w:val="TAC"/>
              <w:rPr>
                <w:rFonts w:eastAsia="Malgun Gothic"/>
              </w:rPr>
            </w:pPr>
            <w:r w:rsidRPr="00AC4FBC">
              <w:rPr>
                <w:rFonts w:eastAsia="Malgun Gothic"/>
              </w:rPr>
              <w:t>n78</w:t>
            </w:r>
          </w:p>
        </w:tc>
        <w:tc>
          <w:tcPr>
            <w:tcW w:w="1481" w:type="dxa"/>
            <w:shd w:val="clear" w:color="auto" w:fill="auto"/>
            <w:noWrap/>
            <w:vAlign w:val="center"/>
          </w:tcPr>
          <w:p w14:paraId="7633E445" w14:textId="77777777" w:rsidR="00917AB4" w:rsidRPr="00AC4FBC" w:rsidRDefault="00917AB4" w:rsidP="00917AB4">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3FC91B9C"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
          <w:p w14:paraId="213502EB"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
          <w:p w14:paraId="09BDC3A5" w14:textId="77777777" w:rsidR="00917AB4" w:rsidRPr="00AC4FBC" w:rsidRDefault="00917AB4" w:rsidP="00917AB4">
            <w:pPr>
              <w:pStyle w:val="TAC"/>
              <w:rPr>
                <w:rFonts w:eastAsia="Malgun Gothic"/>
              </w:rPr>
            </w:pPr>
            <w:r w:rsidRPr="00AC4FBC">
              <w:rPr>
                <w:rFonts w:eastAsia="Malgun Gothic"/>
              </w:rPr>
              <w:t>34</w:t>
            </w:r>
            <w:r w:rsidRPr="00AC4FBC">
              <w:t>75</w:t>
            </w:r>
          </w:p>
        </w:tc>
        <w:tc>
          <w:tcPr>
            <w:tcW w:w="667" w:type="dxa"/>
            <w:shd w:val="clear" w:color="auto" w:fill="auto"/>
            <w:vAlign w:val="center"/>
          </w:tcPr>
          <w:p w14:paraId="5007555A" w14:textId="77777777" w:rsidR="00917AB4" w:rsidRPr="00AC4FBC" w:rsidRDefault="00917AB4" w:rsidP="00917AB4">
            <w:pPr>
              <w:pStyle w:val="TAC"/>
            </w:pPr>
            <w:r w:rsidRPr="00AC4FBC">
              <w:rPr>
                <w:rFonts w:eastAsia="Malgun Gothic"/>
              </w:rPr>
              <w:t>N/A</w:t>
            </w:r>
          </w:p>
        </w:tc>
        <w:tc>
          <w:tcPr>
            <w:tcW w:w="1328" w:type="dxa"/>
            <w:shd w:val="clear" w:color="auto" w:fill="auto"/>
            <w:vAlign w:val="center"/>
          </w:tcPr>
          <w:p w14:paraId="44623151" w14:textId="77777777" w:rsidR="00917AB4" w:rsidRPr="00AC4FBC" w:rsidRDefault="00917AB4" w:rsidP="00917AB4">
            <w:pPr>
              <w:pStyle w:val="TAC"/>
            </w:pPr>
            <w:r w:rsidRPr="00AC4FBC">
              <w:rPr>
                <w:rFonts w:eastAsia="Malgun Gothic"/>
              </w:rPr>
              <w:t>N/A</w:t>
            </w:r>
          </w:p>
        </w:tc>
      </w:tr>
      <w:tr w:rsidR="00917AB4" w:rsidRPr="00AC4FBC" w14:paraId="56554184" w14:textId="77777777" w:rsidTr="00BB00C2">
        <w:trPr>
          <w:trHeight w:val="54"/>
          <w:jc w:val="center"/>
        </w:trPr>
        <w:tc>
          <w:tcPr>
            <w:tcW w:w="1928" w:type="dxa"/>
            <w:vMerge w:val="restart"/>
            <w:shd w:val="clear" w:color="auto" w:fill="auto"/>
            <w:vAlign w:val="center"/>
          </w:tcPr>
          <w:p w14:paraId="6554F783" w14:textId="77777777" w:rsidR="00917AB4" w:rsidRPr="00AC4FBC" w:rsidRDefault="00917AB4" w:rsidP="00917AB4">
            <w:pPr>
              <w:pStyle w:val="TAC"/>
            </w:pPr>
            <w:r w:rsidRPr="00AC4FBC">
              <w:rPr>
                <w:rFonts w:eastAsia="Malgun Gothic"/>
                <w:szCs w:val="18"/>
                <w:lang w:eastAsia="ko-KR"/>
              </w:rPr>
              <w:t>DC_3A-8A_n78A</w:t>
            </w:r>
          </w:p>
        </w:tc>
        <w:tc>
          <w:tcPr>
            <w:tcW w:w="1146" w:type="dxa"/>
            <w:shd w:val="clear" w:color="auto" w:fill="auto"/>
            <w:vAlign w:val="center"/>
          </w:tcPr>
          <w:p w14:paraId="07A85873" w14:textId="77777777" w:rsidR="00917AB4" w:rsidRPr="00AC4FBC" w:rsidRDefault="00917AB4" w:rsidP="00917AB4">
            <w:pPr>
              <w:pStyle w:val="TAC"/>
            </w:pPr>
            <w:r w:rsidRPr="00AC4FBC">
              <w:rPr>
                <w:rFonts w:eastAsia="Malgun Gothic"/>
                <w:lang w:eastAsia="ko-KR"/>
              </w:rPr>
              <w:t>8</w:t>
            </w:r>
          </w:p>
        </w:tc>
        <w:tc>
          <w:tcPr>
            <w:tcW w:w="1481" w:type="dxa"/>
            <w:shd w:val="clear" w:color="auto" w:fill="auto"/>
            <w:noWrap/>
            <w:vAlign w:val="center"/>
          </w:tcPr>
          <w:p w14:paraId="6055F0EB" w14:textId="77777777" w:rsidR="00917AB4" w:rsidRPr="00AC4FBC" w:rsidRDefault="00917AB4" w:rsidP="00917AB4">
            <w:pPr>
              <w:pStyle w:val="TAC"/>
            </w:pPr>
            <w:r w:rsidRPr="00AC4FBC">
              <w:rPr>
                <w:rFonts w:eastAsia="Malgun Gothic"/>
                <w:kern w:val="2"/>
                <w:szCs w:val="24"/>
                <w:lang w:eastAsia="ko-KR"/>
              </w:rPr>
              <w:t>910</w:t>
            </w:r>
          </w:p>
        </w:tc>
        <w:tc>
          <w:tcPr>
            <w:tcW w:w="779" w:type="dxa"/>
            <w:shd w:val="clear" w:color="auto" w:fill="auto"/>
            <w:noWrap/>
            <w:vAlign w:val="center"/>
          </w:tcPr>
          <w:p w14:paraId="5C08499A" w14:textId="77777777" w:rsidR="00917AB4" w:rsidRPr="00AC4FBC" w:rsidRDefault="00917AB4" w:rsidP="00917AB4">
            <w:pPr>
              <w:pStyle w:val="TAC"/>
            </w:pPr>
            <w:r w:rsidRPr="00AC4FBC">
              <w:rPr>
                <w:rFonts w:eastAsia="Malgun Gothic"/>
                <w:kern w:val="2"/>
                <w:szCs w:val="24"/>
                <w:lang w:eastAsia="ko-KR"/>
              </w:rPr>
              <w:t>5</w:t>
            </w:r>
          </w:p>
        </w:tc>
        <w:tc>
          <w:tcPr>
            <w:tcW w:w="721" w:type="dxa"/>
            <w:shd w:val="clear" w:color="auto" w:fill="auto"/>
            <w:noWrap/>
            <w:vAlign w:val="center"/>
          </w:tcPr>
          <w:p w14:paraId="44FC77CE" w14:textId="77777777" w:rsidR="00917AB4" w:rsidRPr="00AC4FBC" w:rsidRDefault="00917AB4" w:rsidP="00917AB4">
            <w:pPr>
              <w:pStyle w:val="TAC"/>
            </w:pPr>
            <w:r w:rsidRPr="00AC4FBC">
              <w:rPr>
                <w:rFonts w:eastAsia="Malgun Gothic"/>
                <w:kern w:val="2"/>
                <w:szCs w:val="24"/>
                <w:lang w:eastAsia="ko-KR"/>
              </w:rPr>
              <w:t>25</w:t>
            </w:r>
          </w:p>
        </w:tc>
        <w:tc>
          <w:tcPr>
            <w:tcW w:w="1314" w:type="dxa"/>
            <w:shd w:val="clear" w:color="auto" w:fill="auto"/>
            <w:noWrap/>
            <w:vAlign w:val="center"/>
          </w:tcPr>
          <w:p w14:paraId="248CF207" w14:textId="77777777" w:rsidR="00917AB4" w:rsidRPr="00AC4FBC" w:rsidRDefault="00917AB4" w:rsidP="00917AB4">
            <w:pPr>
              <w:pStyle w:val="TAC"/>
            </w:pPr>
            <w:r w:rsidRPr="00AC4FBC">
              <w:rPr>
                <w:rFonts w:eastAsia="Malgun Gothic"/>
                <w:kern w:val="2"/>
                <w:szCs w:val="24"/>
                <w:lang w:eastAsia="ko-KR"/>
              </w:rPr>
              <w:t>955</w:t>
            </w:r>
          </w:p>
        </w:tc>
        <w:tc>
          <w:tcPr>
            <w:tcW w:w="667" w:type="dxa"/>
            <w:shd w:val="clear" w:color="auto" w:fill="auto"/>
            <w:vAlign w:val="center"/>
          </w:tcPr>
          <w:p w14:paraId="4E2DC85D" w14:textId="77777777" w:rsidR="00917AB4" w:rsidRPr="00AC4FBC" w:rsidRDefault="00917AB4" w:rsidP="00917AB4">
            <w:pPr>
              <w:pStyle w:val="TAC"/>
            </w:pPr>
            <w:r w:rsidRPr="00AC4FBC">
              <w:rPr>
                <w:rFonts w:eastAsia="Malgun Gothic"/>
                <w:kern w:val="2"/>
                <w:szCs w:val="24"/>
                <w:lang w:eastAsia="ko-KR"/>
              </w:rPr>
              <w:t>N/A</w:t>
            </w:r>
          </w:p>
        </w:tc>
        <w:tc>
          <w:tcPr>
            <w:tcW w:w="1328" w:type="dxa"/>
            <w:shd w:val="clear" w:color="auto" w:fill="auto"/>
            <w:vAlign w:val="center"/>
          </w:tcPr>
          <w:p w14:paraId="4D6C7F1C" w14:textId="77777777" w:rsidR="00917AB4" w:rsidRPr="00AC4FBC" w:rsidRDefault="00917AB4" w:rsidP="00917AB4">
            <w:pPr>
              <w:pStyle w:val="TAC"/>
            </w:pPr>
            <w:r w:rsidRPr="00AC4FBC">
              <w:rPr>
                <w:rFonts w:eastAsia="Malgun Gothic"/>
                <w:kern w:val="2"/>
                <w:szCs w:val="24"/>
                <w:lang w:eastAsia="ko-KR"/>
              </w:rPr>
              <w:t>N/A</w:t>
            </w:r>
          </w:p>
        </w:tc>
      </w:tr>
      <w:tr w:rsidR="00917AB4" w:rsidRPr="00AC4FBC" w14:paraId="785FAAC4" w14:textId="77777777" w:rsidTr="00BB00C2">
        <w:trPr>
          <w:trHeight w:val="54"/>
          <w:jc w:val="center"/>
        </w:trPr>
        <w:tc>
          <w:tcPr>
            <w:tcW w:w="1928" w:type="dxa"/>
            <w:vMerge/>
            <w:shd w:val="clear" w:color="auto" w:fill="auto"/>
            <w:vAlign w:val="center"/>
          </w:tcPr>
          <w:p w14:paraId="1FBF57D2" w14:textId="77777777" w:rsidR="00917AB4" w:rsidRPr="00AC4FBC" w:rsidRDefault="00917AB4" w:rsidP="00917AB4">
            <w:pPr>
              <w:pStyle w:val="TAC"/>
            </w:pPr>
          </w:p>
        </w:tc>
        <w:tc>
          <w:tcPr>
            <w:tcW w:w="1146" w:type="dxa"/>
            <w:shd w:val="clear" w:color="auto" w:fill="auto"/>
            <w:vAlign w:val="center"/>
          </w:tcPr>
          <w:p w14:paraId="0A98D83A" w14:textId="77777777" w:rsidR="00917AB4" w:rsidRPr="00AC4FBC" w:rsidRDefault="00917AB4" w:rsidP="00917AB4">
            <w:pPr>
              <w:pStyle w:val="TAC"/>
            </w:pPr>
            <w:r w:rsidRPr="00AC4FBC">
              <w:rPr>
                <w:rFonts w:eastAsia="Malgun Gothic"/>
                <w:lang w:eastAsia="ko-KR"/>
              </w:rPr>
              <w:t>n78</w:t>
            </w:r>
          </w:p>
        </w:tc>
        <w:tc>
          <w:tcPr>
            <w:tcW w:w="1481" w:type="dxa"/>
            <w:shd w:val="clear" w:color="auto" w:fill="auto"/>
            <w:noWrap/>
            <w:vAlign w:val="center"/>
          </w:tcPr>
          <w:p w14:paraId="24ABE0BE" w14:textId="77777777" w:rsidR="00917AB4" w:rsidRPr="00AC4FBC" w:rsidRDefault="00917AB4" w:rsidP="00917AB4">
            <w:pPr>
              <w:pStyle w:val="TAC"/>
            </w:pPr>
            <w:r w:rsidRPr="00AC4FBC">
              <w:rPr>
                <w:rFonts w:eastAsia="Malgun Gothic"/>
                <w:kern w:val="2"/>
                <w:szCs w:val="24"/>
                <w:lang w:eastAsia="ko-KR"/>
              </w:rPr>
              <w:t>3640</w:t>
            </w:r>
          </w:p>
        </w:tc>
        <w:tc>
          <w:tcPr>
            <w:tcW w:w="779" w:type="dxa"/>
            <w:shd w:val="clear" w:color="auto" w:fill="auto"/>
            <w:noWrap/>
            <w:vAlign w:val="center"/>
          </w:tcPr>
          <w:p w14:paraId="70D9B149" w14:textId="77777777" w:rsidR="00917AB4" w:rsidRPr="00AC4FBC" w:rsidRDefault="00917AB4" w:rsidP="00917AB4">
            <w:pPr>
              <w:pStyle w:val="TAC"/>
            </w:pPr>
            <w:r w:rsidRPr="00AC4FBC">
              <w:rPr>
                <w:rFonts w:eastAsia="Malgun Gothic"/>
                <w:kern w:val="2"/>
                <w:szCs w:val="24"/>
                <w:lang w:eastAsia="ko-KR"/>
              </w:rPr>
              <w:t>10</w:t>
            </w:r>
          </w:p>
        </w:tc>
        <w:tc>
          <w:tcPr>
            <w:tcW w:w="721" w:type="dxa"/>
            <w:shd w:val="clear" w:color="auto" w:fill="auto"/>
            <w:noWrap/>
            <w:vAlign w:val="center"/>
          </w:tcPr>
          <w:p w14:paraId="6A733CAC" w14:textId="77777777" w:rsidR="00917AB4" w:rsidRPr="00AC4FBC" w:rsidRDefault="00917AB4" w:rsidP="00917AB4">
            <w:pPr>
              <w:pStyle w:val="TAC"/>
            </w:pPr>
            <w:r w:rsidRPr="00AC4FBC">
              <w:rPr>
                <w:rFonts w:eastAsia="Malgun Gothic"/>
                <w:kern w:val="2"/>
                <w:szCs w:val="24"/>
                <w:lang w:eastAsia="ko-KR"/>
              </w:rPr>
              <w:t>50</w:t>
            </w:r>
          </w:p>
        </w:tc>
        <w:tc>
          <w:tcPr>
            <w:tcW w:w="1314" w:type="dxa"/>
            <w:shd w:val="clear" w:color="auto" w:fill="auto"/>
            <w:noWrap/>
            <w:vAlign w:val="center"/>
          </w:tcPr>
          <w:p w14:paraId="61EB75C3" w14:textId="77777777" w:rsidR="00917AB4" w:rsidRPr="00AC4FBC" w:rsidRDefault="00917AB4" w:rsidP="00917AB4">
            <w:pPr>
              <w:pStyle w:val="TAC"/>
            </w:pPr>
            <w:r w:rsidRPr="00AC4FBC">
              <w:rPr>
                <w:rFonts w:eastAsia="Malgun Gothic"/>
                <w:kern w:val="2"/>
                <w:szCs w:val="24"/>
                <w:lang w:eastAsia="ko-KR"/>
              </w:rPr>
              <w:t>3640</w:t>
            </w:r>
          </w:p>
        </w:tc>
        <w:tc>
          <w:tcPr>
            <w:tcW w:w="667" w:type="dxa"/>
            <w:shd w:val="clear" w:color="auto" w:fill="auto"/>
            <w:vAlign w:val="center"/>
          </w:tcPr>
          <w:p w14:paraId="2111AD88" w14:textId="77777777" w:rsidR="00917AB4" w:rsidRPr="00AC4FBC" w:rsidRDefault="00917AB4" w:rsidP="00917AB4">
            <w:pPr>
              <w:pStyle w:val="TAC"/>
            </w:pPr>
            <w:r w:rsidRPr="00AC4FBC">
              <w:rPr>
                <w:rFonts w:eastAsia="Malgun Gothic"/>
                <w:kern w:val="2"/>
                <w:szCs w:val="24"/>
                <w:lang w:eastAsia="ko-KR"/>
              </w:rPr>
              <w:t>N/A</w:t>
            </w:r>
          </w:p>
        </w:tc>
        <w:tc>
          <w:tcPr>
            <w:tcW w:w="1328" w:type="dxa"/>
            <w:shd w:val="clear" w:color="auto" w:fill="auto"/>
            <w:vAlign w:val="center"/>
          </w:tcPr>
          <w:p w14:paraId="3E3AFF44" w14:textId="77777777" w:rsidR="00917AB4" w:rsidRPr="00AC4FBC" w:rsidRDefault="00917AB4" w:rsidP="00917AB4">
            <w:pPr>
              <w:pStyle w:val="TAC"/>
            </w:pPr>
            <w:r w:rsidRPr="00AC4FBC">
              <w:rPr>
                <w:rFonts w:eastAsia="Malgun Gothic"/>
                <w:kern w:val="2"/>
                <w:szCs w:val="24"/>
                <w:lang w:eastAsia="ko-KR"/>
              </w:rPr>
              <w:t>N/A</w:t>
            </w:r>
          </w:p>
        </w:tc>
      </w:tr>
      <w:tr w:rsidR="00917AB4" w:rsidRPr="00AC4FBC" w14:paraId="64E8E721" w14:textId="77777777" w:rsidTr="00BB00C2">
        <w:trPr>
          <w:trHeight w:val="54"/>
          <w:jc w:val="center"/>
        </w:trPr>
        <w:tc>
          <w:tcPr>
            <w:tcW w:w="1928" w:type="dxa"/>
            <w:vMerge/>
            <w:shd w:val="clear" w:color="auto" w:fill="auto"/>
            <w:vAlign w:val="center"/>
          </w:tcPr>
          <w:p w14:paraId="092723F5" w14:textId="77777777" w:rsidR="00917AB4" w:rsidRPr="00AC4FBC" w:rsidRDefault="00917AB4" w:rsidP="00917AB4">
            <w:pPr>
              <w:pStyle w:val="TAC"/>
            </w:pPr>
          </w:p>
        </w:tc>
        <w:tc>
          <w:tcPr>
            <w:tcW w:w="1146" w:type="dxa"/>
            <w:shd w:val="clear" w:color="auto" w:fill="auto"/>
            <w:vAlign w:val="center"/>
          </w:tcPr>
          <w:p w14:paraId="3D9B2022" w14:textId="77777777" w:rsidR="00917AB4" w:rsidRPr="00AC4FBC" w:rsidRDefault="00917AB4" w:rsidP="00917AB4">
            <w:pPr>
              <w:pStyle w:val="TAC"/>
            </w:pPr>
            <w:r w:rsidRPr="00AC4FBC">
              <w:rPr>
                <w:rFonts w:eastAsia="Malgun Gothic"/>
                <w:lang w:eastAsia="ko-KR"/>
              </w:rPr>
              <w:t>3</w:t>
            </w:r>
          </w:p>
        </w:tc>
        <w:tc>
          <w:tcPr>
            <w:tcW w:w="1481" w:type="dxa"/>
            <w:shd w:val="clear" w:color="auto" w:fill="auto"/>
            <w:noWrap/>
            <w:vAlign w:val="center"/>
          </w:tcPr>
          <w:p w14:paraId="032C7FB0" w14:textId="77777777" w:rsidR="00917AB4" w:rsidRPr="00AC4FBC" w:rsidRDefault="00917AB4" w:rsidP="00917AB4">
            <w:pPr>
              <w:pStyle w:val="TAC"/>
            </w:pPr>
            <w:r w:rsidRPr="00AC4FBC">
              <w:rPr>
                <w:rFonts w:eastAsia="Malgun Gothic"/>
                <w:kern w:val="2"/>
                <w:szCs w:val="24"/>
                <w:lang w:eastAsia="ko-KR"/>
              </w:rPr>
              <w:t>1725</w:t>
            </w:r>
          </w:p>
        </w:tc>
        <w:tc>
          <w:tcPr>
            <w:tcW w:w="779" w:type="dxa"/>
            <w:shd w:val="clear" w:color="auto" w:fill="auto"/>
            <w:noWrap/>
            <w:vAlign w:val="center"/>
          </w:tcPr>
          <w:p w14:paraId="5D2B336A" w14:textId="77777777" w:rsidR="00917AB4" w:rsidRPr="00AC4FBC" w:rsidRDefault="00917AB4" w:rsidP="00917AB4">
            <w:pPr>
              <w:pStyle w:val="TAC"/>
            </w:pPr>
            <w:r w:rsidRPr="00AC4FBC">
              <w:rPr>
                <w:rFonts w:eastAsia="Malgun Gothic"/>
                <w:kern w:val="2"/>
                <w:szCs w:val="24"/>
                <w:lang w:eastAsia="ko-KR"/>
              </w:rPr>
              <w:t>5</w:t>
            </w:r>
          </w:p>
        </w:tc>
        <w:tc>
          <w:tcPr>
            <w:tcW w:w="721" w:type="dxa"/>
            <w:shd w:val="clear" w:color="auto" w:fill="auto"/>
            <w:noWrap/>
            <w:vAlign w:val="center"/>
          </w:tcPr>
          <w:p w14:paraId="5D60575B" w14:textId="77777777" w:rsidR="00917AB4" w:rsidRPr="00AC4FBC" w:rsidRDefault="00917AB4" w:rsidP="00917AB4">
            <w:pPr>
              <w:pStyle w:val="TAC"/>
            </w:pPr>
            <w:r w:rsidRPr="00AC4FBC">
              <w:rPr>
                <w:rFonts w:eastAsia="Malgun Gothic"/>
                <w:kern w:val="2"/>
                <w:szCs w:val="24"/>
                <w:lang w:eastAsia="ko-KR"/>
              </w:rPr>
              <w:t>25</w:t>
            </w:r>
          </w:p>
        </w:tc>
        <w:tc>
          <w:tcPr>
            <w:tcW w:w="1314" w:type="dxa"/>
            <w:shd w:val="clear" w:color="auto" w:fill="auto"/>
            <w:noWrap/>
            <w:vAlign w:val="center"/>
          </w:tcPr>
          <w:p w14:paraId="5404137A" w14:textId="77777777" w:rsidR="00917AB4" w:rsidRPr="00AC4FBC" w:rsidRDefault="00917AB4" w:rsidP="00917AB4">
            <w:pPr>
              <w:pStyle w:val="TAC"/>
            </w:pPr>
            <w:r w:rsidRPr="00AC4FBC">
              <w:rPr>
                <w:rFonts w:eastAsia="Malgun Gothic"/>
                <w:kern w:val="2"/>
                <w:szCs w:val="24"/>
                <w:lang w:eastAsia="ko-KR"/>
              </w:rPr>
              <w:t>1820</w:t>
            </w:r>
          </w:p>
        </w:tc>
        <w:tc>
          <w:tcPr>
            <w:tcW w:w="667" w:type="dxa"/>
            <w:shd w:val="clear" w:color="auto" w:fill="auto"/>
            <w:vAlign w:val="center"/>
          </w:tcPr>
          <w:p w14:paraId="3B6C0BDB" w14:textId="77777777" w:rsidR="00917AB4" w:rsidRPr="00AC4FBC" w:rsidRDefault="00917AB4" w:rsidP="00917AB4">
            <w:pPr>
              <w:pStyle w:val="TAC"/>
            </w:pPr>
            <w:r w:rsidRPr="00AC4FBC">
              <w:rPr>
                <w:rFonts w:eastAsia="Malgun Gothic"/>
                <w:kern w:val="2"/>
                <w:szCs w:val="24"/>
                <w:lang w:eastAsia="ko-KR"/>
              </w:rPr>
              <w:t>16.5</w:t>
            </w:r>
          </w:p>
        </w:tc>
        <w:tc>
          <w:tcPr>
            <w:tcW w:w="1328" w:type="dxa"/>
            <w:shd w:val="clear" w:color="auto" w:fill="auto"/>
            <w:vAlign w:val="center"/>
          </w:tcPr>
          <w:p w14:paraId="3B0FB6E9" w14:textId="77777777" w:rsidR="00917AB4" w:rsidRPr="00AC4FBC" w:rsidRDefault="00917AB4" w:rsidP="00917AB4">
            <w:pPr>
              <w:pStyle w:val="TAC"/>
            </w:pPr>
            <w:r w:rsidRPr="00AC4FBC">
              <w:rPr>
                <w:rFonts w:eastAsia="Malgun Gothic"/>
                <w:kern w:val="2"/>
                <w:szCs w:val="24"/>
                <w:lang w:eastAsia="ko-KR"/>
              </w:rPr>
              <w:t>IMD3</w:t>
            </w:r>
          </w:p>
        </w:tc>
      </w:tr>
      <w:tr w:rsidR="00917AB4" w:rsidRPr="00AC4FBC" w14:paraId="1DDE10B3" w14:textId="77777777" w:rsidTr="00BB00C2">
        <w:trPr>
          <w:trHeight w:val="54"/>
          <w:jc w:val="center"/>
        </w:trPr>
        <w:tc>
          <w:tcPr>
            <w:tcW w:w="1928" w:type="dxa"/>
            <w:vMerge w:val="restart"/>
            <w:shd w:val="clear" w:color="auto" w:fill="auto"/>
            <w:vAlign w:val="center"/>
          </w:tcPr>
          <w:p w14:paraId="55F7B8B3" w14:textId="77777777" w:rsidR="00917AB4" w:rsidRPr="00AC4FBC" w:rsidRDefault="00917AB4" w:rsidP="00917AB4">
            <w:pPr>
              <w:pStyle w:val="TAC"/>
              <w:rPr>
                <w:rFonts w:eastAsia="Malgun Gothic"/>
              </w:rPr>
            </w:pPr>
          </w:p>
        </w:tc>
        <w:tc>
          <w:tcPr>
            <w:tcW w:w="1146" w:type="dxa"/>
            <w:shd w:val="clear" w:color="auto" w:fill="auto"/>
            <w:vAlign w:val="center"/>
          </w:tcPr>
          <w:p w14:paraId="1B759175" w14:textId="77777777" w:rsidR="00917AB4" w:rsidRPr="00AC4FBC" w:rsidRDefault="00917AB4" w:rsidP="00917AB4">
            <w:pPr>
              <w:pStyle w:val="TAC"/>
            </w:pPr>
          </w:p>
        </w:tc>
        <w:tc>
          <w:tcPr>
            <w:tcW w:w="1481" w:type="dxa"/>
            <w:shd w:val="clear" w:color="auto" w:fill="auto"/>
            <w:noWrap/>
            <w:vAlign w:val="center"/>
          </w:tcPr>
          <w:p w14:paraId="0859F499" w14:textId="77777777" w:rsidR="00917AB4" w:rsidRPr="00AC4FBC" w:rsidRDefault="00917AB4" w:rsidP="00917AB4">
            <w:pPr>
              <w:pStyle w:val="TAC"/>
            </w:pPr>
          </w:p>
        </w:tc>
        <w:tc>
          <w:tcPr>
            <w:tcW w:w="779" w:type="dxa"/>
            <w:shd w:val="clear" w:color="auto" w:fill="auto"/>
            <w:noWrap/>
            <w:vAlign w:val="center"/>
          </w:tcPr>
          <w:p w14:paraId="7E0942CE" w14:textId="77777777" w:rsidR="00917AB4" w:rsidRPr="00AC4FBC" w:rsidRDefault="00917AB4" w:rsidP="00917AB4">
            <w:pPr>
              <w:pStyle w:val="TAC"/>
            </w:pPr>
          </w:p>
        </w:tc>
        <w:tc>
          <w:tcPr>
            <w:tcW w:w="721" w:type="dxa"/>
            <w:shd w:val="clear" w:color="auto" w:fill="auto"/>
            <w:noWrap/>
            <w:vAlign w:val="center"/>
          </w:tcPr>
          <w:p w14:paraId="4454E600" w14:textId="77777777" w:rsidR="00917AB4" w:rsidRPr="00AC4FBC" w:rsidRDefault="00917AB4" w:rsidP="00917AB4">
            <w:pPr>
              <w:pStyle w:val="TAC"/>
            </w:pPr>
          </w:p>
        </w:tc>
        <w:tc>
          <w:tcPr>
            <w:tcW w:w="1314" w:type="dxa"/>
            <w:shd w:val="clear" w:color="auto" w:fill="auto"/>
            <w:noWrap/>
            <w:vAlign w:val="center"/>
          </w:tcPr>
          <w:p w14:paraId="08086FEF" w14:textId="77777777" w:rsidR="00917AB4" w:rsidRPr="00AC4FBC" w:rsidRDefault="00917AB4" w:rsidP="00917AB4">
            <w:pPr>
              <w:pStyle w:val="TAC"/>
            </w:pPr>
          </w:p>
        </w:tc>
        <w:tc>
          <w:tcPr>
            <w:tcW w:w="667" w:type="dxa"/>
            <w:shd w:val="clear" w:color="auto" w:fill="auto"/>
            <w:vAlign w:val="center"/>
          </w:tcPr>
          <w:p w14:paraId="46BAE6CF" w14:textId="77777777" w:rsidR="00917AB4" w:rsidRPr="00AC4FBC" w:rsidRDefault="00917AB4" w:rsidP="00917AB4">
            <w:pPr>
              <w:pStyle w:val="TAC"/>
            </w:pPr>
          </w:p>
        </w:tc>
        <w:tc>
          <w:tcPr>
            <w:tcW w:w="1328" w:type="dxa"/>
            <w:shd w:val="clear" w:color="auto" w:fill="auto"/>
            <w:vAlign w:val="center"/>
          </w:tcPr>
          <w:p w14:paraId="0B357BE1" w14:textId="77777777" w:rsidR="00917AB4" w:rsidRPr="00AC4FBC" w:rsidRDefault="00917AB4" w:rsidP="00917AB4">
            <w:pPr>
              <w:pStyle w:val="TAC"/>
            </w:pPr>
          </w:p>
        </w:tc>
      </w:tr>
      <w:tr w:rsidR="00917AB4" w:rsidRPr="00AC4FBC" w14:paraId="65226825" w14:textId="77777777" w:rsidTr="00BB00C2">
        <w:trPr>
          <w:trHeight w:val="54"/>
          <w:jc w:val="center"/>
        </w:trPr>
        <w:tc>
          <w:tcPr>
            <w:tcW w:w="1928" w:type="dxa"/>
            <w:vMerge/>
            <w:shd w:val="clear" w:color="auto" w:fill="auto"/>
            <w:vAlign w:val="center"/>
          </w:tcPr>
          <w:p w14:paraId="6B337213" w14:textId="77777777" w:rsidR="00917AB4" w:rsidRPr="00AC4FBC" w:rsidRDefault="00917AB4" w:rsidP="00917AB4">
            <w:pPr>
              <w:pStyle w:val="TAC"/>
              <w:rPr>
                <w:rFonts w:eastAsia="Malgun Gothic"/>
              </w:rPr>
            </w:pPr>
          </w:p>
        </w:tc>
        <w:tc>
          <w:tcPr>
            <w:tcW w:w="1146" w:type="dxa"/>
            <w:shd w:val="clear" w:color="auto" w:fill="auto"/>
            <w:vAlign w:val="center"/>
          </w:tcPr>
          <w:p w14:paraId="2FAC34F2" w14:textId="77777777" w:rsidR="00917AB4" w:rsidRPr="00AC4FBC" w:rsidRDefault="00917AB4" w:rsidP="00917AB4">
            <w:pPr>
              <w:pStyle w:val="TAC"/>
            </w:pPr>
          </w:p>
        </w:tc>
        <w:tc>
          <w:tcPr>
            <w:tcW w:w="1481" w:type="dxa"/>
            <w:shd w:val="clear" w:color="auto" w:fill="auto"/>
            <w:noWrap/>
            <w:vAlign w:val="center"/>
          </w:tcPr>
          <w:p w14:paraId="7C77ED12" w14:textId="77777777" w:rsidR="00917AB4" w:rsidRPr="00AC4FBC" w:rsidRDefault="00917AB4" w:rsidP="00917AB4">
            <w:pPr>
              <w:pStyle w:val="TAC"/>
            </w:pPr>
          </w:p>
        </w:tc>
        <w:tc>
          <w:tcPr>
            <w:tcW w:w="779" w:type="dxa"/>
            <w:shd w:val="clear" w:color="auto" w:fill="auto"/>
            <w:noWrap/>
            <w:vAlign w:val="center"/>
          </w:tcPr>
          <w:p w14:paraId="1FCEBE7B" w14:textId="77777777" w:rsidR="00917AB4" w:rsidRPr="00AC4FBC" w:rsidRDefault="00917AB4" w:rsidP="00917AB4">
            <w:pPr>
              <w:pStyle w:val="TAC"/>
            </w:pPr>
          </w:p>
        </w:tc>
        <w:tc>
          <w:tcPr>
            <w:tcW w:w="721" w:type="dxa"/>
            <w:shd w:val="clear" w:color="auto" w:fill="auto"/>
            <w:noWrap/>
            <w:vAlign w:val="center"/>
          </w:tcPr>
          <w:p w14:paraId="596E40BC" w14:textId="77777777" w:rsidR="00917AB4" w:rsidRPr="00AC4FBC" w:rsidRDefault="00917AB4" w:rsidP="00917AB4">
            <w:pPr>
              <w:pStyle w:val="TAC"/>
            </w:pPr>
          </w:p>
        </w:tc>
        <w:tc>
          <w:tcPr>
            <w:tcW w:w="1314" w:type="dxa"/>
            <w:shd w:val="clear" w:color="auto" w:fill="auto"/>
            <w:noWrap/>
            <w:vAlign w:val="center"/>
          </w:tcPr>
          <w:p w14:paraId="75B65425" w14:textId="77777777" w:rsidR="00917AB4" w:rsidRPr="00AC4FBC" w:rsidRDefault="00917AB4" w:rsidP="00917AB4">
            <w:pPr>
              <w:pStyle w:val="TAC"/>
            </w:pPr>
          </w:p>
        </w:tc>
        <w:tc>
          <w:tcPr>
            <w:tcW w:w="667" w:type="dxa"/>
            <w:shd w:val="clear" w:color="auto" w:fill="auto"/>
            <w:vAlign w:val="center"/>
          </w:tcPr>
          <w:p w14:paraId="6EC70633" w14:textId="77777777" w:rsidR="00917AB4" w:rsidRPr="00AC4FBC" w:rsidRDefault="00917AB4" w:rsidP="00917AB4">
            <w:pPr>
              <w:pStyle w:val="TAC"/>
            </w:pPr>
          </w:p>
        </w:tc>
        <w:tc>
          <w:tcPr>
            <w:tcW w:w="1328" w:type="dxa"/>
            <w:shd w:val="clear" w:color="auto" w:fill="auto"/>
            <w:vAlign w:val="center"/>
          </w:tcPr>
          <w:p w14:paraId="6445CEFB" w14:textId="77777777" w:rsidR="00917AB4" w:rsidRPr="00AC4FBC" w:rsidRDefault="00917AB4" w:rsidP="00917AB4">
            <w:pPr>
              <w:pStyle w:val="TAC"/>
            </w:pPr>
          </w:p>
        </w:tc>
      </w:tr>
      <w:tr w:rsidR="00917AB4" w:rsidRPr="00AC4FBC" w14:paraId="073F64DD" w14:textId="77777777" w:rsidTr="00BB00C2">
        <w:trPr>
          <w:trHeight w:val="54"/>
          <w:jc w:val="center"/>
        </w:trPr>
        <w:tc>
          <w:tcPr>
            <w:tcW w:w="1928" w:type="dxa"/>
            <w:vMerge/>
            <w:shd w:val="clear" w:color="auto" w:fill="auto"/>
            <w:vAlign w:val="center"/>
          </w:tcPr>
          <w:p w14:paraId="74024208" w14:textId="77777777" w:rsidR="00917AB4" w:rsidRPr="00AC4FBC" w:rsidRDefault="00917AB4" w:rsidP="00917AB4">
            <w:pPr>
              <w:pStyle w:val="TAC"/>
              <w:rPr>
                <w:rFonts w:eastAsia="Malgun Gothic"/>
              </w:rPr>
            </w:pPr>
          </w:p>
        </w:tc>
        <w:tc>
          <w:tcPr>
            <w:tcW w:w="1146" w:type="dxa"/>
            <w:shd w:val="clear" w:color="auto" w:fill="auto"/>
            <w:vAlign w:val="center"/>
          </w:tcPr>
          <w:p w14:paraId="15AC3102" w14:textId="77777777" w:rsidR="00917AB4" w:rsidRPr="00AC4FBC" w:rsidRDefault="00917AB4" w:rsidP="00917AB4">
            <w:pPr>
              <w:pStyle w:val="TAC"/>
            </w:pPr>
          </w:p>
        </w:tc>
        <w:tc>
          <w:tcPr>
            <w:tcW w:w="1481" w:type="dxa"/>
            <w:shd w:val="clear" w:color="auto" w:fill="auto"/>
            <w:noWrap/>
            <w:vAlign w:val="center"/>
          </w:tcPr>
          <w:p w14:paraId="09E0D633" w14:textId="77777777" w:rsidR="00917AB4" w:rsidRPr="00AC4FBC" w:rsidRDefault="00917AB4" w:rsidP="00917AB4">
            <w:pPr>
              <w:pStyle w:val="TAC"/>
            </w:pPr>
          </w:p>
        </w:tc>
        <w:tc>
          <w:tcPr>
            <w:tcW w:w="779" w:type="dxa"/>
            <w:shd w:val="clear" w:color="auto" w:fill="auto"/>
            <w:noWrap/>
            <w:vAlign w:val="center"/>
          </w:tcPr>
          <w:p w14:paraId="1186060C" w14:textId="77777777" w:rsidR="00917AB4" w:rsidRPr="00AC4FBC" w:rsidRDefault="00917AB4" w:rsidP="00917AB4">
            <w:pPr>
              <w:pStyle w:val="TAC"/>
            </w:pPr>
          </w:p>
        </w:tc>
        <w:tc>
          <w:tcPr>
            <w:tcW w:w="721" w:type="dxa"/>
            <w:shd w:val="clear" w:color="auto" w:fill="auto"/>
            <w:noWrap/>
            <w:vAlign w:val="center"/>
          </w:tcPr>
          <w:p w14:paraId="5DA2B194" w14:textId="77777777" w:rsidR="00917AB4" w:rsidRPr="00AC4FBC" w:rsidRDefault="00917AB4" w:rsidP="00917AB4">
            <w:pPr>
              <w:pStyle w:val="TAC"/>
            </w:pPr>
          </w:p>
        </w:tc>
        <w:tc>
          <w:tcPr>
            <w:tcW w:w="1314" w:type="dxa"/>
            <w:shd w:val="clear" w:color="auto" w:fill="auto"/>
            <w:noWrap/>
            <w:vAlign w:val="center"/>
          </w:tcPr>
          <w:p w14:paraId="458375F3" w14:textId="77777777" w:rsidR="00917AB4" w:rsidRPr="00AC4FBC" w:rsidRDefault="00917AB4" w:rsidP="00917AB4">
            <w:pPr>
              <w:pStyle w:val="TAC"/>
            </w:pPr>
          </w:p>
        </w:tc>
        <w:tc>
          <w:tcPr>
            <w:tcW w:w="667" w:type="dxa"/>
            <w:shd w:val="clear" w:color="auto" w:fill="auto"/>
            <w:vAlign w:val="center"/>
          </w:tcPr>
          <w:p w14:paraId="5F50B66E" w14:textId="77777777" w:rsidR="00917AB4" w:rsidRPr="00AC4FBC" w:rsidRDefault="00917AB4" w:rsidP="00917AB4">
            <w:pPr>
              <w:pStyle w:val="TAC"/>
            </w:pPr>
          </w:p>
        </w:tc>
        <w:tc>
          <w:tcPr>
            <w:tcW w:w="1328" w:type="dxa"/>
            <w:shd w:val="clear" w:color="auto" w:fill="auto"/>
            <w:vAlign w:val="center"/>
          </w:tcPr>
          <w:p w14:paraId="36737AEB" w14:textId="77777777" w:rsidR="00917AB4" w:rsidRPr="00AC4FBC" w:rsidRDefault="00917AB4" w:rsidP="00917AB4">
            <w:pPr>
              <w:pStyle w:val="TAC"/>
            </w:pPr>
          </w:p>
        </w:tc>
      </w:tr>
      <w:tr w:rsidR="00917AB4" w:rsidRPr="00AC4FBC" w14:paraId="64953452" w14:textId="77777777" w:rsidTr="00BB00C2">
        <w:trPr>
          <w:trHeight w:val="54"/>
          <w:jc w:val="center"/>
        </w:trPr>
        <w:tc>
          <w:tcPr>
            <w:tcW w:w="1928" w:type="dxa"/>
            <w:vMerge w:val="restart"/>
            <w:shd w:val="clear" w:color="auto" w:fill="auto"/>
            <w:vAlign w:val="center"/>
          </w:tcPr>
          <w:p w14:paraId="260D1D72" w14:textId="77777777" w:rsidR="00917AB4" w:rsidRPr="00AC4FBC" w:rsidRDefault="00917AB4" w:rsidP="00917AB4">
            <w:pPr>
              <w:pStyle w:val="TAC"/>
              <w:keepNext w:val="0"/>
              <w:rPr>
                <w:rFonts w:eastAsia="Malgun Gothic"/>
                <w:szCs w:val="18"/>
                <w:lang w:eastAsia="ko-KR"/>
              </w:rPr>
            </w:pPr>
            <w:r w:rsidRPr="00AC4FBC">
              <w:rPr>
                <w:rFonts w:eastAsia="Malgun Gothic"/>
                <w:szCs w:val="18"/>
                <w:lang w:eastAsia="ko-KR"/>
              </w:rPr>
              <w:t>DC_3A-18A_n77A</w:t>
            </w:r>
          </w:p>
          <w:p w14:paraId="602F69DD" w14:textId="77777777" w:rsidR="00917AB4" w:rsidRPr="00AC4FBC" w:rsidRDefault="00917AB4" w:rsidP="00917AB4">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15FD401E" w14:textId="77777777" w:rsidR="00917AB4" w:rsidRPr="00AC4FBC" w:rsidRDefault="00917AB4" w:rsidP="00917AB4">
            <w:pPr>
              <w:pStyle w:val="TAC"/>
              <w:rPr>
                <w:rFonts w:eastAsia="Malgun Gothic"/>
              </w:rPr>
            </w:pPr>
            <w:r w:rsidRPr="00AC4FBC">
              <w:lastRenderedPageBreak/>
              <w:t>3</w:t>
            </w:r>
          </w:p>
        </w:tc>
        <w:tc>
          <w:tcPr>
            <w:tcW w:w="1481" w:type="dxa"/>
            <w:shd w:val="clear" w:color="auto" w:fill="auto"/>
            <w:noWrap/>
            <w:vAlign w:val="center"/>
          </w:tcPr>
          <w:p w14:paraId="2F9189E7" w14:textId="77777777" w:rsidR="00917AB4" w:rsidRPr="00AC4FBC" w:rsidRDefault="00917AB4" w:rsidP="00917AB4">
            <w:pPr>
              <w:pStyle w:val="TAC"/>
              <w:rPr>
                <w:rFonts w:eastAsia="Malgun Gothic"/>
                <w:kern w:val="2"/>
                <w:szCs w:val="24"/>
              </w:rPr>
            </w:pPr>
            <w:r w:rsidRPr="00AC4FBC">
              <w:rPr>
                <w:rFonts w:cs="Arial"/>
              </w:rPr>
              <w:t>N/A</w:t>
            </w:r>
          </w:p>
        </w:tc>
        <w:tc>
          <w:tcPr>
            <w:tcW w:w="779" w:type="dxa"/>
            <w:shd w:val="clear" w:color="auto" w:fill="auto"/>
            <w:noWrap/>
            <w:vAlign w:val="center"/>
          </w:tcPr>
          <w:p w14:paraId="7D6435EF" w14:textId="77777777" w:rsidR="00917AB4" w:rsidRPr="00AC4FBC" w:rsidRDefault="00917AB4" w:rsidP="00917AB4">
            <w:pPr>
              <w:pStyle w:val="TAC"/>
              <w:rPr>
                <w:rFonts w:eastAsia="Malgun Gothic"/>
                <w:kern w:val="2"/>
                <w:szCs w:val="24"/>
              </w:rPr>
            </w:pPr>
            <w:r w:rsidRPr="00AC4FBC">
              <w:rPr>
                <w:rFonts w:cs="Arial"/>
              </w:rPr>
              <w:t>N/A</w:t>
            </w:r>
          </w:p>
        </w:tc>
        <w:tc>
          <w:tcPr>
            <w:tcW w:w="721" w:type="dxa"/>
            <w:shd w:val="clear" w:color="auto" w:fill="auto"/>
            <w:noWrap/>
            <w:vAlign w:val="center"/>
          </w:tcPr>
          <w:p w14:paraId="08761BEC" w14:textId="77777777" w:rsidR="00917AB4" w:rsidRPr="00AC4FBC" w:rsidRDefault="00917AB4" w:rsidP="00917AB4">
            <w:pPr>
              <w:pStyle w:val="TAC"/>
              <w:rPr>
                <w:rFonts w:eastAsia="Malgun Gothic"/>
                <w:kern w:val="2"/>
                <w:szCs w:val="24"/>
              </w:rPr>
            </w:pPr>
            <w:r w:rsidRPr="00AC4FBC">
              <w:rPr>
                <w:rFonts w:cs="Arial"/>
              </w:rPr>
              <w:t>N/A</w:t>
            </w:r>
          </w:p>
        </w:tc>
        <w:tc>
          <w:tcPr>
            <w:tcW w:w="1314" w:type="dxa"/>
            <w:shd w:val="clear" w:color="auto" w:fill="auto"/>
            <w:noWrap/>
            <w:vAlign w:val="center"/>
          </w:tcPr>
          <w:p w14:paraId="3619D738" w14:textId="77777777" w:rsidR="00917AB4" w:rsidRPr="00AC4FBC" w:rsidRDefault="00917AB4" w:rsidP="00917AB4">
            <w:pPr>
              <w:pStyle w:val="TAC"/>
              <w:rPr>
                <w:rFonts w:eastAsia="Malgun Gothic"/>
                <w:kern w:val="2"/>
                <w:szCs w:val="24"/>
              </w:rPr>
            </w:pPr>
            <w:r w:rsidRPr="00AC4FBC">
              <w:rPr>
                <w:rFonts w:cs="Arial"/>
              </w:rPr>
              <w:t>N/A</w:t>
            </w:r>
          </w:p>
        </w:tc>
        <w:tc>
          <w:tcPr>
            <w:tcW w:w="667" w:type="dxa"/>
            <w:shd w:val="clear" w:color="auto" w:fill="auto"/>
            <w:vAlign w:val="center"/>
          </w:tcPr>
          <w:p w14:paraId="186258D0" w14:textId="77777777" w:rsidR="00917AB4" w:rsidRPr="00AC4FBC" w:rsidRDefault="00917AB4" w:rsidP="00917AB4">
            <w:pPr>
              <w:pStyle w:val="TAC"/>
              <w:rPr>
                <w:rFonts w:eastAsia="Malgun Gothic"/>
                <w:kern w:val="2"/>
                <w:szCs w:val="24"/>
              </w:rPr>
            </w:pPr>
            <w:r w:rsidRPr="00AC4FBC">
              <w:rPr>
                <w:lang w:eastAsia="ja-JP"/>
              </w:rPr>
              <w:t>N/A</w:t>
            </w:r>
          </w:p>
        </w:tc>
        <w:tc>
          <w:tcPr>
            <w:tcW w:w="1328" w:type="dxa"/>
            <w:shd w:val="clear" w:color="auto" w:fill="auto"/>
            <w:vAlign w:val="center"/>
          </w:tcPr>
          <w:p w14:paraId="0FF5D265" w14:textId="77777777" w:rsidR="00917AB4" w:rsidRPr="00AC4FBC" w:rsidRDefault="00917AB4" w:rsidP="00917AB4">
            <w:pPr>
              <w:pStyle w:val="TAC"/>
              <w:rPr>
                <w:rFonts w:eastAsia="Malgun Gothic"/>
                <w:kern w:val="2"/>
                <w:szCs w:val="24"/>
              </w:rPr>
            </w:pPr>
            <w:r w:rsidRPr="00AC4FBC">
              <w:t>IMD3</w:t>
            </w:r>
          </w:p>
        </w:tc>
      </w:tr>
      <w:tr w:rsidR="00917AB4" w:rsidRPr="00AC4FBC" w14:paraId="191A4D81" w14:textId="77777777" w:rsidTr="00BB00C2">
        <w:trPr>
          <w:trHeight w:val="54"/>
          <w:jc w:val="center"/>
        </w:trPr>
        <w:tc>
          <w:tcPr>
            <w:tcW w:w="1928" w:type="dxa"/>
            <w:vMerge/>
            <w:shd w:val="clear" w:color="auto" w:fill="auto"/>
            <w:vAlign w:val="center"/>
          </w:tcPr>
          <w:p w14:paraId="4B052081" w14:textId="77777777" w:rsidR="00917AB4" w:rsidRPr="00AC4FBC" w:rsidRDefault="00917AB4" w:rsidP="00917AB4">
            <w:pPr>
              <w:pStyle w:val="TAC"/>
              <w:rPr>
                <w:rFonts w:eastAsia="Malgun Gothic"/>
              </w:rPr>
            </w:pPr>
          </w:p>
        </w:tc>
        <w:tc>
          <w:tcPr>
            <w:tcW w:w="1146" w:type="dxa"/>
            <w:shd w:val="clear" w:color="auto" w:fill="auto"/>
            <w:vAlign w:val="center"/>
          </w:tcPr>
          <w:p w14:paraId="1EBCD23A" w14:textId="77777777" w:rsidR="00917AB4" w:rsidRPr="00AC4FBC" w:rsidRDefault="00917AB4" w:rsidP="00917AB4">
            <w:pPr>
              <w:pStyle w:val="TAC"/>
              <w:rPr>
                <w:rFonts w:eastAsia="Malgun Gothic"/>
              </w:rPr>
            </w:pPr>
            <w:r w:rsidRPr="00AC4FBC">
              <w:t>18</w:t>
            </w:r>
          </w:p>
        </w:tc>
        <w:tc>
          <w:tcPr>
            <w:tcW w:w="1481" w:type="dxa"/>
            <w:shd w:val="clear" w:color="auto" w:fill="auto"/>
            <w:noWrap/>
            <w:vAlign w:val="center"/>
          </w:tcPr>
          <w:p w14:paraId="4CD9BAFC" w14:textId="77777777" w:rsidR="00917AB4" w:rsidRPr="00AC4FBC" w:rsidRDefault="00917AB4" w:rsidP="00917AB4">
            <w:pPr>
              <w:pStyle w:val="TAC"/>
              <w:rPr>
                <w:rFonts w:eastAsia="Malgun Gothic"/>
                <w:kern w:val="2"/>
                <w:szCs w:val="24"/>
              </w:rPr>
            </w:pPr>
            <w:r w:rsidRPr="00AC4FBC">
              <w:rPr>
                <w:rFonts w:cs="Arial"/>
              </w:rPr>
              <w:t>N/A</w:t>
            </w:r>
          </w:p>
        </w:tc>
        <w:tc>
          <w:tcPr>
            <w:tcW w:w="779" w:type="dxa"/>
            <w:shd w:val="clear" w:color="auto" w:fill="auto"/>
            <w:noWrap/>
            <w:vAlign w:val="center"/>
          </w:tcPr>
          <w:p w14:paraId="57E72D10" w14:textId="77777777" w:rsidR="00917AB4" w:rsidRPr="00AC4FBC" w:rsidRDefault="00917AB4" w:rsidP="00917AB4">
            <w:pPr>
              <w:pStyle w:val="TAC"/>
              <w:rPr>
                <w:rFonts w:eastAsia="Malgun Gothic"/>
                <w:kern w:val="2"/>
                <w:szCs w:val="24"/>
              </w:rPr>
            </w:pPr>
            <w:r w:rsidRPr="00AC4FBC">
              <w:rPr>
                <w:rFonts w:cs="Arial"/>
              </w:rPr>
              <w:t>N/A</w:t>
            </w:r>
          </w:p>
        </w:tc>
        <w:tc>
          <w:tcPr>
            <w:tcW w:w="721" w:type="dxa"/>
            <w:shd w:val="clear" w:color="auto" w:fill="auto"/>
            <w:noWrap/>
            <w:vAlign w:val="center"/>
          </w:tcPr>
          <w:p w14:paraId="5AB89EA5" w14:textId="77777777" w:rsidR="00917AB4" w:rsidRPr="00AC4FBC" w:rsidRDefault="00917AB4" w:rsidP="00917AB4">
            <w:pPr>
              <w:pStyle w:val="TAC"/>
              <w:rPr>
                <w:rFonts w:eastAsia="Malgun Gothic"/>
                <w:kern w:val="2"/>
                <w:szCs w:val="24"/>
              </w:rPr>
            </w:pPr>
            <w:r w:rsidRPr="00AC4FBC">
              <w:rPr>
                <w:rFonts w:cs="Arial"/>
              </w:rPr>
              <w:t>N/A</w:t>
            </w:r>
          </w:p>
        </w:tc>
        <w:tc>
          <w:tcPr>
            <w:tcW w:w="1314" w:type="dxa"/>
            <w:shd w:val="clear" w:color="auto" w:fill="auto"/>
            <w:noWrap/>
            <w:vAlign w:val="center"/>
          </w:tcPr>
          <w:p w14:paraId="77AB05FE" w14:textId="77777777" w:rsidR="00917AB4" w:rsidRPr="00AC4FBC" w:rsidRDefault="00917AB4" w:rsidP="00917AB4">
            <w:pPr>
              <w:pStyle w:val="TAC"/>
              <w:rPr>
                <w:rFonts w:eastAsia="Malgun Gothic"/>
                <w:kern w:val="2"/>
                <w:szCs w:val="24"/>
              </w:rPr>
            </w:pPr>
            <w:r w:rsidRPr="00AC4FBC">
              <w:rPr>
                <w:rFonts w:cs="Arial"/>
              </w:rPr>
              <w:t>N/A</w:t>
            </w:r>
          </w:p>
        </w:tc>
        <w:tc>
          <w:tcPr>
            <w:tcW w:w="667" w:type="dxa"/>
            <w:shd w:val="clear" w:color="auto" w:fill="auto"/>
            <w:vAlign w:val="center"/>
          </w:tcPr>
          <w:p w14:paraId="7711CA3F" w14:textId="77777777" w:rsidR="00917AB4" w:rsidRPr="00AC4FBC" w:rsidRDefault="00917AB4" w:rsidP="00917AB4">
            <w:pPr>
              <w:pStyle w:val="TAC"/>
              <w:rPr>
                <w:rFonts w:eastAsia="Malgun Gothic"/>
                <w:kern w:val="2"/>
                <w:szCs w:val="24"/>
              </w:rPr>
            </w:pPr>
            <w:r w:rsidRPr="00AC4FBC">
              <w:rPr>
                <w:lang w:eastAsia="ja-JP"/>
              </w:rPr>
              <w:t>N/A</w:t>
            </w:r>
          </w:p>
        </w:tc>
        <w:tc>
          <w:tcPr>
            <w:tcW w:w="1328" w:type="dxa"/>
            <w:shd w:val="clear" w:color="auto" w:fill="auto"/>
            <w:vAlign w:val="center"/>
          </w:tcPr>
          <w:p w14:paraId="0088BF2A" w14:textId="77777777" w:rsidR="00917AB4" w:rsidRPr="00AC4FBC" w:rsidRDefault="00917AB4" w:rsidP="00917AB4">
            <w:pPr>
              <w:pStyle w:val="TAC"/>
              <w:rPr>
                <w:rFonts w:eastAsia="Malgun Gothic"/>
                <w:kern w:val="2"/>
                <w:szCs w:val="24"/>
              </w:rPr>
            </w:pPr>
            <w:r w:rsidRPr="00AC4FBC">
              <w:t>N/A</w:t>
            </w:r>
          </w:p>
        </w:tc>
      </w:tr>
      <w:tr w:rsidR="00917AB4" w:rsidRPr="00AC4FBC" w14:paraId="456F8BA7" w14:textId="77777777" w:rsidTr="00BB00C2">
        <w:trPr>
          <w:trHeight w:val="54"/>
          <w:jc w:val="center"/>
        </w:trPr>
        <w:tc>
          <w:tcPr>
            <w:tcW w:w="1928" w:type="dxa"/>
            <w:vMerge/>
            <w:shd w:val="clear" w:color="auto" w:fill="auto"/>
            <w:vAlign w:val="center"/>
          </w:tcPr>
          <w:p w14:paraId="211C1DE4" w14:textId="77777777" w:rsidR="00917AB4" w:rsidRPr="00AC4FBC" w:rsidRDefault="00917AB4" w:rsidP="00917AB4">
            <w:pPr>
              <w:pStyle w:val="TAC"/>
              <w:rPr>
                <w:rFonts w:eastAsia="Malgun Gothic"/>
              </w:rPr>
            </w:pPr>
          </w:p>
        </w:tc>
        <w:tc>
          <w:tcPr>
            <w:tcW w:w="1146" w:type="dxa"/>
            <w:shd w:val="clear" w:color="auto" w:fill="auto"/>
            <w:vAlign w:val="center"/>
          </w:tcPr>
          <w:p w14:paraId="4EB37281" w14:textId="77777777" w:rsidR="00917AB4" w:rsidRPr="00AC4FBC" w:rsidRDefault="00917AB4" w:rsidP="00917AB4">
            <w:pPr>
              <w:pStyle w:val="TAC"/>
              <w:rPr>
                <w:rFonts w:eastAsia="Malgun Gothic"/>
              </w:rPr>
            </w:pPr>
            <w:r w:rsidRPr="00AC4FBC">
              <w:t>n77, n78</w:t>
            </w:r>
          </w:p>
        </w:tc>
        <w:tc>
          <w:tcPr>
            <w:tcW w:w="1481" w:type="dxa"/>
            <w:shd w:val="clear" w:color="auto" w:fill="auto"/>
            <w:noWrap/>
            <w:vAlign w:val="center"/>
          </w:tcPr>
          <w:p w14:paraId="553CA9AC" w14:textId="77777777" w:rsidR="00917AB4" w:rsidRPr="00AC4FBC" w:rsidRDefault="00917AB4" w:rsidP="00917AB4">
            <w:pPr>
              <w:pStyle w:val="TAC"/>
              <w:rPr>
                <w:rFonts w:eastAsia="Malgun Gothic"/>
                <w:kern w:val="2"/>
                <w:szCs w:val="24"/>
              </w:rPr>
            </w:pPr>
            <w:r w:rsidRPr="00AC4FBC">
              <w:rPr>
                <w:rFonts w:cs="Arial"/>
              </w:rPr>
              <w:t>N/A</w:t>
            </w:r>
          </w:p>
        </w:tc>
        <w:tc>
          <w:tcPr>
            <w:tcW w:w="779" w:type="dxa"/>
            <w:shd w:val="clear" w:color="auto" w:fill="auto"/>
            <w:noWrap/>
            <w:vAlign w:val="center"/>
          </w:tcPr>
          <w:p w14:paraId="134615BC" w14:textId="77777777" w:rsidR="00917AB4" w:rsidRPr="00AC4FBC" w:rsidRDefault="00917AB4" w:rsidP="00917AB4">
            <w:pPr>
              <w:pStyle w:val="TAC"/>
              <w:rPr>
                <w:rFonts w:eastAsia="Malgun Gothic"/>
                <w:kern w:val="2"/>
                <w:szCs w:val="24"/>
              </w:rPr>
            </w:pPr>
            <w:r w:rsidRPr="00AC4FBC">
              <w:rPr>
                <w:rFonts w:cs="Arial"/>
              </w:rPr>
              <w:t>N/A</w:t>
            </w:r>
          </w:p>
        </w:tc>
        <w:tc>
          <w:tcPr>
            <w:tcW w:w="721" w:type="dxa"/>
            <w:shd w:val="clear" w:color="auto" w:fill="auto"/>
            <w:noWrap/>
            <w:vAlign w:val="center"/>
          </w:tcPr>
          <w:p w14:paraId="02BC9682" w14:textId="77777777" w:rsidR="00917AB4" w:rsidRPr="00AC4FBC" w:rsidRDefault="00917AB4" w:rsidP="00917AB4">
            <w:pPr>
              <w:pStyle w:val="TAC"/>
              <w:rPr>
                <w:rFonts w:eastAsia="Malgun Gothic"/>
                <w:kern w:val="2"/>
                <w:szCs w:val="24"/>
              </w:rPr>
            </w:pPr>
            <w:r w:rsidRPr="00AC4FBC">
              <w:rPr>
                <w:rFonts w:cs="Arial"/>
              </w:rPr>
              <w:t>N/A</w:t>
            </w:r>
          </w:p>
        </w:tc>
        <w:tc>
          <w:tcPr>
            <w:tcW w:w="1314" w:type="dxa"/>
            <w:shd w:val="clear" w:color="auto" w:fill="auto"/>
            <w:noWrap/>
            <w:vAlign w:val="center"/>
          </w:tcPr>
          <w:p w14:paraId="17E6981A" w14:textId="77777777" w:rsidR="00917AB4" w:rsidRPr="00AC4FBC" w:rsidRDefault="00917AB4" w:rsidP="00917AB4">
            <w:pPr>
              <w:pStyle w:val="TAC"/>
              <w:rPr>
                <w:rFonts w:eastAsia="Malgun Gothic"/>
                <w:kern w:val="2"/>
                <w:szCs w:val="24"/>
              </w:rPr>
            </w:pPr>
            <w:r w:rsidRPr="00AC4FBC">
              <w:rPr>
                <w:rFonts w:cs="Arial"/>
              </w:rPr>
              <w:t>N/A</w:t>
            </w:r>
          </w:p>
        </w:tc>
        <w:tc>
          <w:tcPr>
            <w:tcW w:w="667" w:type="dxa"/>
            <w:shd w:val="clear" w:color="auto" w:fill="auto"/>
            <w:vAlign w:val="center"/>
          </w:tcPr>
          <w:p w14:paraId="0465CAA2" w14:textId="77777777" w:rsidR="00917AB4" w:rsidRPr="00AC4FBC" w:rsidRDefault="00917AB4" w:rsidP="00917AB4">
            <w:pPr>
              <w:pStyle w:val="TAC"/>
              <w:rPr>
                <w:rFonts w:eastAsia="Malgun Gothic"/>
                <w:kern w:val="2"/>
                <w:szCs w:val="24"/>
              </w:rPr>
            </w:pPr>
            <w:r w:rsidRPr="00AC4FBC">
              <w:rPr>
                <w:lang w:eastAsia="ja-JP"/>
              </w:rPr>
              <w:t>N/A</w:t>
            </w:r>
          </w:p>
        </w:tc>
        <w:tc>
          <w:tcPr>
            <w:tcW w:w="1328" w:type="dxa"/>
            <w:shd w:val="clear" w:color="auto" w:fill="auto"/>
            <w:vAlign w:val="center"/>
          </w:tcPr>
          <w:p w14:paraId="501B6146" w14:textId="77777777" w:rsidR="00917AB4" w:rsidRPr="00AC4FBC" w:rsidRDefault="00917AB4" w:rsidP="00917AB4">
            <w:pPr>
              <w:pStyle w:val="TAC"/>
              <w:rPr>
                <w:rFonts w:eastAsia="Malgun Gothic"/>
                <w:kern w:val="2"/>
                <w:szCs w:val="24"/>
              </w:rPr>
            </w:pPr>
            <w:r w:rsidRPr="00AC4FBC">
              <w:t>N/A</w:t>
            </w:r>
          </w:p>
        </w:tc>
      </w:tr>
      <w:tr w:rsidR="00917AB4" w:rsidRPr="00AC4FBC" w14:paraId="299CD7B2" w14:textId="77777777" w:rsidTr="00BB00C2">
        <w:trPr>
          <w:trHeight w:val="54"/>
          <w:jc w:val="center"/>
        </w:trPr>
        <w:tc>
          <w:tcPr>
            <w:tcW w:w="1928" w:type="dxa"/>
            <w:vMerge w:val="restart"/>
            <w:shd w:val="clear" w:color="auto" w:fill="auto"/>
            <w:vAlign w:val="center"/>
          </w:tcPr>
          <w:p w14:paraId="634D5B9C" w14:textId="77777777" w:rsidR="00917AB4" w:rsidRPr="00AC4FBC" w:rsidRDefault="00917AB4" w:rsidP="00917AB4">
            <w:pPr>
              <w:pStyle w:val="TAC"/>
              <w:rPr>
                <w:rFonts w:eastAsia="Malgun Gothic"/>
              </w:rPr>
            </w:pPr>
            <w:r w:rsidRPr="00AC4FBC">
              <w:rPr>
                <w:rFonts w:eastAsia="Malgun Gothic"/>
                <w:szCs w:val="18"/>
                <w:lang w:eastAsia="ko-KR"/>
              </w:rPr>
              <w:t>DC_3A-19A_n78A</w:t>
            </w:r>
          </w:p>
        </w:tc>
        <w:tc>
          <w:tcPr>
            <w:tcW w:w="1146" w:type="dxa"/>
            <w:shd w:val="clear" w:color="auto" w:fill="auto"/>
          </w:tcPr>
          <w:p w14:paraId="29C056A0" w14:textId="77777777" w:rsidR="00917AB4" w:rsidRPr="00AC4FBC" w:rsidRDefault="00917AB4" w:rsidP="00917AB4">
            <w:pPr>
              <w:pStyle w:val="TAC"/>
              <w:rPr>
                <w:rFonts w:eastAsia="Malgun Gothic"/>
              </w:rPr>
            </w:pPr>
            <w:r w:rsidRPr="00AC4FBC">
              <w:t>3</w:t>
            </w:r>
          </w:p>
        </w:tc>
        <w:tc>
          <w:tcPr>
            <w:tcW w:w="1481" w:type="dxa"/>
            <w:shd w:val="clear" w:color="auto" w:fill="auto"/>
            <w:noWrap/>
          </w:tcPr>
          <w:p w14:paraId="52C801A1" w14:textId="77777777" w:rsidR="00917AB4" w:rsidRPr="00AC4FBC" w:rsidRDefault="00917AB4" w:rsidP="00917AB4">
            <w:pPr>
              <w:pStyle w:val="TAC"/>
              <w:rPr>
                <w:rFonts w:eastAsia="Malgun Gothic"/>
                <w:kern w:val="2"/>
                <w:szCs w:val="24"/>
              </w:rPr>
            </w:pPr>
            <w:r w:rsidRPr="00AC4FBC">
              <w:rPr>
                <w:lang w:eastAsia="ko-KR"/>
              </w:rPr>
              <w:t>N/A</w:t>
            </w:r>
          </w:p>
        </w:tc>
        <w:tc>
          <w:tcPr>
            <w:tcW w:w="779" w:type="dxa"/>
            <w:shd w:val="clear" w:color="auto" w:fill="auto"/>
            <w:noWrap/>
          </w:tcPr>
          <w:p w14:paraId="5DF35E98" w14:textId="77777777" w:rsidR="00917AB4" w:rsidRPr="00AC4FBC" w:rsidRDefault="00917AB4" w:rsidP="00917AB4">
            <w:pPr>
              <w:pStyle w:val="TAC"/>
              <w:rPr>
                <w:rFonts w:eastAsia="Malgun Gothic"/>
                <w:kern w:val="2"/>
                <w:szCs w:val="24"/>
              </w:rPr>
            </w:pPr>
            <w:r w:rsidRPr="00AC4FBC">
              <w:rPr>
                <w:lang w:eastAsia="ko-KR"/>
              </w:rPr>
              <w:t>N/A</w:t>
            </w:r>
          </w:p>
        </w:tc>
        <w:tc>
          <w:tcPr>
            <w:tcW w:w="721" w:type="dxa"/>
            <w:shd w:val="clear" w:color="auto" w:fill="auto"/>
            <w:noWrap/>
          </w:tcPr>
          <w:p w14:paraId="5C80D6A4" w14:textId="77777777" w:rsidR="00917AB4" w:rsidRPr="00AC4FBC" w:rsidRDefault="00917AB4" w:rsidP="00917AB4">
            <w:pPr>
              <w:pStyle w:val="TAC"/>
              <w:rPr>
                <w:rFonts w:eastAsia="Malgun Gothic"/>
                <w:kern w:val="2"/>
                <w:szCs w:val="24"/>
              </w:rPr>
            </w:pPr>
            <w:r w:rsidRPr="00AC4FBC">
              <w:rPr>
                <w:lang w:eastAsia="ko-KR"/>
              </w:rPr>
              <w:t>N/A</w:t>
            </w:r>
          </w:p>
        </w:tc>
        <w:tc>
          <w:tcPr>
            <w:tcW w:w="1314" w:type="dxa"/>
            <w:shd w:val="clear" w:color="auto" w:fill="auto"/>
            <w:noWrap/>
          </w:tcPr>
          <w:p w14:paraId="55B74138" w14:textId="77777777" w:rsidR="00917AB4" w:rsidRPr="00AC4FBC" w:rsidRDefault="00917AB4" w:rsidP="00917AB4">
            <w:pPr>
              <w:pStyle w:val="TAC"/>
              <w:rPr>
                <w:rFonts w:eastAsia="Malgun Gothic"/>
                <w:kern w:val="2"/>
                <w:szCs w:val="24"/>
              </w:rPr>
            </w:pPr>
            <w:r w:rsidRPr="00AC4FBC">
              <w:rPr>
                <w:lang w:eastAsia="ko-KR"/>
              </w:rPr>
              <w:t>N/A</w:t>
            </w:r>
          </w:p>
        </w:tc>
        <w:tc>
          <w:tcPr>
            <w:tcW w:w="667" w:type="dxa"/>
            <w:shd w:val="clear" w:color="auto" w:fill="auto"/>
          </w:tcPr>
          <w:p w14:paraId="724DF3E8" w14:textId="77777777" w:rsidR="00917AB4" w:rsidRPr="00AC4FBC" w:rsidRDefault="00917AB4" w:rsidP="00917AB4">
            <w:pPr>
              <w:pStyle w:val="TAC"/>
              <w:rPr>
                <w:rFonts w:eastAsia="Malgun Gothic"/>
                <w:kern w:val="2"/>
                <w:szCs w:val="24"/>
              </w:rPr>
            </w:pPr>
            <w:r w:rsidRPr="00AC4FBC">
              <w:rPr>
                <w:lang w:eastAsia="ko-KR"/>
              </w:rPr>
              <w:t>N/A</w:t>
            </w:r>
          </w:p>
        </w:tc>
        <w:tc>
          <w:tcPr>
            <w:tcW w:w="1328" w:type="dxa"/>
            <w:shd w:val="clear" w:color="auto" w:fill="auto"/>
          </w:tcPr>
          <w:p w14:paraId="33930112" w14:textId="77777777" w:rsidR="00917AB4" w:rsidRPr="00AC4FBC" w:rsidRDefault="00917AB4" w:rsidP="00917AB4">
            <w:pPr>
              <w:pStyle w:val="TAC"/>
              <w:rPr>
                <w:rFonts w:eastAsia="Malgun Gothic"/>
                <w:kern w:val="2"/>
                <w:szCs w:val="24"/>
              </w:rPr>
            </w:pPr>
            <w:r w:rsidRPr="00AC4FBC">
              <w:rPr>
                <w:lang w:eastAsia="ko-KR"/>
              </w:rPr>
              <w:t>IMD3</w:t>
            </w:r>
          </w:p>
        </w:tc>
      </w:tr>
      <w:tr w:rsidR="00917AB4" w:rsidRPr="00AC4FBC" w14:paraId="09B65D88" w14:textId="77777777" w:rsidTr="00BB00C2">
        <w:trPr>
          <w:trHeight w:val="54"/>
          <w:jc w:val="center"/>
        </w:trPr>
        <w:tc>
          <w:tcPr>
            <w:tcW w:w="1928" w:type="dxa"/>
            <w:vMerge/>
            <w:shd w:val="clear" w:color="auto" w:fill="auto"/>
            <w:vAlign w:val="center"/>
          </w:tcPr>
          <w:p w14:paraId="010B9E6F" w14:textId="77777777" w:rsidR="00917AB4" w:rsidRPr="00AC4FBC" w:rsidRDefault="00917AB4" w:rsidP="00917AB4">
            <w:pPr>
              <w:pStyle w:val="TAC"/>
              <w:rPr>
                <w:rFonts w:eastAsia="Malgun Gothic"/>
              </w:rPr>
            </w:pPr>
          </w:p>
        </w:tc>
        <w:tc>
          <w:tcPr>
            <w:tcW w:w="1146" w:type="dxa"/>
            <w:shd w:val="clear" w:color="auto" w:fill="auto"/>
          </w:tcPr>
          <w:p w14:paraId="35C9C8D7" w14:textId="77777777" w:rsidR="00917AB4" w:rsidRPr="00AC4FBC" w:rsidRDefault="00917AB4" w:rsidP="00917AB4">
            <w:pPr>
              <w:pStyle w:val="TAC"/>
              <w:rPr>
                <w:rFonts w:eastAsia="Malgun Gothic"/>
              </w:rPr>
            </w:pPr>
            <w:r w:rsidRPr="00AC4FBC">
              <w:t>19</w:t>
            </w:r>
          </w:p>
        </w:tc>
        <w:tc>
          <w:tcPr>
            <w:tcW w:w="1481" w:type="dxa"/>
            <w:shd w:val="clear" w:color="auto" w:fill="auto"/>
            <w:noWrap/>
          </w:tcPr>
          <w:p w14:paraId="192AA2A5" w14:textId="77777777" w:rsidR="00917AB4" w:rsidRPr="00AC4FBC" w:rsidRDefault="00917AB4" w:rsidP="00917AB4">
            <w:pPr>
              <w:pStyle w:val="TAC"/>
              <w:rPr>
                <w:rFonts w:eastAsia="Malgun Gothic"/>
                <w:kern w:val="2"/>
                <w:szCs w:val="24"/>
              </w:rPr>
            </w:pPr>
            <w:r w:rsidRPr="00AC4FBC">
              <w:rPr>
                <w:lang w:eastAsia="ko-KR"/>
              </w:rPr>
              <w:t>N/A</w:t>
            </w:r>
          </w:p>
        </w:tc>
        <w:tc>
          <w:tcPr>
            <w:tcW w:w="779" w:type="dxa"/>
            <w:shd w:val="clear" w:color="auto" w:fill="auto"/>
            <w:noWrap/>
          </w:tcPr>
          <w:p w14:paraId="13AE5E46" w14:textId="77777777" w:rsidR="00917AB4" w:rsidRPr="00AC4FBC" w:rsidRDefault="00917AB4" w:rsidP="00917AB4">
            <w:pPr>
              <w:pStyle w:val="TAC"/>
              <w:rPr>
                <w:rFonts w:eastAsia="Malgun Gothic"/>
                <w:kern w:val="2"/>
                <w:szCs w:val="24"/>
              </w:rPr>
            </w:pPr>
            <w:r w:rsidRPr="00AC4FBC">
              <w:rPr>
                <w:lang w:eastAsia="ko-KR"/>
              </w:rPr>
              <w:t>N/A</w:t>
            </w:r>
          </w:p>
        </w:tc>
        <w:tc>
          <w:tcPr>
            <w:tcW w:w="721" w:type="dxa"/>
            <w:shd w:val="clear" w:color="auto" w:fill="auto"/>
            <w:noWrap/>
          </w:tcPr>
          <w:p w14:paraId="23635E1A" w14:textId="77777777" w:rsidR="00917AB4" w:rsidRPr="00AC4FBC" w:rsidRDefault="00917AB4" w:rsidP="00917AB4">
            <w:pPr>
              <w:pStyle w:val="TAC"/>
              <w:rPr>
                <w:rFonts w:eastAsia="Malgun Gothic"/>
                <w:kern w:val="2"/>
                <w:szCs w:val="24"/>
              </w:rPr>
            </w:pPr>
            <w:r w:rsidRPr="00AC4FBC">
              <w:rPr>
                <w:lang w:eastAsia="ko-KR"/>
              </w:rPr>
              <w:t>N/A</w:t>
            </w:r>
          </w:p>
        </w:tc>
        <w:tc>
          <w:tcPr>
            <w:tcW w:w="1314" w:type="dxa"/>
            <w:shd w:val="clear" w:color="auto" w:fill="auto"/>
            <w:noWrap/>
          </w:tcPr>
          <w:p w14:paraId="361DC78A" w14:textId="77777777" w:rsidR="00917AB4" w:rsidRPr="00AC4FBC" w:rsidRDefault="00917AB4" w:rsidP="00917AB4">
            <w:pPr>
              <w:pStyle w:val="TAC"/>
              <w:rPr>
                <w:rFonts w:eastAsia="Malgun Gothic"/>
                <w:kern w:val="2"/>
                <w:szCs w:val="24"/>
              </w:rPr>
            </w:pPr>
            <w:r w:rsidRPr="00AC4FBC">
              <w:rPr>
                <w:lang w:eastAsia="ko-KR"/>
              </w:rPr>
              <w:t>N/A</w:t>
            </w:r>
          </w:p>
        </w:tc>
        <w:tc>
          <w:tcPr>
            <w:tcW w:w="667" w:type="dxa"/>
            <w:shd w:val="clear" w:color="auto" w:fill="auto"/>
          </w:tcPr>
          <w:p w14:paraId="2F7CC689" w14:textId="77777777" w:rsidR="00917AB4" w:rsidRPr="00AC4FBC" w:rsidRDefault="00917AB4" w:rsidP="00917AB4">
            <w:pPr>
              <w:pStyle w:val="TAC"/>
              <w:rPr>
                <w:rFonts w:eastAsia="Malgun Gothic"/>
                <w:kern w:val="2"/>
                <w:szCs w:val="24"/>
              </w:rPr>
            </w:pPr>
            <w:r w:rsidRPr="00AC4FBC">
              <w:rPr>
                <w:lang w:eastAsia="ko-KR"/>
              </w:rPr>
              <w:t>N/A</w:t>
            </w:r>
          </w:p>
        </w:tc>
        <w:tc>
          <w:tcPr>
            <w:tcW w:w="1328" w:type="dxa"/>
            <w:shd w:val="clear" w:color="auto" w:fill="auto"/>
          </w:tcPr>
          <w:p w14:paraId="60D94198" w14:textId="77777777" w:rsidR="00917AB4" w:rsidRPr="00AC4FBC" w:rsidRDefault="00917AB4" w:rsidP="00917AB4">
            <w:pPr>
              <w:pStyle w:val="TAC"/>
              <w:rPr>
                <w:rFonts w:eastAsia="Malgun Gothic"/>
                <w:kern w:val="2"/>
                <w:szCs w:val="24"/>
              </w:rPr>
            </w:pPr>
            <w:r w:rsidRPr="00AC4FBC">
              <w:rPr>
                <w:lang w:eastAsia="ko-KR"/>
              </w:rPr>
              <w:t>N/A</w:t>
            </w:r>
          </w:p>
        </w:tc>
      </w:tr>
      <w:tr w:rsidR="00917AB4" w:rsidRPr="00AC4FBC" w14:paraId="77530C1E" w14:textId="77777777" w:rsidTr="00BB00C2">
        <w:trPr>
          <w:trHeight w:val="54"/>
          <w:jc w:val="center"/>
        </w:trPr>
        <w:tc>
          <w:tcPr>
            <w:tcW w:w="1928" w:type="dxa"/>
            <w:vMerge/>
            <w:shd w:val="clear" w:color="auto" w:fill="auto"/>
            <w:vAlign w:val="center"/>
          </w:tcPr>
          <w:p w14:paraId="342EE0CE" w14:textId="77777777" w:rsidR="00917AB4" w:rsidRPr="00AC4FBC" w:rsidRDefault="00917AB4" w:rsidP="00917AB4">
            <w:pPr>
              <w:pStyle w:val="TAC"/>
              <w:rPr>
                <w:rFonts w:eastAsia="Malgun Gothic"/>
              </w:rPr>
            </w:pPr>
          </w:p>
        </w:tc>
        <w:tc>
          <w:tcPr>
            <w:tcW w:w="1146" w:type="dxa"/>
            <w:shd w:val="clear" w:color="auto" w:fill="auto"/>
          </w:tcPr>
          <w:p w14:paraId="057313BC" w14:textId="77777777" w:rsidR="00917AB4" w:rsidRPr="00AC4FBC" w:rsidRDefault="00917AB4" w:rsidP="00917AB4">
            <w:pPr>
              <w:pStyle w:val="TAC"/>
              <w:rPr>
                <w:rFonts w:eastAsia="Malgun Gothic"/>
              </w:rPr>
            </w:pPr>
            <w:r w:rsidRPr="00AC4FBC">
              <w:t>n78</w:t>
            </w:r>
          </w:p>
        </w:tc>
        <w:tc>
          <w:tcPr>
            <w:tcW w:w="1481" w:type="dxa"/>
            <w:shd w:val="clear" w:color="auto" w:fill="auto"/>
            <w:noWrap/>
          </w:tcPr>
          <w:p w14:paraId="2AC8BF0E" w14:textId="77777777" w:rsidR="00917AB4" w:rsidRPr="00AC4FBC" w:rsidRDefault="00917AB4" w:rsidP="00917AB4">
            <w:pPr>
              <w:pStyle w:val="TAC"/>
              <w:rPr>
                <w:rFonts w:eastAsia="Malgun Gothic"/>
                <w:kern w:val="2"/>
                <w:szCs w:val="24"/>
              </w:rPr>
            </w:pPr>
            <w:r w:rsidRPr="00AC4FBC">
              <w:rPr>
                <w:lang w:eastAsia="ko-KR"/>
              </w:rPr>
              <w:t>N/A</w:t>
            </w:r>
          </w:p>
        </w:tc>
        <w:tc>
          <w:tcPr>
            <w:tcW w:w="779" w:type="dxa"/>
            <w:shd w:val="clear" w:color="auto" w:fill="auto"/>
            <w:noWrap/>
          </w:tcPr>
          <w:p w14:paraId="725658EB" w14:textId="77777777" w:rsidR="00917AB4" w:rsidRPr="00AC4FBC" w:rsidRDefault="00917AB4" w:rsidP="00917AB4">
            <w:pPr>
              <w:pStyle w:val="TAC"/>
              <w:rPr>
                <w:rFonts w:eastAsia="Malgun Gothic"/>
                <w:kern w:val="2"/>
                <w:szCs w:val="24"/>
              </w:rPr>
            </w:pPr>
            <w:r w:rsidRPr="00AC4FBC">
              <w:rPr>
                <w:lang w:eastAsia="ko-KR"/>
              </w:rPr>
              <w:t>N/A</w:t>
            </w:r>
          </w:p>
        </w:tc>
        <w:tc>
          <w:tcPr>
            <w:tcW w:w="721" w:type="dxa"/>
            <w:shd w:val="clear" w:color="auto" w:fill="auto"/>
            <w:noWrap/>
          </w:tcPr>
          <w:p w14:paraId="759E3198" w14:textId="77777777" w:rsidR="00917AB4" w:rsidRPr="00AC4FBC" w:rsidRDefault="00917AB4" w:rsidP="00917AB4">
            <w:pPr>
              <w:pStyle w:val="TAC"/>
              <w:rPr>
                <w:rFonts w:eastAsia="Malgun Gothic"/>
                <w:kern w:val="2"/>
                <w:szCs w:val="24"/>
              </w:rPr>
            </w:pPr>
            <w:r w:rsidRPr="00AC4FBC">
              <w:rPr>
                <w:lang w:eastAsia="ko-KR"/>
              </w:rPr>
              <w:t>N/A</w:t>
            </w:r>
          </w:p>
        </w:tc>
        <w:tc>
          <w:tcPr>
            <w:tcW w:w="1314" w:type="dxa"/>
            <w:shd w:val="clear" w:color="auto" w:fill="auto"/>
            <w:noWrap/>
          </w:tcPr>
          <w:p w14:paraId="50E188BB" w14:textId="77777777" w:rsidR="00917AB4" w:rsidRPr="00AC4FBC" w:rsidRDefault="00917AB4" w:rsidP="00917AB4">
            <w:pPr>
              <w:pStyle w:val="TAC"/>
              <w:rPr>
                <w:rFonts w:eastAsia="Malgun Gothic"/>
                <w:kern w:val="2"/>
                <w:szCs w:val="24"/>
              </w:rPr>
            </w:pPr>
            <w:r w:rsidRPr="00AC4FBC">
              <w:rPr>
                <w:lang w:eastAsia="ko-KR"/>
              </w:rPr>
              <w:t>N/A</w:t>
            </w:r>
          </w:p>
        </w:tc>
        <w:tc>
          <w:tcPr>
            <w:tcW w:w="667" w:type="dxa"/>
            <w:shd w:val="clear" w:color="auto" w:fill="auto"/>
          </w:tcPr>
          <w:p w14:paraId="77475927" w14:textId="77777777" w:rsidR="00917AB4" w:rsidRPr="00AC4FBC" w:rsidRDefault="00917AB4" w:rsidP="00917AB4">
            <w:pPr>
              <w:pStyle w:val="TAC"/>
              <w:rPr>
                <w:rFonts w:eastAsia="Malgun Gothic"/>
                <w:kern w:val="2"/>
                <w:szCs w:val="24"/>
              </w:rPr>
            </w:pPr>
            <w:r w:rsidRPr="00AC4FBC">
              <w:rPr>
                <w:lang w:eastAsia="ko-KR"/>
              </w:rPr>
              <w:t>N/A</w:t>
            </w:r>
          </w:p>
        </w:tc>
        <w:tc>
          <w:tcPr>
            <w:tcW w:w="1328" w:type="dxa"/>
            <w:shd w:val="clear" w:color="auto" w:fill="auto"/>
          </w:tcPr>
          <w:p w14:paraId="07342A9A" w14:textId="77777777" w:rsidR="00917AB4" w:rsidRPr="00AC4FBC" w:rsidRDefault="00917AB4" w:rsidP="00917AB4">
            <w:pPr>
              <w:pStyle w:val="TAC"/>
              <w:rPr>
                <w:rFonts w:eastAsia="Malgun Gothic"/>
                <w:kern w:val="2"/>
                <w:szCs w:val="24"/>
              </w:rPr>
            </w:pPr>
            <w:r w:rsidRPr="00AC4FBC">
              <w:rPr>
                <w:lang w:eastAsia="ko-KR"/>
              </w:rPr>
              <w:t>N/A</w:t>
            </w:r>
          </w:p>
        </w:tc>
      </w:tr>
      <w:tr w:rsidR="00917AB4" w:rsidRPr="00AC4FBC" w14:paraId="75BAAF42" w14:textId="77777777" w:rsidTr="00BB00C2">
        <w:trPr>
          <w:trHeight w:val="54"/>
          <w:jc w:val="center"/>
        </w:trPr>
        <w:tc>
          <w:tcPr>
            <w:tcW w:w="1928" w:type="dxa"/>
            <w:vMerge w:val="restart"/>
            <w:shd w:val="clear" w:color="auto" w:fill="auto"/>
            <w:vAlign w:val="center"/>
          </w:tcPr>
          <w:p w14:paraId="4804C140" w14:textId="77777777" w:rsidR="00917AB4" w:rsidRPr="00AC4FBC" w:rsidRDefault="00917AB4" w:rsidP="00917AB4">
            <w:pPr>
              <w:pStyle w:val="TAC"/>
              <w:rPr>
                <w:rFonts w:eastAsia="Malgun Gothic"/>
              </w:rPr>
            </w:pPr>
            <w:r w:rsidRPr="00AC4FBC">
              <w:rPr>
                <w:rFonts w:eastAsia="Malgun Gothic"/>
              </w:rPr>
              <w:t>DC_3A-19A_n79A</w:t>
            </w:r>
          </w:p>
        </w:tc>
        <w:tc>
          <w:tcPr>
            <w:tcW w:w="1146" w:type="dxa"/>
            <w:shd w:val="clear" w:color="auto" w:fill="auto"/>
          </w:tcPr>
          <w:p w14:paraId="797692E2" w14:textId="77777777" w:rsidR="00917AB4" w:rsidRPr="00AC4FBC" w:rsidRDefault="00917AB4" w:rsidP="00917AB4">
            <w:pPr>
              <w:pStyle w:val="TAC"/>
              <w:rPr>
                <w:rFonts w:eastAsia="Malgun Gothic"/>
              </w:rPr>
            </w:pPr>
            <w:r w:rsidRPr="00AC4FBC">
              <w:t>3</w:t>
            </w:r>
          </w:p>
        </w:tc>
        <w:tc>
          <w:tcPr>
            <w:tcW w:w="1481" w:type="dxa"/>
            <w:shd w:val="clear" w:color="auto" w:fill="auto"/>
            <w:noWrap/>
          </w:tcPr>
          <w:p w14:paraId="54EDD1C0" w14:textId="77777777" w:rsidR="00917AB4" w:rsidRPr="00AC4FBC" w:rsidRDefault="00917AB4" w:rsidP="00917AB4">
            <w:pPr>
              <w:pStyle w:val="TAC"/>
              <w:rPr>
                <w:rFonts w:eastAsia="Malgun Gothic"/>
              </w:rPr>
            </w:pPr>
            <w:r w:rsidRPr="00AC4FBC">
              <w:t>1775</w:t>
            </w:r>
          </w:p>
        </w:tc>
        <w:tc>
          <w:tcPr>
            <w:tcW w:w="779" w:type="dxa"/>
            <w:shd w:val="clear" w:color="auto" w:fill="auto"/>
            <w:noWrap/>
          </w:tcPr>
          <w:p w14:paraId="42949116"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588EC6C4"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786C3BDE" w14:textId="77777777" w:rsidR="00917AB4" w:rsidRPr="00AC4FBC" w:rsidRDefault="00917AB4" w:rsidP="00917AB4">
            <w:pPr>
              <w:pStyle w:val="TAC"/>
              <w:rPr>
                <w:rFonts w:eastAsia="Malgun Gothic"/>
              </w:rPr>
            </w:pPr>
            <w:r w:rsidRPr="00AC4FBC">
              <w:t>1870</w:t>
            </w:r>
          </w:p>
        </w:tc>
        <w:tc>
          <w:tcPr>
            <w:tcW w:w="667" w:type="dxa"/>
            <w:shd w:val="clear" w:color="auto" w:fill="auto"/>
          </w:tcPr>
          <w:p w14:paraId="6B41BEB7" w14:textId="77777777" w:rsidR="00917AB4" w:rsidRPr="00AC4FBC" w:rsidRDefault="00917AB4" w:rsidP="00917AB4">
            <w:pPr>
              <w:pStyle w:val="TAC"/>
            </w:pPr>
            <w:r w:rsidRPr="00AC4FBC">
              <w:t>N/A</w:t>
            </w:r>
          </w:p>
        </w:tc>
        <w:tc>
          <w:tcPr>
            <w:tcW w:w="1328" w:type="dxa"/>
            <w:shd w:val="clear" w:color="auto" w:fill="auto"/>
          </w:tcPr>
          <w:p w14:paraId="543E511D" w14:textId="77777777" w:rsidR="00917AB4" w:rsidRPr="00AC4FBC" w:rsidRDefault="00917AB4" w:rsidP="00917AB4">
            <w:pPr>
              <w:pStyle w:val="TAC"/>
            </w:pPr>
            <w:r w:rsidRPr="00AC4FBC">
              <w:t>N/A</w:t>
            </w:r>
          </w:p>
        </w:tc>
      </w:tr>
      <w:tr w:rsidR="00917AB4" w:rsidRPr="00AC4FBC" w14:paraId="0223D530" w14:textId="77777777" w:rsidTr="00BB00C2">
        <w:trPr>
          <w:trHeight w:val="54"/>
          <w:jc w:val="center"/>
        </w:trPr>
        <w:tc>
          <w:tcPr>
            <w:tcW w:w="1928" w:type="dxa"/>
            <w:vMerge/>
            <w:shd w:val="clear" w:color="auto" w:fill="auto"/>
            <w:vAlign w:val="center"/>
          </w:tcPr>
          <w:p w14:paraId="15E25C22" w14:textId="77777777" w:rsidR="00917AB4" w:rsidRPr="00AC4FBC" w:rsidRDefault="00917AB4" w:rsidP="00917AB4">
            <w:pPr>
              <w:pStyle w:val="TAC"/>
              <w:rPr>
                <w:rFonts w:eastAsia="Malgun Gothic"/>
              </w:rPr>
            </w:pPr>
          </w:p>
        </w:tc>
        <w:tc>
          <w:tcPr>
            <w:tcW w:w="1146" w:type="dxa"/>
            <w:shd w:val="clear" w:color="auto" w:fill="auto"/>
          </w:tcPr>
          <w:p w14:paraId="27F54039" w14:textId="77777777" w:rsidR="00917AB4" w:rsidRPr="00AC4FBC" w:rsidRDefault="00917AB4" w:rsidP="00917AB4">
            <w:pPr>
              <w:pStyle w:val="TAC"/>
              <w:rPr>
                <w:rFonts w:eastAsia="Malgun Gothic"/>
              </w:rPr>
            </w:pPr>
            <w:r w:rsidRPr="00AC4FBC">
              <w:t>19</w:t>
            </w:r>
          </w:p>
        </w:tc>
        <w:tc>
          <w:tcPr>
            <w:tcW w:w="1481" w:type="dxa"/>
            <w:shd w:val="clear" w:color="auto" w:fill="auto"/>
            <w:noWrap/>
          </w:tcPr>
          <w:p w14:paraId="06AD8335" w14:textId="77777777" w:rsidR="00917AB4" w:rsidRPr="00AC4FBC" w:rsidRDefault="00917AB4" w:rsidP="00917AB4">
            <w:pPr>
              <w:pStyle w:val="TAC"/>
              <w:rPr>
                <w:rFonts w:eastAsia="Malgun Gothic"/>
              </w:rPr>
            </w:pPr>
            <w:r w:rsidRPr="00AC4FBC">
              <w:t>840</w:t>
            </w:r>
          </w:p>
        </w:tc>
        <w:tc>
          <w:tcPr>
            <w:tcW w:w="779" w:type="dxa"/>
            <w:shd w:val="clear" w:color="auto" w:fill="auto"/>
            <w:noWrap/>
          </w:tcPr>
          <w:p w14:paraId="498F3A15"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16B40974"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13DB681B" w14:textId="77777777" w:rsidR="00917AB4" w:rsidRPr="00AC4FBC" w:rsidRDefault="00917AB4" w:rsidP="00917AB4">
            <w:pPr>
              <w:pStyle w:val="TAC"/>
              <w:rPr>
                <w:rFonts w:eastAsia="Malgun Gothic"/>
              </w:rPr>
            </w:pPr>
            <w:r w:rsidRPr="00AC4FBC">
              <w:t>885</w:t>
            </w:r>
          </w:p>
        </w:tc>
        <w:tc>
          <w:tcPr>
            <w:tcW w:w="667" w:type="dxa"/>
            <w:shd w:val="clear" w:color="auto" w:fill="auto"/>
          </w:tcPr>
          <w:p w14:paraId="633599CA" w14:textId="77777777" w:rsidR="00917AB4" w:rsidRPr="00AC4FBC" w:rsidRDefault="00917AB4" w:rsidP="00917AB4">
            <w:pPr>
              <w:pStyle w:val="TAC"/>
            </w:pPr>
            <w:r w:rsidRPr="00AC4FBC">
              <w:t>[18.5]</w:t>
            </w:r>
          </w:p>
        </w:tc>
        <w:tc>
          <w:tcPr>
            <w:tcW w:w="1328" w:type="dxa"/>
            <w:shd w:val="clear" w:color="auto" w:fill="auto"/>
          </w:tcPr>
          <w:p w14:paraId="1A59CD40" w14:textId="77777777" w:rsidR="00917AB4" w:rsidRPr="00AC4FBC" w:rsidRDefault="00917AB4" w:rsidP="00917AB4">
            <w:pPr>
              <w:pStyle w:val="TAC"/>
            </w:pPr>
            <w:r w:rsidRPr="00AC4FBC">
              <w:t>IMD3</w:t>
            </w:r>
          </w:p>
        </w:tc>
      </w:tr>
      <w:tr w:rsidR="00917AB4" w:rsidRPr="00AC4FBC" w14:paraId="54AB5922" w14:textId="77777777" w:rsidTr="00BB00C2">
        <w:trPr>
          <w:trHeight w:val="54"/>
          <w:jc w:val="center"/>
        </w:trPr>
        <w:tc>
          <w:tcPr>
            <w:tcW w:w="1928" w:type="dxa"/>
            <w:vMerge/>
            <w:shd w:val="clear" w:color="auto" w:fill="auto"/>
            <w:vAlign w:val="center"/>
          </w:tcPr>
          <w:p w14:paraId="33B64A1C" w14:textId="77777777" w:rsidR="00917AB4" w:rsidRPr="00AC4FBC" w:rsidRDefault="00917AB4" w:rsidP="00917AB4">
            <w:pPr>
              <w:pStyle w:val="TAC"/>
              <w:rPr>
                <w:rFonts w:eastAsia="Malgun Gothic"/>
              </w:rPr>
            </w:pPr>
          </w:p>
        </w:tc>
        <w:tc>
          <w:tcPr>
            <w:tcW w:w="1146" w:type="dxa"/>
            <w:shd w:val="clear" w:color="auto" w:fill="auto"/>
          </w:tcPr>
          <w:p w14:paraId="7345EC70" w14:textId="77777777" w:rsidR="00917AB4" w:rsidRPr="00AC4FBC" w:rsidRDefault="00917AB4" w:rsidP="00917AB4">
            <w:pPr>
              <w:pStyle w:val="TAC"/>
              <w:rPr>
                <w:rFonts w:eastAsia="Malgun Gothic"/>
              </w:rPr>
            </w:pPr>
            <w:r w:rsidRPr="00AC4FBC">
              <w:t>n79</w:t>
            </w:r>
          </w:p>
        </w:tc>
        <w:tc>
          <w:tcPr>
            <w:tcW w:w="1481" w:type="dxa"/>
            <w:shd w:val="clear" w:color="auto" w:fill="auto"/>
            <w:noWrap/>
          </w:tcPr>
          <w:p w14:paraId="5C8C747B" w14:textId="77777777" w:rsidR="00917AB4" w:rsidRPr="00AC4FBC" w:rsidRDefault="00917AB4" w:rsidP="00917AB4">
            <w:pPr>
              <w:pStyle w:val="TAC"/>
              <w:rPr>
                <w:rFonts w:eastAsia="Malgun Gothic"/>
              </w:rPr>
            </w:pPr>
            <w:r w:rsidRPr="00AC4FBC">
              <w:t>4435</w:t>
            </w:r>
          </w:p>
        </w:tc>
        <w:tc>
          <w:tcPr>
            <w:tcW w:w="779" w:type="dxa"/>
            <w:shd w:val="clear" w:color="auto" w:fill="auto"/>
            <w:noWrap/>
          </w:tcPr>
          <w:p w14:paraId="135D6CD3" w14:textId="77777777" w:rsidR="00917AB4" w:rsidRPr="00AC4FBC" w:rsidRDefault="00917AB4" w:rsidP="00917AB4">
            <w:pPr>
              <w:pStyle w:val="TAC"/>
              <w:rPr>
                <w:rFonts w:eastAsia="Malgun Gothic"/>
              </w:rPr>
            </w:pPr>
            <w:r w:rsidRPr="00AC4FBC">
              <w:t>40</w:t>
            </w:r>
          </w:p>
        </w:tc>
        <w:tc>
          <w:tcPr>
            <w:tcW w:w="721" w:type="dxa"/>
            <w:shd w:val="clear" w:color="auto" w:fill="auto"/>
            <w:noWrap/>
          </w:tcPr>
          <w:p w14:paraId="0224A1D7" w14:textId="77777777" w:rsidR="00917AB4" w:rsidRPr="00AC4FBC" w:rsidRDefault="00917AB4" w:rsidP="00917AB4">
            <w:pPr>
              <w:pStyle w:val="TAC"/>
              <w:rPr>
                <w:rFonts w:eastAsia="Malgun Gothic"/>
              </w:rPr>
            </w:pPr>
            <w:r w:rsidRPr="00AC4FBC">
              <w:t>216</w:t>
            </w:r>
          </w:p>
        </w:tc>
        <w:tc>
          <w:tcPr>
            <w:tcW w:w="1314" w:type="dxa"/>
            <w:shd w:val="clear" w:color="auto" w:fill="auto"/>
            <w:noWrap/>
          </w:tcPr>
          <w:p w14:paraId="526157A6" w14:textId="77777777" w:rsidR="00917AB4" w:rsidRPr="00AC4FBC" w:rsidRDefault="00917AB4" w:rsidP="00917AB4">
            <w:pPr>
              <w:pStyle w:val="TAC"/>
              <w:rPr>
                <w:rFonts w:eastAsia="Malgun Gothic"/>
              </w:rPr>
            </w:pPr>
            <w:r w:rsidRPr="00AC4FBC">
              <w:t>4435</w:t>
            </w:r>
          </w:p>
        </w:tc>
        <w:tc>
          <w:tcPr>
            <w:tcW w:w="667" w:type="dxa"/>
            <w:shd w:val="clear" w:color="auto" w:fill="auto"/>
          </w:tcPr>
          <w:p w14:paraId="7B6C4B07" w14:textId="77777777" w:rsidR="00917AB4" w:rsidRPr="00AC4FBC" w:rsidRDefault="00917AB4" w:rsidP="00917AB4">
            <w:pPr>
              <w:pStyle w:val="TAC"/>
            </w:pPr>
            <w:r w:rsidRPr="00AC4FBC">
              <w:t>N/A</w:t>
            </w:r>
          </w:p>
        </w:tc>
        <w:tc>
          <w:tcPr>
            <w:tcW w:w="1328" w:type="dxa"/>
            <w:shd w:val="clear" w:color="auto" w:fill="auto"/>
          </w:tcPr>
          <w:p w14:paraId="04874694" w14:textId="77777777" w:rsidR="00917AB4" w:rsidRPr="00AC4FBC" w:rsidRDefault="00917AB4" w:rsidP="00917AB4">
            <w:pPr>
              <w:pStyle w:val="TAC"/>
            </w:pPr>
            <w:r w:rsidRPr="00AC4FBC">
              <w:t>N/A</w:t>
            </w:r>
          </w:p>
        </w:tc>
      </w:tr>
      <w:tr w:rsidR="00917AB4" w:rsidRPr="00AC4FBC" w14:paraId="532F4F00" w14:textId="77777777" w:rsidTr="00BB00C2">
        <w:trPr>
          <w:trHeight w:val="54"/>
          <w:jc w:val="center"/>
        </w:trPr>
        <w:tc>
          <w:tcPr>
            <w:tcW w:w="1928" w:type="dxa"/>
            <w:vMerge/>
            <w:shd w:val="clear" w:color="auto" w:fill="auto"/>
            <w:vAlign w:val="center"/>
          </w:tcPr>
          <w:p w14:paraId="4C873E20" w14:textId="77777777" w:rsidR="00917AB4" w:rsidRPr="00AC4FBC" w:rsidRDefault="00917AB4" w:rsidP="00917AB4">
            <w:pPr>
              <w:pStyle w:val="TAC"/>
              <w:rPr>
                <w:rFonts w:eastAsia="Malgun Gothic"/>
              </w:rPr>
            </w:pPr>
          </w:p>
        </w:tc>
        <w:tc>
          <w:tcPr>
            <w:tcW w:w="1146" w:type="dxa"/>
            <w:shd w:val="clear" w:color="auto" w:fill="auto"/>
          </w:tcPr>
          <w:p w14:paraId="7B67241E" w14:textId="77777777" w:rsidR="00917AB4" w:rsidRPr="00AC4FBC" w:rsidRDefault="00917AB4" w:rsidP="00917AB4">
            <w:pPr>
              <w:pStyle w:val="TAC"/>
              <w:rPr>
                <w:rFonts w:eastAsia="Malgun Gothic"/>
              </w:rPr>
            </w:pPr>
            <w:r w:rsidRPr="00AC4FBC">
              <w:t>3</w:t>
            </w:r>
          </w:p>
        </w:tc>
        <w:tc>
          <w:tcPr>
            <w:tcW w:w="1481" w:type="dxa"/>
            <w:shd w:val="clear" w:color="auto" w:fill="auto"/>
            <w:noWrap/>
          </w:tcPr>
          <w:p w14:paraId="3EE19294" w14:textId="77777777" w:rsidR="00917AB4" w:rsidRPr="00AC4FBC" w:rsidRDefault="00917AB4" w:rsidP="00917AB4">
            <w:pPr>
              <w:pStyle w:val="TAC"/>
              <w:rPr>
                <w:rFonts w:eastAsia="Malgun Gothic"/>
              </w:rPr>
            </w:pPr>
            <w:r w:rsidRPr="00AC4FBC">
              <w:t>1782.5</w:t>
            </w:r>
          </w:p>
        </w:tc>
        <w:tc>
          <w:tcPr>
            <w:tcW w:w="779" w:type="dxa"/>
            <w:shd w:val="clear" w:color="auto" w:fill="auto"/>
            <w:noWrap/>
          </w:tcPr>
          <w:p w14:paraId="6EC0FF05"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7D04590D"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2AD939D7" w14:textId="77777777" w:rsidR="00917AB4" w:rsidRPr="00AC4FBC" w:rsidRDefault="00917AB4" w:rsidP="00917AB4">
            <w:pPr>
              <w:pStyle w:val="TAC"/>
              <w:rPr>
                <w:rFonts w:eastAsia="Malgun Gothic"/>
              </w:rPr>
            </w:pPr>
            <w:r w:rsidRPr="00AC4FBC">
              <w:t>1877.5</w:t>
            </w:r>
          </w:p>
        </w:tc>
        <w:tc>
          <w:tcPr>
            <w:tcW w:w="667" w:type="dxa"/>
            <w:shd w:val="clear" w:color="auto" w:fill="auto"/>
          </w:tcPr>
          <w:p w14:paraId="6A8CB928" w14:textId="77777777" w:rsidR="00917AB4" w:rsidRPr="00AC4FBC" w:rsidRDefault="00917AB4" w:rsidP="00917AB4">
            <w:pPr>
              <w:pStyle w:val="TAC"/>
            </w:pPr>
            <w:r w:rsidRPr="00AC4FBC">
              <w:t>0.2</w:t>
            </w:r>
          </w:p>
        </w:tc>
        <w:tc>
          <w:tcPr>
            <w:tcW w:w="1328" w:type="dxa"/>
            <w:shd w:val="clear" w:color="auto" w:fill="auto"/>
          </w:tcPr>
          <w:p w14:paraId="33A81B62" w14:textId="77777777" w:rsidR="00917AB4" w:rsidRPr="00AC4FBC" w:rsidRDefault="00917AB4" w:rsidP="00917AB4">
            <w:pPr>
              <w:pStyle w:val="TAC"/>
            </w:pPr>
            <w:r w:rsidRPr="00AC4FBC">
              <w:t>IMD4</w:t>
            </w:r>
          </w:p>
        </w:tc>
      </w:tr>
      <w:tr w:rsidR="00917AB4" w:rsidRPr="00AC4FBC" w14:paraId="0D2BF7F4" w14:textId="77777777" w:rsidTr="00BB00C2">
        <w:trPr>
          <w:trHeight w:val="54"/>
          <w:jc w:val="center"/>
        </w:trPr>
        <w:tc>
          <w:tcPr>
            <w:tcW w:w="1928" w:type="dxa"/>
            <w:vMerge/>
            <w:shd w:val="clear" w:color="auto" w:fill="auto"/>
            <w:vAlign w:val="center"/>
          </w:tcPr>
          <w:p w14:paraId="58F68904" w14:textId="77777777" w:rsidR="00917AB4" w:rsidRPr="00AC4FBC" w:rsidRDefault="00917AB4" w:rsidP="00917AB4">
            <w:pPr>
              <w:pStyle w:val="TAC"/>
              <w:rPr>
                <w:rFonts w:eastAsia="Malgun Gothic"/>
              </w:rPr>
            </w:pPr>
          </w:p>
        </w:tc>
        <w:tc>
          <w:tcPr>
            <w:tcW w:w="1146" w:type="dxa"/>
            <w:shd w:val="clear" w:color="auto" w:fill="auto"/>
          </w:tcPr>
          <w:p w14:paraId="04F34C60" w14:textId="77777777" w:rsidR="00917AB4" w:rsidRPr="00AC4FBC" w:rsidRDefault="00917AB4" w:rsidP="00917AB4">
            <w:pPr>
              <w:pStyle w:val="TAC"/>
              <w:rPr>
                <w:rFonts w:eastAsia="Malgun Gothic"/>
              </w:rPr>
            </w:pPr>
            <w:r w:rsidRPr="00AC4FBC">
              <w:t>19</w:t>
            </w:r>
          </w:p>
        </w:tc>
        <w:tc>
          <w:tcPr>
            <w:tcW w:w="1481" w:type="dxa"/>
            <w:shd w:val="clear" w:color="auto" w:fill="auto"/>
            <w:noWrap/>
          </w:tcPr>
          <w:p w14:paraId="04C5C443" w14:textId="77777777" w:rsidR="00917AB4" w:rsidRPr="00AC4FBC" w:rsidRDefault="00917AB4" w:rsidP="00917AB4">
            <w:pPr>
              <w:pStyle w:val="TAC"/>
              <w:rPr>
                <w:rFonts w:eastAsia="Malgun Gothic"/>
              </w:rPr>
            </w:pPr>
            <w:r w:rsidRPr="00AC4FBC">
              <w:t>842.5</w:t>
            </w:r>
          </w:p>
        </w:tc>
        <w:tc>
          <w:tcPr>
            <w:tcW w:w="779" w:type="dxa"/>
            <w:shd w:val="clear" w:color="auto" w:fill="auto"/>
            <w:noWrap/>
          </w:tcPr>
          <w:p w14:paraId="3206F976"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509CE368"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2DCCE7D2" w14:textId="77777777" w:rsidR="00917AB4" w:rsidRPr="00AC4FBC" w:rsidRDefault="00917AB4" w:rsidP="00917AB4">
            <w:pPr>
              <w:pStyle w:val="TAC"/>
              <w:rPr>
                <w:rFonts w:eastAsia="Malgun Gothic"/>
              </w:rPr>
            </w:pPr>
            <w:r w:rsidRPr="00AC4FBC">
              <w:t>887.5</w:t>
            </w:r>
          </w:p>
        </w:tc>
        <w:tc>
          <w:tcPr>
            <w:tcW w:w="667" w:type="dxa"/>
            <w:shd w:val="clear" w:color="auto" w:fill="auto"/>
          </w:tcPr>
          <w:p w14:paraId="28E6315E" w14:textId="77777777" w:rsidR="00917AB4" w:rsidRPr="00AC4FBC" w:rsidRDefault="00917AB4" w:rsidP="00917AB4">
            <w:pPr>
              <w:pStyle w:val="TAC"/>
            </w:pPr>
            <w:r w:rsidRPr="00AC4FBC">
              <w:t>N/A</w:t>
            </w:r>
          </w:p>
        </w:tc>
        <w:tc>
          <w:tcPr>
            <w:tcW w:w="1328" w:type="dxa"/>
            <w:shd w:val="clear" w:color="auto" w:fill="auto"/>
          </w:tcPr>
          <w:p w14:paraId="2200A0F7" w14:textId="77777777" w:rsidR="00917AB4" w:rsidRPr="00AC4FBC" w:rsidRDefault="00917AB4" w:rsidP="00917AB4">
            <w:pPr>
              <w:pStyle w:val="TAC"/>
            </w:pPr>
            <w:r w:rsidRPr="00AC4FBC">
              <w:t>N/A</w:t>
            </w:r>
          </w:p>
        </w:tc>
      </w:tr>
      <w:tr w:rsidR="00917AB4" w:rsidRPr="00AC4FBC" w14:paraId="44B26D9E" w14:textId="77777777" w:rsidTr="00BB00C2">
        <w:trPr>
          <w:trHeight w:val="54"/>
          <w:jc w:val="center"/>
        </w:trPr>
        <w:tc>
          <w:tcPr>
            <w:tcW w:w="1928" w:type="dxa"/>
            <w:vMerge/>
            <w:shd w:val="clear" w:color="auto" w:fill="auto"/>
            <w:vAlign w:val="center"/>
          </w:tcPr>
          <w:p w14:paraId="6AD40568" w14:textId="77777777" w:rsidR="00917AB4" w:rsidRPr="00AC4FBC" w:rsidRDefault="00917AB4" w:rsidP="00917AB4">
            <w:pPr>
              <w:pStyle w:val="TAC"/>
              <w:rPr>
                <w:rFonts w:eastAsia="Malgun Gothic"/>
              </w:rPr>
            </w:pPr>
          </w:p>
        </w:tc>
        <w:tc>
          <w:tcPr>
            <w:tcW w:w="1146" w:type="dxa"/>
            <w:shd w:val="clear" w:color="auto" w:fill="auto"/>
          </w:tcPr>
          <w:p w14:paraId="62E068B5" w14:textId="77777777" w:rsidR="00917AB4" w:rsidRPr="00AC4FBC" w:rsidRDefault="00917AB4" w:rsidP="00917AB4">
            <w:pPr>
              <w:pStyle w:val="TAC"/>
              <w:rPr>
                <w:rFonts w:eastAsia="Malgun Gothic"/>
              </w:rPr>
            </w:pPr>
            <w:r w:rsidRPr="00AC4FBC">
              <w:t>n79</w:t>
            </w:r>
          </w:p>
        </w:tc>
        <w:tc>
          <w:tcPr>
            <w:tcW w:w="1481" w:type="dxa"/>
            <w:shd w:val="clear" w:color="auto" w:fill="auto"/>
            <w:noWrap/>
          </w:tcPr>
          <w:p w14:paraId="561DC065" w14:textId="77777777" w:rsidR="00917AB4" w:rsidRPr="00AC4FBC" w:rsidRDefault="00917AB4" w:rsidP="00917AB4">
            <w:pPr>
              <w:pStyle w:val="TAC"/>
              <w:rPr>
                <w:rFonts w:eastAsia="Malgun Gothic"/>
              </w:rPr>
            </w:pPr>
            <w:r w:rsidRPr="00AC4FBC">
              <w:t>4420</w:t>
            </w:r>
          </w:p>
        </w:tc>
        <w:tc>
          <w:tcPr>
            <w:tcW w:w="779" w:type="dxa"/>
            <w:shd w:val="clear" w:color="auto" w:fill="auto"/>
            <w:noWrap/>
          </w:tcPr>
          <w:p w14:paraId="4E6AB7F6" w14:textId="77777777" w:rsidR="00917AB4" w:rsidRPr="00AC4FBC" w:rsidRDefault="00917AB4" w:rsidP="00917AB4">
            <w:pPr>
              <w:pStyle w:val="TAC"/>
              <w:rPr>
                <w:rFonts w:eastAsia="Malgun Gothic"/>
              </w:rPr>
            </w:pPr>
            <w:r w:rsidRPr="00AC4FBC">
              <w:t>40</w:t>
            </w:r>
          </w:p>
        </w:tc>
        <w:tc>
          <w:tcPr>
            <w:tcW w:w="721" w:type="dxa"/>
            <w:shd w:val="clear" w:color="auto" w:fill="auto"/>
            <w:noWrap/>
          </w:tcPr>
          <w:p w14:paraId="6F2026F7" w14:textId="77777777" w:rsidR="00917AB4" w:rsidRPr="00AC4FBC" w:rsidRDefault="00917AB4" w:rsidP="00917AB4">
            <w:pPr>
              <w:pStyle w:val="TAC"/>
              <w:rPr>
                <w:rFonts w:eastAsia="Malgun Gothic"/>
              </w:rPr>
            </w:pPr>
            <w:r w:rsidRPr="00AC4FBC">
              <w:t>216</w:t>
            </w:r>
          </w:p>
        </w:tc>
        <w:tc>
          <w:tcPr>
            <w:tcW w:w="1314" w:type="dxa"/>
            <w:shd w:val="clear" w:color="auto" w:fill="auto"/>
            <w:noWrap/>
          </w:tcPr>
          <w:p w14:paraId="3F83C053" w14:textId="77777777" w:rsidR="00917AB4" w:rsidRPr="00AC4FBC" w:rsidRDefault="00917AB4" w:rsidP="00917AB4">
            <w:pPr>
              <w:pStyle w:val="TAC"/>
              <w:rPr>
                <w:rFonts w:eastAsia="Malgun Gothic"/>
              </w:rPr>
            </w:pPr>
            <w:r w:rsidRPr="00AC4FBC">
              <w:t>4420</w:t>
            </w:r>
          </w:p>
        </w:tc>
        <w:tc>
          <w:tcPr>
            <w:tcW w:w="667" w:type="dxa"/>
            <w:shd w:val="clear" w:color="auto" w:fill="auto"/>
          </w:tcPr>
          <w:p w14:paraId="3C760DE3" w14:textId="77777777" w:rsidR="00917AB4" w:rsidRPr="00AC4FBC" w:rsidRDefault="00917AB4" w:rsidP="00917AB4">
            <w:pPr>
              <w:pStyle w:val="TAC"/>
            </w:pPr>
            <w:r w:rsidRPr="00AC4FBC">
              <w:t>N/A</w:t>
            </w:r>
          </w:p>
        </w:tc>
        <w:tc>
          <w:tcPr>
            <w:tcW w:w="1328" w:type="dxa"/>
            <w:shd w:val="clear" w:color="auto" w:fill="auto"/>
          </w:tcPr>
          <w:p w14:paraId="17FFA039" w14:textId="77777777" w:rsidR="00917AB4" w:rsidRPr="00AC4FBC" w:rsidRDefault="00917AB4" w:rsidP="00917AB4">
            <w:pPr>
              <w:pStyle w:val="TAC"/>
            </w:pPr>
            <w:r w:rsidRPr="00AC4FBC">
              <w:t>N/A</w:t>
            </w:r>
          </w:p>
        </w:tc>
      </w:tr>
      <w:tr w:rsidR="00917AB4" w:rsidRPr="00AC4FBC" w14:paraId="696C2860" w14:textId="77777777" w:rsidTr="00BB00C2">
        <w:trPr>
          <w:trHeight w:val="54"/>
          <w:jc w:val="center"/>
        </w:trPr>
        <w:tc>
          <w:tcPr>
            <w:tcW w:w="1928" w:type="dxa"/>
            <w:vMerge w:val="restart"/>
            <w:shd w:val="clear" w:color="auto" w:fill="auto"/>
            <w:vAlign w:val="center"/>
          </w:tcPr>
          <w:p w14:paraId="0C24281C" w14:textId="77777777" w:rsidR="00917AB4" w:rsidRPr="00AC4FBC" w:rsidRDefault="00917AB4" w:rsidP="00917AB4">
            <w:pPr>
              <w:pStyle w:val="TAC"/>
              <w:rPr>
                <w:rFonts w:eastAsia="Malgun Gothic"/>
              </w:rPr>
            </w:pPr>
            <w:r w:rsidRPr="00AC4FBC">
              <w:rPr>
                <w:rFonts w:eastAsia="Malgun Gothic"/>
              </w:rPr>
              <w:t>DC_3A-20A_n28A</w:t>
            </w:r>
          </w:p>
          <w:p w14:paraId="62236840" w14:textId="77777777" w:rsidR="00917AB4" w:rsidRPr="00AC4FBC" w:rsidRDefault="00917AB4" w:rsidP="00917AB4">
            <w:pPr>
              <w:pStyle w:val="TAC"/>
              <w:rPr>
                <w:rFonts w:eastAsia="MS Mincho"/>
              </w:rPr>
            </w:pPr>
            <w:r w:rsidRPr="00AC4FBC">
              <w:t>DC_3C-20A_n28A</w:t>
            </w:r>
          </w:p>
        </w:tc>
        <w:tc>
          <w:tcPr>
            <w:tcW w:w="1146" w:type="dxa"/>
            <w:shd w:val="clear" w:color="auto" w:fill="auto"/>
            <w:vAlign w:val="center"/>
          </w:tcPr>
          <w:p w14:paraId="0363544B" w14:textId="77777777" w:rsidR="00917AB4" w:rsidRPr="00AC4FBC" w:rsidRDefault="00917AB4" w:rsidP="00917AB4">
            <w:pPr>
              <w:pStyle w:val="TAC"/>
              <w:rPr>
                <w:rFonts w:eastAsia="MS Mincho"/>
              </w:rPr>
            </w:pPr>
            <w:r w:rsidRPr="00AC4FBC">
              <w:rPr>
                <w:rFonts w:eastAsia="Malgun Gothic"/>
              </w:rPr>
              <w:t>20</w:t>
            </w:r>
          </w:p>
        </w:tc>
        <w:tc>
          <w:tcPr>
            <w:tcW w:w="1481" w:type="dxa"/>
            <w:shd w:val="clear" w:color="auto" w:fill="auto"/>
            <w:noWrap/>
            <w:vAlign w:val="center"/>
          </w:tcPr>
          <w:p w14:paraId="14A56A16" w14:textId="77777777" w:rsidR="00917AB4" w:rsidRPr="00AC4FBC" w:rsidRDefault="00917AB4" w:rsidP="00917AB4">
            <w:pPr>
              <w:pStyle w:val="TAC"/>
              <w:rPr>
                <w:rFonts w:eastAsia="MS Mincho"/>
              </w:rPr>
            </w:pPr>
            <w:r w:rsidRPr="00AC4FBC">
              <w:rPr>
                <w:rFonts w:eastAsia="Malgun Gothic"/>
              </w:rPr>
              <w:t>852</w:t>
            </w:r>
          </w:p>
        </w:tc>
        <w:tc>
          <w:tcPr>
            <w:tcW w:w="779" w:type="dxa"/>
            <w:shd w:val="clear" w:color="auto" w:fill="auto"/>
            <w:noWrap/>
            <w:vAlign w:val="center"/>
          </w:tcPr>
          <w:p w14:paraId="28E3813F" w14:textId="77777777" w:rsidR="00917AB4" w:rsidRPr="00AC4FBC" w:rsidRDefault="00917AB4" w:rsidP="00917AB4">
            <w:pPr>
              <w:pStyle w:val="TAC"/>
              <w:rPr>
                <w:rFonts w:eastAsia="MS Mincho"/>
              </w:rPr>
            </w:pPr>
            <w:r w:rsidRPr="00AC4FBC">
              <w:rPr>
                <w:rFonts w:eastAsia="Malgun Gothic"/>
              </w:rPr>
              <w:t>5</w:t>
            </w:r>
          </w:p>
        </w:tc>
        <w:tc>
          <w:tcPr>
            <w:tcW w:w="721" w:type="dxa"/>
            <w:shd w:val="clear" w:color="auto" w:fill="auto"/>
            <w:noWrap/>
            <w:vAlign w:val="center"/>
          </w:tcPr>
          <w:p w14:paraId="3AE20AA7" w14:textId="77777777" w:rsidR="00917AB4" w:rsidRPr="00AC4FBC" w:rsidRDefault="00917AB4" w:rsidP="00917AB4">
            <w:pPr>
              <w:pStyle w:val="TAC"/>
              <w:rPr>
                <w:rFonts w:eastAsia="MS Mincho"/>
              </w:rPr>
            </w:pPr>
            <w:r w:rsidRPr="00AC4FBC">
              <w:rPr>
                <w:rFonts w:eastAsia="Malgun Gothic"/>
              </w:rPr>
              <w:t>25</w:t>
            </w:r>
          </w:p>
        </w:tc>
        <w:tc>
          <w:tcPr>
            <w:tcW w:w="1314" w:type="dxa"/>
            <w:shd w:val="clear" w:color="auto" w:fill="auto"/>
            <w:noWrap/>
            <w:vAlign w:val="center"/>
          </w:tcPr>
          <w:p w14:paraId="0CBF8E6D" w14:textId="77777777" w:rsidR="00917AB4" w:rsidRPr="00AC4FBC" w:rsidRDefault="00917AB4" w:rsidP="00917AB4">
            <w:pPr>
              <w:pStyle w:val="TAC"/>
              <w:rPr>
                <w:rFonts w:eastAsia="MS Mincho"/>
              </w:rPr>
            </w:pPr>
            <w:r w:rsidRPr="00AC4FBC">
              <w:rPr>
                <w:rFonts w:eastAsia="Malgun Gothic"/>
              </w:rPr>
              <w:t>811</w:t>
            </w:r>
          </w:p>
        </w:tc>
        <w:tc>
          <w:tcPr>
            <w:tcW w:w="667" w:type="dxa"/>
            <w:shd w:val="clear" w:color="auto" w:fill="auto"/>
            <w:vAlign w:val="center"/>
          </w:tcPr>
          <w:p w14:paraId="2BC79256" w14:textId="77777777" w:rsidR="00917AB4" w:rsidRPr="00AC4FBC" w:rsidRDefault="00917AB4" w:rsidP="00917AB4">
            <w:pPr>
              <w:pStyle w:val="TAC"/>
              <w:rPr>
                <w:rFonts w:eastAsia="Malgun Gothic"/>
              </w:rPr>
            </w:pPr>
            <w:r w:rsidRPr="00AC4FBC">
              <w:t>N/A</w:t>
            </w:r>
          </w:p>
        </w:tc>
        <w:tc>
          <w:tcPr>
            <w:tcW w:w="1328" w:type="dxa"/>
            <w:shd w:val="clear" w:color="auto" w:fill="auto"/>
          </w:tcPr>
          <w:p w14:paraId="2245C390" w14:textId="77777777" w:rsidR="00917AB4" w:rsidRPr="00AC4FBC" w:rsidRDefault="00917AB4" w:rsidP="00917AB4">
            <w:pPr>
              <w:pStyle w:val="TAC"/>
            </w:pPr>
            <w:r w:rsidRPr="00AC4FBC">
              <w:t>N/A</w:t>
            </w:r>
          </w:p>
        </w:tc>
      </w:tr>
      <w:tr w:rsidR="00917AB4" w:rsidRPr="00AC4FBC" w14:paraId="6FC08D38" w14:textId="77777777" w:rsidTr="00BB00C2">
        <w:trPr>
          <w:trHeight w:val="54"/>
          <w:jc w:val="center"/>
        </w:trPr>
        <w:tc>
          <w:tcPr>
            <w:tcW w:w="1928" w:type="dxa"/>
            <w:vMerge/>
            <w:shd w:val="clear" w:color="auto" w:fill="auto"/>
            <w:vAlign w:val="center"/>
          </w:tcPr>
          <w:p w14:paraId="7555EC7F" w14:textId="77777777" w:rsidR="00917AB4" w:rsidRPr="00AC4FBC" w:rsidRDefault="00917AB4" w:rsidP="00917AB4">
            <w:pPr>
              <w:pStyle w:val="TAC"/>
              <w:rPr>
                <w:rFonts w:eastAsia="MS Mincho"/>
              </w:rPr>
            </w:pPr>
          </w:p>
        </w:tc>
        <w:tc>
          <w:tcPr>
            <w:tcW w:w="1146" w:type="dxa"/>
            <w:shd w:val="clear" w:color="auto" w:fill="auto"/>
            <w:vAlign w:val="center"/>
          </w:tcPr>
          <w:p w14:paraId="7C5ECD7A" w14:textId="77777777" w:rsidR="00917AB4" w:rsidRPr="00AC4FBC" w:rsidRDefault="00917AB4" w:rsidP="00917AB4">
            <w:pPr>
              <w:pStyle w:val="TAC"/>
              <w:rPr>
                <w:rFonts w:eastAsia="MS Mincho"/>
              </w:rPr>
            </w:pPr>
            <w:r w:rsidRPr="00AC4FBC">
              <w:rPr>
                <w:rFonts w:eastAsia="Malgun Gothic"/>
              </w:rPr>
              <w:t>n28</w:t>
            </w:r>
          </w:p>
        </w:tc>
        <w:tc>
          <w:tcPr>
            <w:tcW w:w="1481" w:type="dxa"/>
            <w:shd w:val="clear" w:color="auto" w:fill="auto"/>
            <w:noWrap/>
            <w:vAlign w:val="center"/>
          </w:tcPr>
          <w:p w14:paraId="5BFDBF93" w14:textId="77777777" w:rsidR="00917AB4" w:rsidRPr="00AC4FBC" w:rsidRDefault="00917AB4" w:rsidP="00917AB4">
            <w:pPr>
              <w:pStyle w:val="TAC"/>
              <w:rPr>
                <w:rFonts w:eastAsia="MS Mincho"/>
              </w:rPr>
            </w:pPr>
            <w:r w:rsidRPr="00AC4FBC">
              <w:rPr>
                <w:rFonts w:eastAsia="Malgun Gothic"/>
              </w:rPr>
              <w:t>728</w:t>
            </w:r>
          </w:p>
        </w:tc>
        <w:tc>
          <w:tcPr>
            <w:tcW w:w="779" w:type="dxa"/>
            <w:shd w:val="clear" w:color="auto" w:fill="auto"/>
            <w:noWrap/>
            <w:vAlign w:val="center"/>
          </w:tcPr>
          <w:p w14:paraId="30AB46CA" w14:textId="77777777" w:rsidR="00917AB4" w:rsidRPr="00AC4FBC" w:rsidRDefault="00917AB4" w:rsidP="00917AB4">
            <w:pPr>
              <w:pStyle w:val="TAC"/>
              <w:rPr>
                <w:rFonts w:eastAsia="MS Mincho"/>
              </w:rPr>
            </w:pPr>
            <w:r w:rsidRPr="00AC4FBC">
              <w:rPr>
                <w:rFonts w:eastAsia="Malgun Gothic"/>
              </w:rPr>
              <w:t>5</w:t>
            </w:r>
          </w:p>
        </w:tc>
        <w:tc>
          <w:tcPr>
            <w:tcW w:w="721" w:type="dxa"/>
            <w:shd w:val="clear" w:color="auto" w:fill="auto"/>
            <w:noWrap/>
            <w:vAlign w:val="center"/>
          </w:tcPr>
          <w:p w14:paraId="35C78BCD" w14:textId="77777777" w:rsidR="00917AB4" w:rsidRPr="00AC4FBC" w:rsidRDefault="00917AB4" w:rsidP="00917AB4">
            <w:pPr>
              <w:pStyle w:val="TAC"/>
              <w:rPr>
                <w:rFonts w:eastAsia="MS Mincho"/>
              </w:rPr>
            </w:pPr>
            <w:r w:rsidRPr="00AC4FBC">
              <w:rPr>
                <w:rFonts w:eastAsia="Malgun Gothic"/>
              </w:rPr>
              <w:t>25</w:t>
            </w:r>
          </w:p>
        </w:tc>
        <w:tc>
          <w:tcPr>
            <w:tcW w:w="1314" w:type="dxa"/>
            <w:shd w:val="clear" w:color="auto" w:fill="auto"/>
            <w:noWrap/>
            <w:vAlign w:val="center"/>
          </w:tcPr>
          <w:p w14:paraId="434AF7D6" w14:textId="77777777" w:rsidR="00917AB4" w:rsidRPr="00AC4FBC" w:rsidRDefault="00917AB4" w:rsidP="00917AB4">
            <w:pPr>
              <w:pStyle w:val="TAC"/>
              <w:rPr>
                <w:rFonts w:eastAsia="MS Mincho"/>
              </w:rPr>
            </w:pPr>
            <w:r w:rsidRPr="00AC4FBC">
              <w:rPr>
                <w:rFonts w:eastAsia="Malgun Gothic"/>
              </w:rPr>
              <w:t>783</w:t>
            </w:r>
          </w:p>
        </w:tc>
        <w:tc>
          <w:tcPr>
            <w:tcW w:w="667" w:type="dxa"/>
            <w:shd w:val="clear" w:color="auto" w:fill="auto"/>
            <w:vAlign w:val="center"/>
          </w:tcPr>
          <w:p w14:paraId="2E12A7B5" w14:textId="77777777" w:rsidR="00917AB4" w:rsidRPr="00AC4FBC" w:rsidRDefault="00917AB4" w:rsidP="00917AB4">
            <w:pPr>
              <w:pStyle w:val="TAC"/>
              <w:rPr>
                <w:rFonts w:eastAsia="Malgun Gothic"/>
              </w:rPr>
            </w:pPr>
            <w:r w:rsidRPr="00AC4FBC">
              <w:t>N/A</w:t>
            </w:r>
          </w:p>
        </w:tc>
        <w:tc>
          <w:tcPr>
            <w:tcW w:w="1328" w:type="dxa"/>
            <w:shd w:val="clear" w:color="auto" w:fill="auto"/>
          </w:tcPr>
          <w:p w14:paraId="1CB891DD" w14:textId="77777777" w:rsidR="00917AB4" w:rsidRPr="00AC4FBC" w:rsidRDefault="00917AB4" w:rsidP="00917AB4">
            <w:pPr>
              <w:pStyle w:val="TAC"/>
            </w:pPr>
            <w:r w:rsidRPr="00AC4FBC">
              <w:t>N/A</w:t>
            </w:r>
          </w:p>
        </w:tc>
      </w:tr>
      <w:tr w:rsidR="00917AB4" w:rsidRPr="00AC4FBC" w14:paraId="1ED6D8C0" w14:textId="77777777" w:rsidTr="00BB00C2">
        <w:trPr>
          <w:trHeight w:val="54"/>
          <w:jc w:val="center"/>
        </w:trPr>
        <w:tc>
          <w:tcPr>
            <w:tcW w:w="1928" w:type="dxa"/>
            <w:vMerge/>
            <w:shd w:val="clear" w:color="auto" w:fill="auto"/>
            <w:vAlign w:val="center"/>
          </w:tcPr>
          <w:p w14:paraId="48F6978D" w14:textId="77777777" w:rsidR="00917AB4" w:rsidRPr="00AC4FBC" w:rsidRDefault="00917AB4" w:rsidP="00917AB4">
            <w:pPr>
              <w:pStyle w:val="TAC"/>
              <w:rPr>
                <w:rFonts w:eastAsia="MS Mincho"/>
              </w:rPr>
            </w:pPr>
          </w:p>
        </w:tc>
        <w:tc>
          <w:tcPr>
            <w:tcW w:w="1146" w:type="dxa"/>
            <w:shd w:val="clear" w:color="auto" w:fill="auto"/>
            <w:vAlign w:val="center"/>
          </w:tcPr>
          <w:p w14:paraId="3720DFF4" w14:textId="77777777" w:rsidR="00917AB4" w:rsidRPr="00AC4FBC" w:rsidRDefault="00917AB4" w:rsidP="00917AB4">
            <w:pPr>
              <w:pStyle w:val="TAC"/>
              <w:rPr>
                <w:rFonts w:eastAsia="MS Mincho"/>
              </w:rPr>
            </w:pPr>
            <w:r w:rsidRPr="00AC4FBC">
              <w:rPr>
                <w:rFonts w:eastAsia="Malgun Gothic"/>
              </w:rPr>
              <w:t>3</w:t>
            </w:r>
          </w:p>
        </w:tc>
        <w:tc>
          <w:tcPr>
            <w:tcW w:w="1481" w:type="dxa"/>
            <w:shd w:val="clear" w:color="auto" w:fill="auto"/>
            <w:noWrap/>
            <w:vAlign w:val="center"/>
          </w:tcPr>
          <w:p w14:paraId="033C646B" w14:textId="77777777" w:rsidR="00917AB4" w:rsidRPr="00AC4FBC" w:rsidRDefault="00917AB4" w:rsidP="00917AB4">
            <w:pPr>
              <w:pStyle w:val="TAC"/>
              <w:rPr>
                <w:rFonts w:eastAsia="MS Mincho"/>
              </w:rPr>
            </w:pPr>
            <w:r w:rsidRPr="00AC4FBC">
              <w:rPr>
                <w:rFonts w:eastAsia="Malgun Gothic"/>
              </w:rPr>
              <w:t>1733</w:t>
            </w:r>
          </w:p>
        </w:tc>
        <w:tc>
          <w:tcPr>
            <w:tcW w:w="779" w:type="dxa"/>
            <w:shd w:val="clear" w:color="auto" w:fill="auto"/>
            <w:noWrap/>
            <w:vAlign w:val="center"/>
          </w:tcPr>
          <w:p w14:paraId="3EE50901" w14:textId="77777777" w:rsidR="00917AB4" w:rsidRPr="00AC4FBC" w:rsidRDefault="00917AB4" w:rsidP="00917AB4">
            <w:pPr>
              <w:pStyle w:val="TAC"/>
              <w:rPr>
                <w:rFonts w:eastAsia="MS Mincho"/>
              </w:rPr>
            </w:pPr>
            <w:r w:rsidRPr="00AC4FBC">
              <w:rPr>
                <w:rFonts w:eastAsia="Malgun Gothic"/>
              </w:rPr>
              <w:t>5</w:t>
            </w:r>
          </w:p>
        </w:tc>
        <w:tc>
          <w:tcPr>
            <w:tcW w:w="721" w:type="dxa"/>
            <w:shd w:val="clear" w:color="auto" w:fill="auto"/>
            <w:noWrap/>
            <w:vAlign w:val="center"/>
          </w:tcPr>
          <w:p w14:paraId="739744AD" w14:textId="77777777" w:rsidR="00917AB4" w:rsidRPr="00AC4FBC" w:rsidRDefault="00917AB4" w:rsidP="00917AB4">
            <w:pPr>
              <w:pStyle w:val="TAC"/>
              <w:rPr>
                <w:rFonts w:eastAsia="MS Mincho"/>
              </w:rPr>
            </w:pPr>
            <w:r w:rsidRPr="00AC4FBC">
              <w:rPr>
                <w:rFonts w:eastAsia="Malgun Gothic"/>
              </w:rPr>
              <w:t>25</w:t>
            </w:r>
          </w:p>
        </w:tc>
        <w:tc>
          <w:tcPr>
            <w:tcW w:w="1314" w:type="dxa"/>
            <w:shd w:val="clear" w:color="auto" w:fill="auto"/>
            <w:noWrap/>
            <w:vAlign w:val="center"/>
          </w:tcPr>
          <w:p w14:paraId="0D32A579" w14:textId="77777777" w:rsidR="00917AB4" w:rsidRPr="00AC4FBC" w:rsidRDefault="00917AB4" w:rsidP="00917AB4">
            <w:pPr>
              <w:pStyle w:val="TAC"/>
              <w:rPr>
                <w:rFonts w:eastAsia="MS Mincho"/>
              </w:rPr>
            </w:pPr>
            <w:r w:rsidRPr="00AC4FBC">
              <w:rPr>
                <w:rFonts w:eastAsia="Malgun Gothic"/>
              </w:rPr>
              <w:t>1828</w:t>
            </w:r>
          </w:p>
        </w:tc>
        <w:tc>
          <w:tcPr>
            <w:tcW w:w="667" w:type="dxa"/>
            <w:shd w:val="clear" w:color="auto" w:fill="auto"/>
            <w:vAlign w:val="center"/>
          </w:tcPr>
          <w:p w14:paraId="6B02D9E9" w14:textId="77777777" w:rsidR="00917AB4" w:rsidRPr="00AC4FBC" w:rsidRDefault="00917AB4" w:rsidP="00917AB4">
            <w:pPr>
              <w:pStyle w:val="TAC"/>
              <w:rPr>
                <w:rFonts w:eastAsia="Malgun Gothic"/>
              </w:rPr>
            </w:pPr>
            <w:r w:rsidRPr="00AC4FBC">
              <w:t>9.4</w:t>
            </w:r>
          </w:p>
        </w:tc>
        <w:tc>
          <w:tcPr>
            <w:tcW w:w="1328" w:type="dxa"/>
            <w:shd w:val="clear" w:color="auto" w:fill="auto"/>
          </w:tcPr>
          <w:p w14:paraId="676EC05F" w14:textId="77777777" w:rsidR="00917AB4" w:rsidRPr="00AC4FBC" w:rsidRDefault="00917AB4" w:rsidP="00917AB4">
            <w:pPr>
              <w:pStyle w:val="TAC"/>
            </w:pPr>
            <w:r w:rsidRPr="00AC4FBC">
              <w:t>IMD4</w:t>
            </w:r>
          </w:p>
        </w:tc>
      </w:tr>
      <w:tr w:rsidR="00917AB4" w:rsidRPr="00AC4FBC" w14:paraId="51BA9E3D" w14:textId="77777777" w:rsidTr="00BB00C2">
        <w:trPr>
          <w:trHeight w:val="54"/>
          <w:jc w:val="center"/>
        </w:trPr>
        <w:tc>
          <w:tcPr>
            <w:tcW w:w="1928" w:type="dxa"/>
            <w:vMerge w:val="restart"/>
            <w:shd w:val="clear" w:color="auto" w:fill="auto"/>
            <w:vAlign w:val="center"/>
          </w:tcPr>
          <w:p w14:paraId="3346083B" w14:textId="77777777" w:rsidR="00917AB4" w:rsidRPr="00AC4FBC" w:rsidRDefault="00917AB4" w:rsidP="00917AB4">
            <w:pPr>
              <w:pStyle w:val="TAC"/>
              <w:rPr>
                <w:rFonts w:eastAsia="MS Mincho"/>
              </w:rPr>
            </w:pPr>
            <w:r w:rsidRPr="00AC4FBC">
              <w:t>DC_3A_n20A-n78A</w:t>
            </w:r>
          </w:p>
        </w:tc>
        <w:tc>
          <w:tcPr>
            <w:tcW w:w="1146" w:type="dxa"/>
            <w:shd w:val="clear" w:color="auto" w:fill="auto"/>
            <w:vAlign w:val="center"/>
          </w:tcPr>
          <w:p w14:paraId="20B6880B" w14:textId="77777777" w:rsidR="00917AB4" w:rsidRPr="00AC4FBC" w:rsidRDefault="00917AB4" w:rsidP="00917AB4">
            <w:pPr>
              <w:pStyle w:val="TAC"/>
              <w:rPr>
                <w:rFonts w:eastAsia="Malgun Gothic"/>
              </w:rPr>
            </w:pPr>
            <w:r w:rsidRPr="00AC4FBC">
              <w:t>3</w:t>
            </w:r>
          </w:p>
        </w:tc>
        <w:tc>
          <w:tcPr>
            <w:tcW w:w="1481" w:type="dxa"/>
            <w:shd w:val="clear" w:color="auto" w:fill="auto"/>
            <w:noWrap/>
            <w:vAlign w:val="center"/>
          </w:tcPr>
          <w:p w14:paraId="158DC1D9" w14:textId="77777777" w:rsidR="00917AB4" w:rsidRPr="00AC4FBC" w:rsidRDefault="00917AB4" w:rsidP="00917AB4">
            <w:pPr>
              <w:pStyle w:val="TAC"/>
              <w:rPr>
                <w:rFonts w:eastAsia="Malgun Gothic"/>
              </w:rPr>
            </w:pPr>
            <w:r w:rsidRPr="00AC4FBC">
              <w:t>1730</w:t>
            </w:r>
          </w:p>
        </w:tc>
        <w:tc>
          <w:tcPr>
            <w:tcW w:w="779" w:type="dxa"/>
            <w:shd w:val="clear" w:color="auto" w:fill="auto"/>
            <w:noWrap/>
            <w:vAlign w:val="center"/>
          </w:tcPr>
          <w:p w14:paraId="7A526FFB"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479EDB55"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34511C21" w14:textId="77777777" w:rsidR="00917AB4" w:rsidRPr="00AC4FBC" w:rsidRDefault="00917AB4" w:rsidP="00917AB4">
            <w:pPr>
              <w:pStyle w:val="TAC"/>
              <w:rPr>
                <w:rFonts w:eastAsia="Malgun Gothic"/>
              </w:rPr>
            </w:pPr>
            <w:r w:rsidRPr="00AC4FBC">
              <w:t>1825</w:t>
            </w:r>
          </w:p>
        </w:tc>
        <w:tc>
          <w:tcPr>
            <w:tcW w:w="667" w:type="dxa"/>
            <w:shd w:val="clear" w:color="auto" w:fill="auto"/>
            <w:vAlign w:val="center"/>
          </w:tcPr>
          <w:p w14:paraId="26B0E612" w14:textId="77777777" w:rsidR="00917AB4" w:rsidRPr="00AC4FBC" w:rsidRDefault="00917AB4" w:rsidP="00917AB4">
            <w:pPr>
              <w:pStyle w:val="TAC"/>
            </w:pPr>
            <w:r w:rsidRPr="00AC4FBC">
              <w:t>N/A</w:t>
            </w:r>
          </w:p>
        </w:tc>
        <w:tc>
          <w:tcPr>
            <w:tcW w:w="1328" w:type="dxa"/>
            <w:shd w:val="clear" w:color="auto" w:fill="auto"/>
          </w:tcPr>
          <w:p w14:paraId="6B771056" w14:textId="77777777" w:rsidR="00917AB4" w:rsidRPr="00AC4FBC" w:rsidRDefault="00917AB4" w:rsidP="00917AB4">
            <w:pPr>
              <w:pStyle w:val="TAC"/>
            </w:pPr>
            <w:r w:rsidRPr="00AC4FBC">
              <w:t>N/A</w:t>
            </w:r>
          </w:p>
        </w:tc>
      </w:tr>
      <w:tr w:rsidR="00917AB4" w:rsidRPr="00AC4FBC" w14:paraId="73B4694F" w14:textId="77777777" w:rsidTr="00BB00C2">
        <w:trPr>
          <w:trHeight w:val="54"/>
          <w:jc w:val="center"/>
        </w:trPr>
        <w:tc>
          <w:tcPr>
            <w:tcW w:w="1928" w:type="dxa"/>
            <w:vMerge/>
            <w:shd w:val="clear" w:color="auto" w:fill="auto"/>
            <w:vAlign w:val="center"/>
          </w:tcPr>
          <w:p w14:paraId="7F5572AE" w14:textId="77777777" w:rsidR="00917AB4" w:rsidRPr="00AC4FBC" w:rsidRDefault="00917AB4" w:rsidP="00917AB4">
            <w:pPr>
              <w:pStyle w:val="TAC"/>
              <w:rPr>
                <w:rFonts w:eastAsia="MS Mincho"/>
              </w:rPr>
            </w:pPr>
          </w:p>
        </w:tc>
        <w:tc>
          <w:tcPr>
            <w:tcW w:w="1146" w:type="dxa"/>
            <w:shd w:val="clear" w:color="auto" w:fill="auto"/>
            <w:vAlign w:val="center"/>
          </w:tcPr>
          <w:p w14:paraId="0C1D8C54" w14:textId="77777777" w:rsidR="00917AB4" w:rsidRPr="00AC4FBC" w:rsidRDefault="00917AB4" w:rsidP="00917AB4">
            <w:pPr>
              <w:pStyle w:val="TAC"/>
              <w:rPr>
                <w:rFonts w:eastAsia="Malgun Gothic"/>
              </w:rPr>
            </w:pPr>
            <w:r w:rsidRPr="00AC4FBC">
              <w:t>n20</w:t>
            </w:r>
          </w:p>
        </w:tc>
        <w:tc>
          <w:tcPr>
            <w:tcW w:w="1481" w:type="dxa"/>
            <w:shd w:val="clear" w:color="auto" w:fill="auto"/>
            <w:noWrap/>
            <w:vAlign w:val="center"/>
          </w:tcPr>
          <w:p w14:paraId="649D2397" w14:textId="77777777" w:rsidR="00917AB4" w:rsidRPr="00AC4FBC" w:rsidRDefault="00917AB4" w:rsidP="00917AB4">
            <w:pPr>
              <w:pStyle w:val="TAC"/>
              <w:rPr>
                <w:rFonts w:eastAsia="Malgun Gothic"/>
              </w:rPr>
            </w:pPr>
            <w:r w:rsidRPr="00AC4FBC">
              <w:t>845</w:t>
            </w:r>
          </w:p>
        </w:tc>
        <w:tc>
          <w:tcPr>
            <w:tcW w:w="779" w:type="dxa"/>
            <w:shd w:val="clear" w:color="auto" w:fill="auto"/>
            <w:noWrap/>
            <w:vAlign w:val="center"/>
          </w:tcPr>
          <w:p w14:paraId="7B6B5715"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5FF8AACD"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61BD6325" w14:textId="77777777" w:rsidR="00917AB4" w:rsidRPr="00AC4FBC" w:rsidRDefault="00917AB4" w:rsidP="00917AB4">
            <w:pPr>
              <w:pStyle w:val="TAC"/>
              <w:rPr>
                <w:rFonts w:eastAsia="Malgun Gothic"/>
              </w:rPr>
            </w:pPr>
            <w:r w:rsidRPr="00AC4FBC">
              <w:t>804</w:t>
            </w:r>
          </w:p>
        </w:tc>
        <w:tc>
          <w:tcPr>
            <w:tcW w:w="667" w:type="dxa"/>
            <w:shd w:val="clear" w:color="auto" w:fill="auto"/>
            <w:vAlign w:val="center"/>
          </w:tcPr>
          <w:p w14:paraId="39917921" w14:textId="77777777" w:rsidR="00917AB4" w:rsidRPr="00AC4FBC" w:rsidRDefault="00917AB4" w:rsidP="00917AB4">
            <w:pPr>
              <w:pStyle w:val="TAC"/>
            </w:pPr>
            <w:r w:rsidRPr="00AC4FBC">
              <w:t>N/A</w:t>
            </w:r>
          </w:p>
        </w:tc>
        <w:tc>
          <w:tcPr>
            <w:tcW w:w="1328" w:type="dxa"/>
            <w:shd w:val="clear" w:color="auto" w:fill="auto"/>
          </w:tcPr>
          <w:p w14:paraId="1CE0B60A" w14:textId="77777777" w:rsidR="00917AB4" w:rsidRPr="00AC4FBC" w:rsidRDefault="00917AB4" w:rsidP="00917AB4">
            <w:pPr>
              <w:pStyle w:val="TAC"/>
            </w:pPr>
            <w:r w:rsidRPr="00AC4FBC">
              <w:t>N/A</w:t>
            </w:r>
          </w:p>
        </w:tc>
      </w:tr>
      <w:tr w:rsidR="00917AB4" w:rsidRPr="00AC4FBC" w14:paraId="33651B7B" w14:textId="77777777" w:rsidTr="00BB00C2">
        <w:trPr>
          <w:trHeight w:val="54"/>
          <w:jc w:val="center"/>
        </w:trPr>
        <w:tc>
          <w:tcPr>
            <w:tcW w:w="1928" w:type="dxa"/>
            <w:vMerge/>
            <w:shd w:val="clear" w:color="auto" w:fill="auto"/>
            <w:vAlign w:val="center"/>
          </w:tcPr>
          <w:p w14:paraId="6B38E712" w14:textId="77777777" w:rsidR="00917AB4" w:rsidRPr="00AC4FBC" w:rsidRDefault="00917AB4" w:rsidP="00917AB4">
            <w:pPr>
              <w:pStyle w:val="TAC"/>
              <w:rPr>
                <w:rFonts w:eastAsia="MS Mincho"/>
              </w:rPr>
            </w:pPr>
          </w:p>
        </w:tc>
        <w:tc>
          <w:tcPr>
            <w:tcW w:w="1146" w:type="dxa"/>
            <w:shd w:val="clear" w:color="auto" w:fill="auto"/>
            <w:vAlign w:val="center"/>
          </w:tcPr>
          <w:p w14:paraId="0105829F" w14:textId="77777777" w:rsidR="00917AB4" w:rsidRPr="00AC4FBC" w:rsidRDefault="00917AB4" w:rsidP="00917AB4">
            <w:pPr>
              <w:pStyle w:val="TAC"/>
              <w:rPr>
                <w:rFonts w:eastAsia="Malgun Gothic"/>
              </w:rPr>
            </w:pPr>
            <w:r w:rsidRPr="00AC4FBC">
              <w:t>n78</w:t>
            </w:r>
          </w:p>
        </w:tc>
        <w:tc>
          <w:tcPr>
            <w:tcW w:w="1481" w:type="dxa"/>
            <w:shd w:val="clear" w:color="auto" w:fill="auto"/>
            <w:noWrap/>
            <w:vAlign w:val="center"/>
          </w:tcPr>
          <w:p w14:paraId="4B70C296" w14:textId="77777777" w:rsidR="00917AB4" w:rsidRPr="00AC4FBC" w:rsidRDefault="00917AB4" w:rsidP="00917AB4">
            <w:pPr>
              <w:pStyle w:val="TAC"/>
              <w:rPr>
                <w:rFonts w:eastAsia="Malgun Gothic"/>
              </w:rPr>
            </w:pPr>
            <w:r w:rsidRPr="00AC4FBC">
              <w:t>3420</w:t>
            </w:r>
          </w:p>
        </w:tc>
        <w:tc>
          <w:tcPr>
            <w:tcW w:w="779" w:type="dxa"/>
            <w:shd w:val="clear" w:color="auto" w:fill="auto"/>
            <w:noWrap/>
            <w:vAlign w:val="center"/>
          </w:tcPr>
          <w:p w14:paraId="3FE5D081" w14:textId="77777777" w:rsidR="00917AB4" w:rsidRPr="00AC4FBC" w:rsidRDefault="00917AB4" w:rsidP="00917AB4">
            <w:pPr>
              <w:pStyle w:val="TAC"/>
              <w:rPr>
                <w:rFonts w:eastAsia="Malgun Gothic"/>
              </w:rPr>
            </w:pPr>
            <w:r w:rsidRPr="00AC4FBC">
              <w:t>10</w:t>
            </w:r>
          </w:p>
        </w:tc>
        <w:tc>
          <w:tcPr>
            <w:tcW w:w="721" w:type="dxa"/>
            <w:shd w:val="clear" w:color="auto" w:fill="auto"/>
            <w:noWrap/>
            <w:vAlign w:val="center"/>
          </w:tcPr>
          <w:p w14:paraId="6E7CCC43" w14:textId="77777777" w:rsidR="00917AB4" w:rsidRPr="00AC4FBC" w:rsidRDefault="00917AB4" w:rsidP="00917AB4">
            <w:pPr>
              <w:pStyle w:val="TAC"/>
              <w:rPr>
                <w:rFonts w:eastAsia="Malgun Gothic"/>
              </w:rPr>
            </w:pPr>
            <w:r w:rsidRPr="00AC4FBC">
              <w:t>50</w:t>
            </w:r>
          </w:p>
        </w:tc>
        <w:tc>
          <w:tcPr>
            <w:tcW w:w="1314" w:type="dxa"/>
            <w:shd w:val="clear" w:color="auto" w:fill="auto"/>
            <w:noWrap/>
            <w:vAlign w:val="center"/>
          </w:tcPr>
          <w:p w14:paraId="44B519A8" w14:textId="77777777" w:rsidR="00917AB4" w:rsidRPr="00AC4FBC" w:rsidRDefault="00917AB4" w:rsidP="00917AB4">
            <w:pPr>
              <w:pStyle w:val="TAC"/>
              <w:rPr>
                <w:rFonts w:eastAsia="Malgun Gothic"/>
              </w:rPr>
            </w:pPr>
            <w:r w:rsidRPr="00AC4FBC">
              <w:t>3420</w:t>
            </w:r>
          </w:p>
        </w:tc>
        <w:tc>
          <w:tcPr>
            <w:tcW w:w="667" w:type="dxa"/>
            <w:shd w:val="clear" w:color="auto" w:fill="auto"/>
            <w:vAlign w:val="center"/>
          </w:tcPr>
          <w:p w14:paraId="72A60A7C" w14:textId="77777777" w:rsidR="00917AB4" w:rsidRPr="00AC4FBC" w:rsidRDefault="00917AB4" w:rsidP="00917AB4">
            <w:pPr>
              <w:pStyle w:val="TAC"/>
            </w:pPr>
            <w:r w:rsidRPr="00AC4FBC">
              <w:t>16.1</w:t>
            </w:r>
          </w:p>
        </w:tc>
        <w:tc>
          <w:tcPr>
            <w:tcW w:w="1328" w:type="dxa"/>
            <w:shd w:val="clear" w:color="auto" w:fill="auto"/>
          </w:tcPr>
          <w:p w14:paraId="66ED29AF" w14:textId="77777777" w:rsidR="00917AB4" w:rsidRPr="00AC4FBC" w:rsidRDefault="00917AB4" w:rsidP="00917AB4">
            <w:pPr>
              <w:pStyle w:val="TAC"/>
            </w:pPr>
            <w:r w:rsidRPr="00AC4FBC">
              <w:t>IMD3</w:t>
            </w:r>
          </w:p>
        </w:tc>
      </w:tr>
      <w:tr w:rsidR="00917AB4" w:rsidRPr="00AC4FBC" w14:paraId="646B364B" w14:textId="77777777" w:rsidTr="00BB00C2">
        <w:trPr>
          <w:trHeight w:val="54"/>
          <w:jc w:val="center"/>
        </w:trPr>
        <w:tc>
          <w:tcPr>
            <w:tcW w:w="1928" w:type="dxa"/>
            <w:vMerge w:val="restart"/>
            <w:shd w:val="clear" w:color="auto" w:fill="auto"/>
            <w:vAlign w:val="center"/>
          </w:tcPr>
          <w:p w14:paraId="48DC0FA8" w14:textId="77777777" w:rsidR="00917AB4" w:rsidRPr="00AC4FBC" w:rsidRDefault="00917AB4" w:rsidP="00917AB4">
            <w:pPr>
              <w:pStyle w:val="TAC"/>
              <w:rPr>
                <w:rFonts w:eastAsia="Malgun Gothic"/>
              </w:rPr>
            </w:pPr>
            <w:r w:rsidRPr="00AC4FBC">
              <w:t>DC_3A-20A_n78A</w:t>
            </w:r>
          </w:p>
        </w:tc>
        <w:tc>
          <w:tcPr>
            <w:tcW w:w="1146" w:type="dxa"/>
            <w:shd w:val="clear" w:color="auto" w:fill="auto"/>
            <w:vAlign w:val="center"/>
          </w:tcPr>
          <w:p w14:paraId="3D516EEE" w14:textId="77777777" w:rsidR="00917AB4" w:rsidRPr="00AC4FBC" w:rsidRDefault="00917AB4" w:rsidP="00917AB4">
            <w:pPr>
              <w:pStyle w:val="TAC"/>
              <w:rPr>
                <w:rFonts w:eastAsia="Yu Gothic"/>
              </w:rPr>
            </w:pPr>
            <w:r w:rsidRPr="00AC4FBC">
              <w:t>3</w:t>
            </w:r>
          </w:p>
        </w:tc>
        <w:tc>
          <w:tcPr>
            <w:tcW w:w="1481" w:type="dxa"/>
            <w:shd w:val="clear" w:color="auto" w:fill="auto"/>
            <w:noWrap/>
            <w:vAlign w:val="center"/>
          </w:tcPr>
          <w:p w14:paraId="78198490" w14:textId="77777777" w:rsidR="00917AB4" w:rsidRPr="00AC4FBC" w:rsidRDefault="00917AB4" w:rsidP="00917AB4">
            <w:pPr>
              <w:pStyle w:val="TAC"/>
              <w:rPr>
                <w:rFonts w:eastAsia="Yu Gothic"/>
              </w:rPr>
            </w:pPr>
            <w:r w:rsidRPr="00AC4FBC">
              <w:t>1725</w:t>
            </w:r>
          </w:p>
        </w:tc>
        <w:tc>
          <w:tcPr>
            <w:tcW w:w="779" w:type="dxa"/>
            <w:shd w:val="clear" w:color="auto" w:fill="auto"/>
            <w:noWrap/>
            <w:vAlign w:val="center"/>
          </w:tcPr>
          <w:p w14:paraId="05FF7BEE" w14:textId="77777777" w:rsidR="00917AB4" w:rsidRPr="00AC4FBC" w:rsidRDefault="00917AB4" w:rsidP="00917AB4">
            <w:pPr>
              <w:pStyle w:val="TAC"/>
              <w:rPr>
                <w:rFonts w:eastAsia="Yu Gothic"/>
              </w:rPr>
            </w:pPr>
            <w:r w:rsidRPr="00AC4FBC">
              <w:t>5</w:t>
            </w:r>
          </w:p>
        </w:tc>
        <w:tc>
          <w:tcPr>
            <w:tcW w:w="721" w:type="dxa"/>
            <w:shd w:val="clear" w:color="auto" w:fill="auto"/>
            <w:noWrap/>
            <w:vAlign w:val="center"/>
          </w:tcPr>
          <w:p w14:paraId="3542176D" w14:textId="77777777" w:rsidR="00917AB4" w:rsidRPr="00AC4FBC" w:rsidRDefault="00917AB4" w:rsidP="00917AB4">
            <w:pPr>
              <w:pStyle w:val="TAC"/>
              <w:rPr>
                <w:rFonts w:eastAsia="Yu Gothic"/>
              </w:rPr>
            </w:pPr>
            <w:r w:rsidRPr="00AC4FBC">
              <w:t>25</w:t>
            </w:r>
          </w:p>
        </w:tc>
        <w:tc>
          <w:tcPr>
            <w:tcW w:w="1314" w:type="dxa"/>
            <w:shd w:val="clear" w:color="auto" w:fill="auto"/>
            <w:noWrap/>
            <w:vAlign w:val="center"/>
          </w:tcPr>
          <w:p w14:paraId="438992C1" w14:textId="77777777" w:rsidR="00917AB4" w:rsidRPr="00AC4FBC" w:rsidRDefault="00917AB4" w:rsidP="00917AB4">
            <w:pPr>
              <w:pStyle w:val="TAC"/>
              <w:rPr>
                <w:rFonts w:eastAsia="Yu Gothic"/>
              </w:rPr>
            </w:pPr>
            <w:r w:rsidRPr="00AC4FBC">
              <w:t>1820</w:t>
            </w:r>
          </w:p>
        </w:tc>
        <w:tc>
          <w:tcPr>
            <w:tcW w:w="667" w:type="dxa"/>
            <w:shd w:val="clear" w:color="auto" w:fill="auto"/>
            <w:vAlign w:val="center"/>
          </w:tcPr>
          <w:p w14:paraId="0FCFCE02" w14:textId="77777777" w:rsidR="00917AB4" w:rsidRPr="00AC4FBC" w:rsidRDefault="00917AB4" w:rsidP="00917AB4">
            <w:pPr>
              <w:pStyle w:val="TAC"/>
            </w:pPr>
            <w:r w:rsidRPr="00AC4FBC">
              <w:t>17.3</w:t>
            </w:r>
          </w:p>
        </w:tc>
        <w:tc>
          <w:tcPr>
            <w:tcW w:w="1328" w:type="dxa"/>
            <w:shd w:val="clear" w:color="auto" w:fill="auto"/>
          </w:tcPr>
          <w:p w14:paraId="321ED8AD" w14:textId="77777777" w:rsidR="00917AB4" w:rsidRPr="00AC4FBC" w:rsidRDefault="00917AB4" w:rsidP="00917AB4">
            <w:pPr>
              <w:pStyle w:val="TAC"/>
            </w:pPr>
            <w:r w:rsidRPr="00AC4FBC">
              <w:t>IMD3</w:t>
            </w:r>
          </w:p>
        </w:tc>
      </w:tr>
      <w:tr w:rsidR="00917AB4" w:rsidRPr="00AC4FBC" w14:paraId="11D44C16" w14:textId="77777777" w:rsidTr="00BB00C2">
        <w:trPr>
          <w:trHeight w:val="54"/>
          <w:jc w:val="center"/>
        </w:trPr>
        <w:tc>
          <w:tcPr>
            <w:tcW w:w="1928" w:type="dxa"/>
            <w:vMerge/>
            <w:shd w:val="clear" w:color="auto" w:fill="auto"/>
            <w:vAlign w:val="center"/>
          </w:tcPr>
          <w:p w14:paraId="000EC619" w14:textId="77777777" w:rsidR="00917AB4" w:rsidRPr="00AC4FBC" w:rsidRDefault="00917AB4" w:rsidP="00917AB4">
            <w:pPr>
              <w:pStyle w:val="TAC"/>
              <w:rPr>
                <w:rFonts w:eastAsia="Malgun Gothic"/>
              </w:rPr>
            </w:pPr>
          </w:p>
        </w:tc>
        <w:tc>
          <w:tcPr>
            <w:tcW w:w="1146" w:type="dxa"/>
            <w:shd w:val="clear" w:color="auto" w:fill="auto"/>
          </w:tcPr>
          <w:p w14:paraId="51D2614E" w14:textId="77777777" w:rsidR="00917AB4" w:rsidRPr="00AC4FBC" w:rsidRDefault="00917AB4" w:rsidP="00917AB4">
            <w:pPr>
              <w:pStyle w:val="TAC"/>
              <w:rPr>
                <w:rFonts w:eastAsia="Yu Gothic"/>
              </w:rPr>
            </w:pPr>
            <w:r w:rsidRPr="00AC4FBC">
              <w:t>20</w:t>
            </w:r>
          </w:p>
        </w:tc>
        <w:tc>
          <w:tcPr>
            <w:tcW w:w="1481" w:type="dxa"/>
            <w:shd w:val="clear" w:color="auto" w:fill="auto"/>
            <w:noWrap/>
          </w:tcPr>
          <w:p w14:paraId="0EEBDE55" w14:textId="77777777" w:rsidR="00917AB4" w:rsidRPr="00AC4FBC" w:rsidRDefault="00917AB4" w:rsidP="00917AB4">
            <w:pPr>
              <w:pStyle w:val="TAC"/>
              <w:rPr>
                <w:rFonts w:eastAsia="Yu Gothic"/>
              </w:rPr>
            </w:pPr>
            <w:r w:rsidRPr="00AC4FBC">
              <w:t>845</w:t>
            </w:r>
          </w:p>
        </w:tc>
        <w:tc>
          <w:tcPr>
            <w:tcW w:w="779" w:type="dxa"/>
            <w:shd w:val="clear" w:color="auto" w:fill="auto"/>
            <w:noWrap/>
          </w:tcPr>
          <w:p w14:paraId="09BD20B3" w14:textId="77777777" w:rsidR="00917AB4" w:rsidRPr="00AC4FBC" w:rsidRDefault="00917AB4" w:rsidP="00917AB4">
            <w:pPr>
              <w:pStyle w:val="TAC"/>
              <w:rPr>
                <w:rFonts w:eastAsia="Yu Gothic"/>
              </w:rPr>
            </w:pPr>
            <w:r w:rsidRPr="00AC4FBC">
              <w:t>5</w:t>
            </w:r>
          </w:p>
        </w:tc>
        <w:tc>
          <w:tcPr>
            <w:tcW w:w="721" w:type="dxa"/>
            <w:shd w:val="clear" w:color="auto" w:fill="auto"/>
            <w:noWrap/>
          </w:tcPr>
          <w:p w14:paraId="379C20E2" w14:textId="77777777" w:rsidR="00917AB4" w:rsidRPr="00AC4FBC" w:rsidRDefault="00917AB4" w:rsidP="00917AB4">
            <w:pPr>
              <w:pStyle w:val="TAC"/>
              <w:rPr>
                <w:rFonts w:eastAsia="Yu Gothic"/>
              </w:rPr>
            </w:pPr>
            <w:r w:rsidRPr="00AC4FBC">
              <w:t>25</w:t>
            </w:r>
          </w:p>
        </w:tc>
        <w:tc>
          <w:tcPr>
            <w:tcW w:w="1314" w:type="dxa"/>
            <w:shd w:val="clear" w:color="auto" w:fill="auto"/>
            <w:noWrap/>
          </w:tcPr>
          <w:p w14:paraId="7BA65E3B" w14:textId="77777777" w:rsidR="00917AB4" w:rsidRPr="00AC4FBC" w:rsidRDefault="00917AB4" w:rsidP="00917AB4">
            <w:pPr>
              <w:pStyle w:val="TAC"/>
              <w:rPr>
                <w:rFonts w:eastAsia="Yu Gothic"/>
              </w:rPr>
            </w:pPr>
            <w:r w:rsidRPr="00AC4FBC">
              <w:t>804</w:t>
            </w:r>
          </w:p>
        </w:tc>
        <w:tc>
          <w:tcPr>
            <w:tcW w:w="667" w:type="dxa"/>
            <w:shd w:val="clear" w:color="auto" w:fill="auto"/>
          </w:tcPr>
          <w:p w14:paraId="3879FF5C" w14:textId="77777777" w:rsidR="00917AB4" w:rsidRPr="00AC4FBC" w:rsidRDefault="00917AB4" w:rsidP="00917AB4">
            <w:pPr>
              <w:pStyle w:val="TAC"/>
            </w:pPr>
            <w:r w:rsidRPr="00AC4FBC">
              <w:t>N/A</w:t>
            </w:r>
          </w:p>
        </w:tc>
        <w:tc>
          <w:tcPr>
            <w:tcW w:w="1328" w:type="dxa"/>
            <w:shd w:val="clear" w:color="auto" w:fill="auto"/>
          </w:tcPr>
          <w:p w14:paraId="3B464510" w14:textId="77777777" w:rsidR="00917AB4" w:rsidRPr="00AC4FBC" w:rsidRDefault="00917AB4" w:rsidP="00917AB4">
            <w:pPr>
              <w:pStyle w:val="TAC"/>
            </w:pPr>
            <w:r w:rsidRPr="00AC4FBC">
              <w:t>N/A</w:t>
            </w:r>
          </w:p>
        </w:tc>
      </w:tr>
      <w:tr w:rsidR="00917AB4" w:rsidRPr="00AC4FBC" w14:paraId="0ABA2539" w14:textId="77777777" w:rsidTr="00BB00C2">
        <w:trPr>
          <w:trHeight w:val="54"/>
          <w:jc w:val="center"/>
        </w:trPr>
        <w:tc>
          <w:tcPr>
            <w:tcW w:w="1928" w:type="dxa"/>
            <w:vMerge/>
            <w:shd w:val="clear" w:color="auto" w:fill="auto"/>
            <w:vAlign w:val="center"/>
          </w:tcPr>
          <w:p w14:paraId="1877903B" w14:textId="77777777" w:rsidR="00917AB4" w:rsidRPr="00AC4FBC" w:rsidRDefault="00917AB4" w:rsidP="00917AB4">
            <w:pPr>
              <w:pStyle w:val="TAC"/>
              <w:rPr>
                <w:rFonts w:eastAsia="Malgun Gothic"/>
              </w:rPr>
            </w:pPr>
          </w:p>
        </w:tc>
        <w:tc>
          <w:tcPr>
            <w:tcW w:w="1146" w:type="dxa"/>
            <w:shd w:val="clear" w:color="auto" w:fill="auto"/>
          </w:tcPr>
          <w:p w14:paraId="3DE4EFAA" w14:textId="77777777" w:rsidR="00917AB4" w:rsidRPr="00AC4FBC" w:rsidRDefault="00917AB4" w:rsidP="00917AB4">
            <w:pPr>
              <w:pStyle w:val="TAC"/>
              <w:rPr>
                <w:rFonts w:eastAsia="Yu Gothic"/>
              </w:rPr>
            </w:pPr>
            <w:r w:rsidRPr="00AC4FBC">
              <w:t>n78</w:t>
            </w:r>
          </w:p>
        </w:tc>
        <w:tc>
          <w:tcPr>
            <w:tcW w:w="1481" w:type="dxa"/>
            <w:shd w:val="clear" w:color="auto" w:fill="auto"/>
            <w:noWrap/>
          </w:tcPr>
          <w:p w14:paraId="12CB2A7F" w14:textId="77777777" w:rsidR="00917AB4" w:rsidRPr="00AC4FBC" w:rsidRDefault="00917AB4" w:rsidP="00917AB4">
            <w:pPr>
              <w:pStyle w:val="TAC"/>
              <w:rPr>
                <w:rFonts w:eastAsia="Yu Gothic"/>
              </w:rPr>
            </w:pPr>
            <w:r w:rsidRPr="00AC4FBC">
              <w:t>3510</w:t>
            </w:r>
          </w:p>
        </w:tc>
        <w:tc>
          <w:tcPr>
            <w:tcW w:w="779" w:type="dxa"/>
            <w:shd w:val="clear" w:color="auto" w:fill="auto"/>
            <w:noWrap/>
          </w:tcPr>
          <w:p w14:paraId="172A0688" w14:textId="77777777" w:rsidR="00917AB4" w:rsidRPr="00AC4FBC" w:rsidRDefault="00917AB4" w:rsidP="00917AB4">
            <w:pPr>
              <w:pStyle w:val="TAC"/>
              <w:rPr>
                <w:rFonts w:eastAsia="Yu Gothic"/>
              </w:rPr>
            </w:pPr>
            <w:r w:rsidRPr="00AC4FBC">
              <w:t>10</w:t>
            </w:r>
          </w:p>
        </w:tc>
        <w:tc>
          <w:tcPr>
            <w:tcW w:w="721" w:type="dxa"/>
            <w:shd w:val="clear" w:color="auto" w:fill="auto"/>
            <w:noWrap/>
          </w:tcPr>
          <w:p w14:paraId="42495251" w14:textId="77777777" w:rsidR="00917AB4" w:rsidRPr="00AC4FBC" w:rsidRDefault="00917AB4" w:rsidP="00917AB4">
            <w:pPr>
              <w:pStyle w:val="TAC"/>
              <w:rPr>
                <w:rFonts w:eastAsia="Yu Gothic"/>
              </w:rPr>
            </w:pPr>
            <w:r w:rsidRPr="00AC4FBC">
              <w:t>50</w:t>
            </w:r>
          </w:p>
        </w:tc>
        <w:tc>
          <w:tcPr>
            <w:tcW w:w="1314" w:type="dxa"/>
            <w:shd w:val="clear" w:color="auto" w:fill="auto"/>
            <w:noWrap/>
          </w:tcPr>
          <w:p w14:paraId="11E7CF23" w14:textId="77777777" w:rsidR="00917AB4" w:rsidRPr="00AC4FBC" w:rsidRDefault="00917AB4" w:rsidP="00917AB4">
            <w:pPr>
              <w:pStyle w:val="TAC"/>
              <w:rPr>
                <w:rFonts w:eastAsia="Yu Gothic"/>
              </w:rPr>
            </w:pPr>
            <w:r w:rsidRPr="00AC4FBC">
              <w:t>3510</w:t>
            </w:r>
          </w:p>
        </w:tc>
        <w:tc>
          <w:tcPr>
            <w:tcW w:w="667" w:type="dxa"/>
            <w:shd w:val="clear" w:color="auto" w:fill="auto"/>
          </w:tcPr>
          <w:p w14:paraId="05021FCD" w14:textId="77777777" w:rsidR="00917AB4" w:rsidRPr="00AC4FBC" w:rsidRDefault="00917AB4" w:rsidP="00917AB4">
            <w:pPr>
              <w:pStyle w:val="TAC"/>
            </w:pPr>
            <w:r w:rsidRPr="00AC4FBC">
              <w:t>N/A</w:t>
            </w:r>
          </w:p>
        </w:tc>
        <w:tc>
          <w:tcPr>
            <w:tcW w:w="1328" w:type="dxa"/>
            <w:shd w:val="clear" w:color="auto" w:fill="auto"/>
          </w:tcPr>
          <w:p w14:paraId="3D8AA3C9" w14:textId="77777777" w:rsidR="00917AB4" w:rsidRPr="00AC4FBC" w:rsidRDefault="00917AB4" w:rsidP="00917AB4">
            <w:pPr>
              <w:pStyle w:val="TAC"/>
            </w:pPr>
            <w:r w:rsidRPr="00AC4FBC">
              <w:t>N/A</w:t>
            </w:r>
          </w:p>
        </w:tc>
      </w:tr>
      <w:tr w:rsidR="00917AB4" w:rsidRPr="00AC4FBC" w14:paraId="36F9A41B" w14:textId="77777777" w:rsidTr="00BB00C2">
        <w:trPr>
          <w:trHeight w:val="54"/>
          <w:jc w:val="center"/>
        </w:trPr>
        <w:tc>
          <w:tcPr>
            <w:tcW w:w="1928" w:type="dxa"/>
            <w:vMerge w:val="restart"/>
            <w:shd w:val="clear" w:color="auto" w:fill="auto"/>
            <w:vAlign w:val="center"/>
          </w:tcPr>
          <w:p w14:paraId="2232AEF6" w14:textId="77777777" w:rsidR="00917AB4" w:rsidRPr="00AC4FBC" w:rsidRDefault="00917AB4" w:rsidP="00917AB4">
            <w:pPr>
              <w:pStyle w:val="TAC"/>
              <w:rPr>
                <w:rFonts w:eastAsia="MS Mincho"/>
              </w:rPr>
            </w:pPr>
            <w:r w:rsidRPr="00AC4FBC">
              <w:t>DC_3A-21A_n77A</w:t>
            </w:r>
          </w:p>
          <w:p w14:paraId="0D6ED023" w14:textId="77777777" w:rsidR="00917AB4" w:rsidRPr="00AC4FBC" w:rsidRDefault="00917AB4" w:rsidP="00917AB4">
            <w:pPr>
              <w:pStyle w:val="TAC"/>
            </w:pPr>
            <w:r w:rsidRPr="00AC4FBC">
              <w:t>DC_3A-21A_n78A</w:t>
            </w:r>
          </w:p>
        </w:tc>
        <w:tc>
          <w:tcPr>
            <w:tcW w:w="1146" w:type="dxa"/>
            <w:shd w:val="clear" w:color="auto" w:fill="auto"/>
          </w:tcPr>
          <w:p w14:paraId="6F338E1A" w14:textId="77777777" w:rsidR="00917AB4" w:rsidRPr="00AC4FBC" w:rsidRDefault="00917AB4" w:rsidP="00917AB4">
            <w:pPr>
              <w:pStyle w:val="TAC"/>
            </w:pPr>
            <w:r w:rsidRPr="00AC4FBC">
              <w:t>3</w:t>
            </w:r>
          </w:p>
        </w:tc>
        <w:tc>
          <w:tcPr>
            <w:tcW w:w="1481" w:type="dxa"/>
            <w:shd w:val="clear" w:color="auto" w:fill="auto"/>
            <w:noWrap/>
          </w:tcPr>
          <w:p w14:paraId="27DF6EE9" w14:textId="77777777" w:rsidR="00917AB4" w:rsidRPr="00AC4FBC" w:rsidRDefault="00917AB4" w:rsidP="00917AB4">
            <w:pPr>
              <w:pStyle w:val="TAC"/>
            </w:pPr>
            <w:r w:rsidRPr="00AC4FBC">
              <w:t>1767.5</w:t>
            </w:r>
          </w:p>
        </w:tc>
        <w:tc>
          <w:tcPr>
            <w:tcW w:w="779" w:type="dxa"/>
            <w:shd w:val="clear" w:color="auto" w:fill="auto"/>
            <w:noWrap/>
          </w:tcPr>
          <w:p w14:paraId="41AEB709" w14:textId="77777777" w:rsidR="00917AB4" w:rsidRPr="00AC4FBC" w:rsidRDefault="00917AB4" w:rsidP="00917AB4">
            <w:pPr>
              <w:pStyle w:val="TAC"/>
            </w:pPr>
            <w:r w:rsidRPr="00AC4FBC">
              <w:t>5</w:t>
            </w:r>
          </w:p>
        </w:tc>
        <w:tc>
          <w:tcPr>
            <w:tcW w:w="721" w:type="dxa"/>
            <w:shd w:val="clear" w:color="auto" w:fill="auto"/>
            <w:noWrap/>
          </w:tcPr>
          <w:p w14:paraId="66B0BEAA" w14:textId="77777777" w:rsidR="00917AB4" w:rsidRPr="00AC4FBC" w:rsidRDefault="00917AB4" w:rsidP="00917AB4">
            <w:pPr>
              <w:pStyle w:val="TAC"/>
            </w:pPr>
            <w:r w:rsidRPr="00AC4FBC">
              <w:t>25</w:t>
            </w:r>
          </w:p>
        </w:tc>
        <w:tc>
          <w:tcPr>
            <w:tcW w:w="1314" w:type="dxa"/>
            <w:shd w:val="clear" w:color="auto" w:fill="auto"/>
            <w:noWrap/>
          </w:tcPr>
          <w:p w14:paraId="258F7D44" w14:textId="77777777" w:rsidR="00917AB4" w:rsidRPr="00AC4FBC" w:rsidRDefault="00917AB4" w:rsidP="00917AB4">
            <w:pPr>
              <w:pStyle w:val="TAC"/>
            </w:pPr>
            <w:r w:rsidRPr="00AC4FBC">
              <w:t>1862.5</w:t>
            </w:r>
          </w:p>
        </w:tc>
        <w:tc>
          <w:tcPr>
            <w:tcW w:w="667" w:type="dxa"/>
            <w:shd w:val="clear" w:color="auto" w:fill="auto"/>
          </w:tcPr>
          <w:p w14:paraId="0CC556B3" w14:textId="77777777" w:rsidR="00917AB4" w:rsidRPr="00AC4FBC" w:rsidRDefault="00917AB4" w:rsidP="00917AB4">
            <w:pPr>
              <w:pStyle w:val="TAC"/>
            </w:pPr>
            <w:r w:rsidRPr="00AC4FBC">
              <w:t>N/A</w:t>
            </w:r>
          </w:p>
        </w:tc>
        <w:tc>
          <w:tcPr>
            <w:tcW w:w="1328" w:type="dxa"/>
            <w:shd w:val="clear" w:color="auto" w:fill="auto"/>
          </w:tcPr>
          <w:p w14:paraId="099BBEF6" w14:textId="77777777" w:rsidR="00917AB4" w:rsidRPr="00AC4FBC" w:rsidRDefault="00917AB4" w:rsidP="00917AB4">
            <w:pPr>
              <w:pStyle w:val="TAC"/>
            </w:pPr>
            <w:r w:rsidRPr="00AC4FBC">
              <w:t>N/A</w:t>
            </w:r>
          </w:p>
        </w:tc>
      </w:tr>
      <w:tr w:rsidR="00917AB4" w:rsidRPr="00AC4FBC" w14:paraId="145D4FF2" w14:textId="77777777" w:rsidTr="00BB00C2">
        <w:trPr>
          <w:trHeight w:val="54"/>
          <w:jc w:val="center"/>
        </w:trPr>
        <w:tc>
          <w:tcPr>
            <w:tcW w:w="1928" w:type="dxa"/>
            <w:vMerge/>
            <w:shd w:val="clear" w:color="auto" w:fill="auto"/>
            <w:vAlign w:val="center"/>
          </w:tcPr>
          <w:p w14:paraId="22197741" w14:textId="77777777" w:rsidR="00917AB4" w:rsidRPr="00AC4FBC" w:rsidRDefault="00917AB4" w:rsidP="00917AB4">
            <w:pPr>
              <w:pStyle w:val="TAC"/>
            </w:pPr>
          </w:p>
        </w:tc>
        <w:tc>
          <w:tcPr>
            <w:tcW w:w="1146" w:type="dxa"/>
            <w:shd w:val="clear" w:color="auto" w:fill="auto"/>
          </w:tcPr>
          <w:p w14:paraId="4600AB1D" w14:textId="77777777" w:rsidR="00917AB4" w:rsidRPr="00AC4FBC" w:rsidRDefault="00917AB4" w:rsidP="00917AB4">
            <w:pPr>
              <w:pStyle w:val="TAC"/>
            </w:pPr>
            <w:r w:rsidRPr="00AC4FBC">
              <w:t>21</w:t>
            </w:r>
          </w:p>
        </w:tc>
        <w:tc>
          <w:tcPr>
            <w:tcW w:w="1481" w:type="dxa"/>
            <w:shd w:val="clear" w:color="auto" w:fill="auto"/>
            <w:noWrap/>
          </w:tcPr>
          <w:p w14:paraId="22B161B6" w14:textId="77777777" w:rsidR="00917AB4" w:rsidRPr="00AC4FBC" w:rsidRDefault="00917AB4" w:rsidP="00917AB4">
            <w:pPr>
              <w:pStyle w:val="TAC"/>
            </w:pPr>
            <w:r w:rsidRPr="00AC4FBC">
              <w:t>1459.5</w:t>
            </w:r>
          </w:p>
        </w:tc>
        <w:tc>
          <w:tcPr>
            <w:tcW w:w="779" w:type="dxa"/>
            <w:shd w:val="clear" w:color="auto" w:fill="auto"/>
            <w:noWrap/>
          </w:tcPr>
          <w:p w14:paraId="09FE455C" w14:textId="77777777" w:rsidR="00917AB4" w:rsidRPr="00AC4FBC" w:rsidRDefault="00917AB4" w:rsidP="00917AB4">
            <w:pPr>
              <w:pStyle w:val="TAC"/>
            </w:pPr>
            <w:r w:rsidRPr="00AC4FBC">
              <w:t>5</w:t>
            </w:r>
          </w:p>
        </w:tc>
        <w:tc>
          <w:tcPr>
            <w:tcW w:w="721" w:type="dxa"/>
            <w:shd w:val="clear" w:color="auto" w:fill="auto"/>
            <w:noWrap/>
          </w:tcPr>
          <w:p w14:paraId="7AB77D69" w14:textId="77777777" w:rsidR="00917AB4" w:rsidRPr="00AC4FBC" w:rsidRDefault="00917AB4" w:rsidP="00917AB4">
            <w:pPr>
              <w:pStyle w:val="TAC"/>
            </w:pPr>
            <w:r w:rsidRPr="00AC4FBC">
              <w:t>25</w:t>
            </w:r>
          </w:p>
        </w:tc>
        <w:tc>
          <w:tcPr>
            <w:tcW w:w="1314" w:type="dxa"/>
            <w:shd w:val="clear" w:color="auto" w:fill="auto"/>
            <w:noWrap/>
          </w:tcPr>
          <w:p w14:paraId="6C531EAD" w14:textId="77777777" w:rsidR="00917AB4" w:rsidRPr="00AC4FBC" w:rsidRDefault="00917AB4" w:rsidP="00917AB4">
            <w:pPr>
              <w:pStyle w:val="TAC"/>
            </w:pPr>
            <w:r w:rsidRPr="00AC4FBC">
              <w:t>1507.5</w:t>
            </w:r>
          </w:p>
        </w:tc>
        <w:tc>
          <w:tcPr>
            <w:tcW w:w="667" w:type="dxa"/>
            <w:shd w:val="clear" w:color="auto" w:fill="auto"/>
          </w:tcPr>
          <w:p w14:paraId="4BCCC4AA" w14:textId="77777777" w:rsidR="00917AB4" w:rsidRPr="00AC4FBC" w:rsidRDefault="00917AB4" w:rsidP="00917AB4">
            <w:pPr>
              <w:pStyle w:val="TAC"/>
            </w:pPr>
            <w:r w:rsidRPr="00AC4FBC">
              <w:t>8.8</w:t>
            </w:r>
          </w:p>
        </w:tc>
        <w:tc>
          <w:tcPr>
            <w:tcW w:w="1328" w:type="dxa"/>
            <w:shd w:val="clear" w:color="auto" w:fill="auto"/>
          </w:tcPr>
          <w:p w14:paraId="09A1844E" w14:textId="77777777" w:rsidR="00917AB4" w:rsidRPr="00AC4FBC" w:rsidRDefault="00917AB4" w:rsidP="00917AB4">
            <w:pPr>
              <w:pStyle w:val="TAC"/>
            </w:pPr>
            <w:r w:rsidRPr="00AC4FBC">
              <w:t>IMD4</w:t>
            </w:r>
          </w:p>
        </w:tc>
      </w:tr>
      <w:tr w:rsidR="00917AB4" w:rsidRPr="00AC4FBC" w14:paraId="592CD642" w14:textId="77777777" w:rsidTr="00BB00C2">
        <w:trPr>
          <w:trHeight w:val="54"/>
          <w:jc w:val="center"/>
        </w:trPr>
        <w:tc>
          <w:tcPr>
            <w:tcW w:w="1928" w:type="dxa"/>
            <w:vMerge/>
            <w:shd w:val="clear" w:color="auto" w:fill="auto"/>
            <w:vAlign w:val="center"/>
          </w:tcPr>
          <w:p w14:paraId="5AD0C5D0" w14:textId="77777777" w:rsidR="00917AB4" w:rsidRPr="00AC4FBC" w:rsidRDefault="00917AB4" w:rsidP="00917AB4">
            <w:pPr>
              <w:pStyle w:val="TAC"/>
            </w:pPr>
          </w:p>
        </w:tc>
        <w:tc>
          <w:tcPr>
            <w:tcW w:w="1146" w:type="dxa"/>
            <w:shd w:val="clear" w:color="auto" w:fill="auto"/>
          </w:tcPr>
          <w:p w14:paraId="1641A0AB" w14:textId="77777777" w:rsidR="00917AB4" w:rsidRPr="00AC4FBC" w:rsidRDefault="00917AB4" w:rsidP="00917AB4">
            <w:pPr>
              <w:pStyle w:val="TAC"/>
            </w:pPr>
            <w:r w:rsidRPr="00AC4FBC">
              <w:t>n77, n78</w:t>
            </w:r>
          </w:p>
        </w:tc>
        <w:tc>
          <w:tcPr>
            <w:tcW w:w="1481" w:type="dxa"/>
            <w:shd w:val="clear" w:color="auto" w:fill="auto"/>
            <w:noWrap/>
          </w:tcPr>
          <w:p w14:paraId="6EBD8D5F" w14:textId="77777777" w:rsidR="00917AB4" w:rsidRPr="00AC4FBC" w:rsidRDefault="00917AB4" w:rsidP="00917AB4">
            <w:pPr>
              <w:pStyle w:val="TAC"/>
            </w:pPr>
            <w:r w:rsidRPr="00AC4FBC">
              <w:t>3795</w:t>
            </w:r>
          </w:p>
        </w:tc>
        <w:tc>
          <w:tcPr>
            <w:tcW w:w="779" w:type="dxa"/>
            <w:shd w:val="clear" w:color="auto" w:fill="auto"/>
            <w:noWrap/>
          </w:tcPr>
          <w:p w14:paraId="78E559C3" w14:textId="77777777" w:rsidR="00917AB4" w:rsidRPr="00AC4FBC" w:rsidRDefault="00917AB4" w:rsidP="00917AB4">
            <w:pPr>
              <w:pStyle w:val="TAC"/>
            </w:pPr>
            <w:r w:rsidRPr="00AC4FBC">
              <w:t>10</w:t>
            </w:r>
          </w:p>
        </w:tc>
        <w:tc>
          <w:tcPr>
            <w:tcW w:w="721" w:type="dxa"/>
            <w:shd w:val="clear" w:color="auto" w:fill="auto"/>
            <w:noWrap/>
          </w:tcPr>
          <w:p w14:paraId="11B18F8B" w14:textId="77777777" w:rsidR="00917AB4" w:rsidRPr="00AC4FBC" w:rsidRDefault="00917AB4" w:rsidP="00917AB4">
            <w:pPr>
              <w:pStyle w:val="TAC"/>
            </w:pPr>
            <w:r w:rsidRPr="00AC4FBC">
              <w:t>50</w:t>
            </w:r>
          </w:p>
        </w:tc>
        <w:tc>
          <w:tcPr>
            <w:tcW w:w="1314" w:type="dxa"/>
            <w:shd w:val="clear" w:color="auto" w:fill="auto"/>
            <w:noWrap/>
          </w:tcPr>
          <w:p w14:paraId="63DC8B28" w14:textId="77777777" w:rsidR="00917AB4" w:rsidRPr="00AC4FBC" w:rsidRDefault="00917AB4" w:rsidP="00917AB4">
            <w:pPr>
              <w:pStyle w:val="TAC"/>
            </w:pPr>
            <w:r w:rsidRPr="00AC4FBC">
              <w:t>3795</w:t>
            </w:r>
          </w:p>
        </w:tc>
        <w:tc>
          <w:tcPr>
            <w:tcW w:w="667" w:type="dxa"/>
            <w:shd w:val="clear" w:color="auto" w:fill="auto"/>
          </w:tcPr>
          <w:p w14:paraId="1ED35832" w14:textId="77777777" w:rsidR="00917AB4" w:rsidRPr="00AC4FBC" w:rsidRDefault="00917AB4" w:rsidP="00917AB4">
            <w:pPr>
              <w:pStyle w:val="TAC"/>
            </w:pPr>
            <w:r w:rsidRPr="00AC4FBC">
              <w:t>N/A</w:t>
            </w:r>
          </w:p>
        </w:tc>
        <w:tc>
          <w:tcPr>
            <w:tcW w:w="1328" w:type="dxa"/>
            <w:shd w:val="clear" w:color="auto" w:fill="auto"/>
          </w:tcPr>
          <w:p w14:paraId="2CEB47C3" w14:textId="77777777" w:rsidR="00917AB4" w:rsidRPr="00AC4FBC" w:rsidRDefault="00917AB4" w:rsidP="00917AB4">
            <w:pPr>
              <w:pStyle w:val="TAC"/>
            </w:pPr>
            <w:r w:rsidRPr="00AC4FBC">
              <w:t>N/A</w:t>
            </w:r>
          </w:p>
        </w:tc>
      </w:tr>
      <w:tr w:rsidR="00917AB4" w:rsidRPr="00AC4FBC" w14:paraId="059FCF93" w14:textId="77777777" w:rsidTr="00BB00C2">
        <w:trPr>
          <w:trHeight w:val="54"/>
          <w:jc w:val="center"/>
        </w:trPr>
        <w:tc>
          <w:tcPr>
            <w:tcW w:w="1928" w:type="dxa"/>
            <w:vMerge/>
            <w:shd w:val="clear" w:color="auto" w:fill="auto"/>
            <w:vAlign w:val="center"/>
          </w:tcPr>
          <w:p w14:paraId="28249AB0" w14:textId="77777777" w:rsidR="00917AB4" w:rsidRPr="00AC4FBC" w:rsidRDefault="00917AB4" w:rsidP="00917AB4">
            <w:pPr>
              <w:pStyle w:val="TAC"/>
              <w:rPr>
                <w:rFonts w:eastAsia="Malgun Gothic"/>
              </w:rPr>
            </w:pPr>
          </w:p>
        </w:tc>
        <w:tc>
          <w:tcPr>
            <w:tcW w:w="1146" w:type="dxa"/>
            <w:shd w:val="clear" w:color="auto" w:fill="auto"/>
          </w:tcPr>
          <w:p w14:paraId="1F4F1D51" w14:textId="77777777" w:rsidR="00917AB4" w:rsidRPr="00AC4FBC" w:rsidRDefault="00917AB4" w:rsidP="00917AB4">
            <w:pPr>
              <w:pStyle w:val="TAC"/>
              <w:rPr>
                <w:rFonts w:eastAsia="Yu Gothic"/>
              </w:rPr>
            </w:pPr>
            <w:r w:rsidRPr="00AC4FBC">
              <w:t>3</w:t>
            </w:r>
          </w:p>
        </w:tc>
        <w:tc>
          <w:tcPr>
            <w:tcW w:w="1481" w:type="dxa"/>
            <w:shd w:val="clear" w:color="auto" w:fill="auto"/>
            <w:noWrap/>
          </w:tcPr>
          <w:p w14:paraId="39247BED" w14:textId="77777777" w:rsidR="00917AB4" w:rsidRPr="00AC4FBC" w:rsidRDefault="00917AB4" w:rsidP="00917AB4">
            <w:pPr>
              <w:pStyle w:val="TAC"/>
              <w:rPr>
                <w:rFonts w:eastAsia="Yu Gothic"/>
              </w:rPr>
            </w:pPr>
            <w:r w:rsidRPr="00AC4FBC">
              <w:rPr>
                <w:lang w:eastAsia="ko-KR"/>
              </w:rPr>
              <w:t>N/A</w:t>
            </w:r>
          </w:p>
        </w:tc>
        <w:tc>
          <w:tcPr>
            <w:tcW w:w="779" w:type="dxa"/>
            <w:shd w:val="clear" w:color="auto" w:fill="auto"/>
            <w:noWrap/>
          </w:tcPr>
          <w:p w14:paraId="47B30239" w14:textId="77777777" w:rsidR="00917AB4" w:rsidRPr="00AC4FBC" w:rsidRDefault="00917AB4" w:rsidP="00917AB4">
            <w:pPr>
              <w:pStyle w:val="TAC"/>
              <w:rPr>
                <w:rFonts w:eastAsia="Yu Gothic"/>
              </w:rPr>
            </w:pPr>
            <w:r w:rsidRPr="00AC4FBC">
              <w:rPr>
                <w:lang w:eastAsia="ko-KR"/>
              </w:rPr>
              <w:t>N/A</w:t>
            </w:r>
          </w:p>
        </w:tc>
        <w:tc>
          <w:tcPr>
            <w:tcW w:w="721" w:type="dxa"/>
            <w:shd w:val="clear" w:color="auto" w:fill="auto"/>
            <w:noWrap/>
          </w:tcPr>
          <w:p w14:paraId="3969175B" w14:textId="77777777" w:rsidR="00917AB4" w:rsidRPr="00AC4FBC" w:rsidRDefault="00917AB4" w:rsidP="00917AB4">
            <w:pPr>
              <w:pStyle w:val="TAC"/>
              <w:rPr>
                <w:rFonts w:eastAsia="Yu Gothic"/>
              </w:rPr>
            </w:pPr>
            <w:r w:rsidRPr="00AC4FBC">
              <w:rPr>
                <w:lang w:eastAsia="ko-KR"/>
              </w:rPr>
              <w:t>N/A</w:t>
            </w:r>
          </w:p>
        </w:tc>
        <w:tc>
          <w:tcPr>
            <w:tcW w:w="1314" w:type="dxa"/>
            <w:shd w:val="clear" w:color="auto" w:fill="auto"/>
            <w:noWrap/>
          </w:tcPr>
          <w:p w14:paraId="0FB1BEF3" w14:textId="77777777" w:rsidR="00917AB4" w:rsidRPr="00AC4FBC" w:rsidRDefault="00917AB4" w:rsidP="00917AB4">
            <w:pPr>
              <w:pStyle w:val="TAC"/>
              <w:rPr>
                <w:rFonts w:eastAsia="Yu Gothic"/>
              </w:rPr>
            </w:pPr>
            <w:r w:rsidRPr="00AC4FBC">
              <w:rPr>
                <w:lang w:eastAsia="ko-KR"/>
              </w:rPr>
              <w:t>N/A</w:t>
            </w:r>
          </w:p>
        </w:tc>
        <w:tc>
          <w:tcPr>
            <w:tcW w:w="667" w:type="dxa"/>
            <w:shd w:val="clear" w:color="auto" w:fill="auto"/>
          </w:tcPr>
          <w:p w14:paraId="30F72F4B" w14:textId="77777777" w:rsidR="00917AB4" w:rsidRPr="00AC4FBC" w:rsidRDefault="00917AB4" w:rsidP="00917AB4">
            <w:pPr>
              <w:pStyle w:val="TAC"/>
            </w:pPr>
            <w:r w:rsidRPr="00AC4FBC">
              <w:rPr>
                <w:lang w:eastAsia="ko-KR"/>
              </w:rPr>
              <w:t>N/A</w:t>
            </w:r>
          </w:p>
        </w:tc>
        <w:tc>
          <w:tcPr>
            <w:tcW w:w="1328" w:type="dxa"/>
            <w:shd w:val="clear" w:color="auto" w:fill="auto"/>
          </w:tcPr>
          <w:p w14:paraId="15DE20DF" w14:textId="77777777" w:rsidR="00917AB4" w:rsidRPr="00AC4FBC" w:rsidRDefault="00917AB4" w:rsidP="00917AB4">
            <w:pPr>
              <w:pStyle w:val="TAC"/>
            </w:pPr>
            <w:r w:rsidRPr="00AC4FBC">
              <w:rPr>
                <w:lang w:eastAsia="ko-KR"/>
              </w:rPr>
              <w:t>IMD2</w:t>
            </w:r>
          </w:p>
        </w:tc>
      </w:tr>
      <w:tr w:rsidR="00917AB4" w:rsidRPr="00AC4FBC" w14:paraId="1819AC1B" w14:textId="77777777" w:rsidTr="00BB00C2">
        <w:trPr>
          <w:trHeight w:val="54"/>
          <w:jc w:val="center"/>
        </w:trPr>
        <w:tc>
          <w:tcPr>
            <w:tcW w:w="1928" w:type="dxa"/>
            <w:vMerge/>
            <w:shd w:val="clear" w:color="auto" w:fill="auto"/>
            <w:vAlign w:val="center"/>
          </w:tcPr>
          <w:p w14:paraId="5EEAF598" w14:textId="77777777" w:rsidR="00917AB4" w:rsidRPr="00AC4FBC" w:rsidRDefault="00917AB4" w:rsidP="00917AB4">
            <w:pPr>
              <w:pStyle w:val="TAC"/>
              <w:rPr>
                <w:rFonts w:eastAsia="Malgun Gothic"/>
              </w:rPr>
            </w:pPr>
          </w:p>
        </w:tc>
        <w:tc>
          <w:tcPr>
            <w:tcW w:w="1146" w:type="dxa"/>
            <w:shd w:val="clear" w:color="auto" w:fill="auto"/>
          </w:tcPr>
          <w:p w14:paraId="76DCB516" w14:textId="77777777" w:rsidR="00917AB4" w:rsidRPr="00AC4FBC" w:rsidRDefault="00917AB4" w:rsidP="00917AB4">
            <w:pPr>
              <w:pStyle w:val="TAC"/>
              <w:rPr>
                <w:rFonts w:eastAsia="Yu Gothic"/>
              </w:rPr>
            </w:pPr>
            <w:r w:rsidRPr="00AC4FBC">
              <w:t>21</w:t>
            </w:r>
          </w:p>
        </w:tc>
        <w:tc>
          <w:tcPr>
            <w:tcW w:w="1481" w:type="dxa"/>
            <w:shd w:val="clear" w:color="auto" w:fill="auto"/>
            <w:noWrap/>
          </w:tcPr>
          <w:p w14:paraId="0C1C0A47" w14:textId="77777777" w:rsidR="00917AB4" w:rsidRPr="00AC4FBC" w:rsidRDefault="00917AB4" w:rsidP="00917AB4">
            <w:pPr>
              <w:pStyle w:val="TAC"/>
              <w:rPr>
                <w:rFonts w:eastAsia="Yu Gothic"/>
              </w:rPr>
            </w:pPr>
            <w:r w:rsidRPr="00AC4FBC">
              <w:rPr>
                <w:lang w:eastAsia="ko-KR"/>
              </w:rPr>
              <w:t>N/A</w:t>
            </w:r>
          </w:p>
        </w:tc>
        <w:tc>
          <w:tcPr>
            <w:tcW w:w="779" w:type="dxa"/>
            <w:shd w:val="clear" w:color="auto" w:fill="auto"/>
            <w:noWrap/>
          </w:tcPr>
          <w:p w14:paraId="2AC2EDE2" w14:textId="77777777" w:rsidR="00917AB4" w:rsidRPr="00AC4FBC" w:rsidRDefault="00917AB4" w:rsidP="00917AB4">
            <w:pPr>
              <w:pStyle w:val="TAC"/>
              <w:rPr>
                <w:rFonts w:eastAsia="Yu Gothic"/>
              </w:rPr>
            </w:pPr>
            <w:r w:rsidRPr="00AC4FBC">
              <w:rPr>
                <w:lang w:eastAsia="ko-KR"/>
              </w:rPr>
              <w:t>N/A</w:t>
            </w:r>
          </w:p>
        </w:tc>
        <w:tc>
          <w:tcPr>
            <w:tcW w:w="721" w:type="dxa"/>
            <w:shd w:val="clear" w:color="auto" w:fill="auto"/>
            <w:noWrap/>
          </w:tcPr>
          <w:p w14:paraId="132CB166" w14:textId="77777777" w:rsidR="00917AB4" w:rsidRPr="00AC4FBC" w:rsidRDefault="00917AB4" w:rsidP="00917AB4">
            <w:pPr>
              <w:pStyle w:val="TAC"/>
              <w:rPr>
                <w:rFonts w:eastAsia="Yu Gothic"/>
              </w:rPr>
            </w:pPr>
            <w:r w:rsidRPr="00AC4FBC">
              <w:rPr>
                <w:lang w:eastAsia="ko-KR"/>
              </w:rPr>
              <w:t>N/A</w:t>
            </w:r>
          </w:p>
        </w:tc>
        <w:tc>
          <w:tcPr>
            <w:tcW w:w="1314" w:type="dxa"/>
            <w:shd w:val="clear" w:color="auto" w:fill="auto"/>
            <w:noWrap/>
          </w:tcPr>
          <w:p w14:paraId="349E55AB" w14:textId="77777777" w:rsidR="00917AB4" w:rsidRPr="00AC4FBC" w:rsidRDefault="00917AB4" w:rsidP="00917AB4">
            <w:pPr>
              <w:pStyle w:val="TAC"/>
              <w:rPr>
                <w:rFonts w:eastAsia="Yu Gothic"/>
              </w:rPr>
            </w:pPr>
            <w:r w:rsidRPr="00AC4FBC">
              <w:rPr>
                <w:lang w:eastAsia="ko-KR"/>
              </w:rPr>
              <w:t>N/A</w:t>
            </w:r>
          </w:p>
        </w:tc>
        <w:tc>
          <w:tcPr>
            <w:tcW w:w="667" w:type="dxa"/>
            <w:shd w:val="clear" w:color="auto" w:fill="auto"/>
          </w:tcPr>
          <w:p w14:paraId="39496321" w14:textId="77777777" w:rsidR="00917AB4" w:rsidRPr="00AC4FBC" w:rsidRDefault="00917AB4" w:rsidP="00917AB4">
            <w:pPr>
              <w:pStyle w:val="TAC"/>
            </w:pPr>
            <w:r w:rsidRPr="00AC4FBC">
              <w:rPr>
                <w:lang w:eastAsia="ko-KR"/>
              </w:rPr>
              <w:t>N/A</w:t>
            </w:r>
          </w:p>
        </w:tc>
        <w:tc>
          <w:tcPr>
            <w:tcW w:w="1328" w:type="dxa"/>
            <w:shd w:val="clear" w:color="auto" w:fill="auto"/>
          </w:tcPr>
          <w:p w14:paraId="4F6CB2F1" w14:textId="77777777" w:rsidR="00917AB4" w:rsidRPr="00AC4FBC" w:rsidRDefault="00917AB4" w:rsidP="00917AB4">
            <w:pPr>
              <w:pStyle w:val="TAC"/>
            </w:pPr>
            <w:r w:rsidRPr="00AC4FBC">
              <w:rPr>
                <w:lang w:eastAsia="ko-KR"/>
              </w:rPr>
              <w:t>N/A</w:t>
            </w:r>
          </w:p>
        </w:tc>
      </w:tr>
      <w:tr w:rsidR="00917AB4" w:rsidRPr="00AC4FBC" w14:paraId="7088BA7C" w14:textId="77777777" w:rsidTr="00BB00C2">
        <w:trPr>
          <w:trHeight w:val="54"/>
          <w:jc w:val="center"/>
        </w:trPr>
        <w:tc>
          <w:tcPr>
            <w:tcW w:w="1928" w:type="dxa"/>
            <w:vMerge/>
            <w:shd w:val="clear" w:color="auto" w:fill="auto"/>
            <w:vAlign w:val="center"/>
          </w:tcPr>
          <w:p w14:paraId="2BEC5882" w14:textId="77777777" w:rsidR="00917AB4" w:rsidRPr="00AC4FBC" w:rsidRDefault="00917AB4" w:rsidP="00917AB4">
            <w:pPr>
              <w:pStyle w:val="TAC"/>
              <w:rPr>
                <w:rFonts w:eastAsia="Malgun Gothic"/>
              </w:rPr>
            </w:pPr>
          </w:p>
        </w:tc>
        <w:tc>
          <w:tcPr>
            <w:tcW w:w="1146" w:type="dxa"/>
            <w:shd w:val="clear" w:color="auto" w:fill="auto"/>
          </w:tcPr>
          <w:p w14:paraId="250C3EC2" w14:textId="77777777" w:rsidR="00917AB4" w:rsidRPr="00AC4FBC" w:rsidRDefault="00917AB4" w:rsidP="00917AB4">
            <w:pPr>
              <w:pStyle w:val="TAC"/>
              <w:rPr>
                <w:rFonts w:eastAsia="Yu Gothic"/>
              </w:rPr>
            </w:pPr>
            <w:r w:rsidRPr="00AC4FBC">
              <w:t>n78</w:t>
            </w:r>
          </w:p>
        </w:tc>
        <w:tc>
          <w:tcPr>
            <w:tcW w:w="1481" w:type="dxa"/>
            <w:shd w:val="clear" w:color="auto" w:fill="auto"/>
            <w:noWrap/>
          </w:tcPr>
          <w:p w14:paraId="61D04F8C" w14:textId="77777777" w:rsidR="00917AB4" w:rsidRPr="00AC4FBC" w:rsidRDefault="00917AB4" w:rsidP="00917AB4">
            <w:pPr>
              <w:pStyle w:val="TAC"/>
              <w:rPr>
                <w:rFonts w:eastAsia="Yu Gothic"/>
              </w:rPr>
            </w:pPr>
            <w:r w:rsidRPr="00AC4FBC">
              <w:rPr>
                <w:lang w:eastAsia="ko-KR"/>
              </w:rPr>
              <w:t>N/A</w:t>
            </w:r>
          </w:p>
        </w:tc>
        <w:tc>
          <w:tcPr>
            <w:tcW w:w="779" w:type="dxa"/>
            <w:shd w:val="clear" w:color="auto" w:fill="auto"/>
            <w:noWrap/>
          </w:tcPr>
          <w:p w14:paraId="0F889B1C" w14:textId="77777777" w:rsidR="00917AB4" w:rsidRPr="00AC4FBC" w:rsidRDefault="00917AB4" w:rsidP="00917AB4">
            <w:pPr>
              <w:pStyle w:val="TAC"/>
              <w:rPr>
                <w:rFonts w:eastAsia="Yu Gothic"/>
              </w:rPr>
            </w:pPr>
            <w:r w:rsidRPr="00AC4FBC">
              <w:rPr>
                <w:lang w:eastAsia="ko-KR"/>
              </w:rPr>
              <w:t>N/A</w:t>
            </w:r>
          </w:p>
        </w:tc>
        <w:tc>
          <w:tcPr>
            <w:tcW w:w="721" w:type="dxa"/>
            <w:shd w:val="clear" w:color="auto" w:fill="auto"/>
            <w:noWrap/>
          </w:tcPr>
          <w:p w14:paraId="06B32E35" w14:textId="77777777" w:rsidR="00917AB4" w:rsidRPr="00AC4FBC" w:rsidRDefault="00917AB4" w:rsidP="00917AB4">
            <w:pPr>
              <w:pStyle w:val="TAC"/>
              <w:rPr>
                <w:rFonts w:eastAsia="Yu Gothic"/>
              </w:rPr>
            </w:pPr>
            <w:r w:rsidRPr="00AC4FBC">
              <w:rPr>
                <w:lang w:eastAsia="ko-KR"/>
              </w:rPr>
              <w:t>N/A</w:t>
            </w:r>
          </w:p>
        </w:tc>
        <w:tc>
          <w:tcPr>
            <w:tcW w:w="1314" w:type="dxa"/>
            <w:shd w:val="clear" w:color="auto" w:fill="auto"/>
            <w:noWrap/>
          </w:tcPr>
          <w:p w14:paraId="2300611A" w14:textId="77777777" w:rsidR="00917AB4" w:rsidRPr="00AC4FBC" w:rsidRDefault="00917AB4" w:rsidP="00917AB4">
            <w:pPr>
              <w:pStyle w:val="TAC"/>
              <w:rPr>
                <w:rFonts w:eastAsia="Yu Gothic"/>
              </w:rPr>
            </w:pPr>
            <w:r w:rsidRPr="00AC4FBC">
              <w:rPr>
                <w:lang w:eastAsia="ko-KR"/>
              </w:rPr>
              <w:t>N/A</w:t>
            </w:r>
          </w:p>
        </w:tc>
        <w:tc>
          <w:tcPr>
            <w:tcW w:w="667" w:type="dxa"/>
            <w:shd w:val="clear" w:color="auto" w:fill="auto"/>
          </w:tcPr>
          <w:p w14:paraId="6099DE9C" w14:textId="77777777" w:rsidR="00917AB4" w:rsidRPr="00AC4FBC" w:rsidRDefault="00917AB4" w:rsidP="00917AB4">
            <w:pPr>
              <w:pStyle w:val="TAC"/>
            </w:pPr>
            <w:r w:rsidRPr="00AC4FBC">
              <w:rPr>
                <w:lang w:eastAsia="ko-KR"/>
              </w:rPr>
              <w:t>N/A</w:t>
            </w:r>
          </w:p>
        </w:tc>
        <w:tc>
          <w:tcPr>
            <w:tcW w:w="1328" w:type="dxa"/>
            <w:shd w:val="clear" w:color="auto" w:fill="auto"/>
          </w:tcPr>
          <w:p w14:paraId="09FE0168" w14:textId="77777777" w:rsidR="00917AB4" w:rsidRPr="00AC4FBC" w:rsidRDefault="00917AB4" w:rsidP="00917AB4">
            <w:pPr>
              <w:pStyle w:val="TAC"/>
            </w:pPr>
            <w:r w:rsidRPr="00AC4FBC">
              <w:rPr>
                <w:lang w:eastAsia="ko-KR"/>
              </w:rPr>
              <w:t>N/A</w:t>
            </w:r>
          </w:p>
        </w:tc>
      </w:tr>
      <w:tr w:rsidR="00917AB4" w:rsidRPr="00AC4FBC" w14:paraId="1DBC1B02" w14:textId="77777777" w:rsidTr="00BB00C2">
        <w:trPr>
          <w:trHeight w:val="54"/>
          <w:jc w:val="center"/>
        </w:trPr>
        <w:tc>
          <w:tcPr>
            <w:tcW w:w="1928" w:type="dxa"/>
            <w:vMerge w:val="restart"/>
            <w:shd w:val="clear" w:color="auto" w:fill="auto"/>
            <w:vAlign w:val="center"/>
          </w:tcPr>
          <w:p w14:paraId="486720BB" w14:textId="77777777" w:rsidR="00917AB4" w:rsidRPr="00AC4FBC" w:rsidRDefault="00917AB4" w:rsidP="00917AB4">
            <w:pPr>
              <w:pStyle w:val="TAC"/>
              <w:rPr>
                <w:rFonts w:eastAsia="Malgun Gothic"/>
              </w:rPr>
            </w:pPr>
            <w:r w:rsidRPr="00AC4FBC">
              <w:t>DC_3A-21A_n77A</w:t>
            </w:r>
          </w:p>
        </w:tc>
        <w:tc>
          <w:tcPr>
            <w:tcW w:w="1146" w:type="dxa"/>
            <w:shd w:val="clear" w:color="auto" w:fill="auto"/>
          </w:tcPr>
          <w:p w14:paraId="375F7F2D" w14:textId="77777777" w:rsidR="00917AB4" w:rsidRPr="00AC4FBC" w:rsidRDefault="00917AB4" w:rsidP="00917AB4">
            <w:pPr>
              <w:pStyle w:val="TAC"/>
              <w:rPr>
                <w:rFonts w:eastAsia="Yu Gothic"/>
              </w:rPr>
            </w:pPr>
            <w:r w:rsidRPr="00AC4FBC">
              <w:t>3</w:t>
            </w:r>
          </w:p>
        </w:tc>
        <w:tc>
          <w:tcPr>
            <w:tcW w:w="1481" w:type="dxa"/>
            <w:shd w:val="clear" w:color="auto" w:fill="auto"/>
            <w:noWrap/>
          </w:tcPr>
          <w:p w14:paraId="659EA1A2" w14:textId="77777777" w:rsidR="00917AB4" w:rsidRPr="00AC4FBC" w:rsidRDefault="00917AB4" w:rsidP="00917AB4">
            <w:pPr>
              <w:pStyle w:val="TAC"/>
              <w:rPr>
                <w:rFonts w:eastAsia="Yu Gothic"/>
              </w:rPr>
            </w:pPr>
            <w:r w:rsidRPr="00AC4FBC">
              <w:t>1771.6</w:t>
            </w:r>
          </w:p>
        </w:tc>
        <w:tc>
          <w:tcPr>
            <w:tcW w:w="779" w:type="dxa"/>
            <w:shd w:val="clear" w:color="auto" w:fill="auto"/>
            <w:noWrap/>
          </w:tcPr>
          <w:p w14:paraId="11ABBE36" w14:textId="77777777" w:rsidR="00917AB4" w:rsidRPr="00AC4FBC" w:rsidRDefault="00917AB4" w:rsidP="00917AB4">
            <w:pPr>
              <w:pStyle w:val="TAC"/>
              <w:rPr>
                <w:rFonts w:eastAsia="Yu Gothic"/>
              </w:rPr>
            </w:pPr>
            <w:r w:rsidRPr="00AC4FBC">
              <w:t>5</w:t>
            </w:r>
          </w:p>
        </w:tc>
        <w:tc>
          <w:tcPr>
            <w:tcW w:w="721" w:type="dxa"/>
            <w:shd w:val="clear" w:color="auto" w:fill="auto"/>
            <w:noWrap/>
          </w:tcPr>
          <w:p w14:paraId="04ACE8D9" w14:textId="77777777" w:rsidR="00917AB4" w:rsidRPr="00AC4FBC" w:rsidRDefault="00917AB4" w:rsidP="00917AB4">
            <w:pPr>
              <w:pStyle w:val="TAC"/>
              <w:rPr>
                <w:rFonts w:eastAsia="Yu Gothic"/>
              </w:rPr>
            </w:pPr>
            <w:r w:rsidRPr="00AC4FBC">
              <w:t>25</w:t>
            </w:r>
          </w:p>
        </w:tc>
        <w:tc>
          <w:tcPr>
            <w:tcW w:w="1314" w:type="dxa"/>
            <w:shd w:val="clear" w:color="auto" w:fill="auto"/>
            <w:noWrap/>
          </w:tcPr>
          <w:p w14:paraId="786D8E64" w14:textId="77777777" w:rsidR="00917AB4" w:rsidRPr="00AC4FBC" w:rsidRDefault="00917AB4" w:rsidP="00917AB4">
            <w:pPr>
              <w:pStyle w:val="TAC"/>
              <w:rPr>
                <w:rFonts w:eastAsia="Yu Gothic"/>
              </w:rPr>
            </w:pPr>
            <w:r w:rsidRPr="00AC4FBC">
              <w:t>1866.6</w:t>
            </w:r>
          </w:p>
        </w:tc>
        <w:tc>
          <w:tcPr>
            <w:tcW w:w="667" w:type="dxa"/>
            <w:shd w:val="clear" w:color="auto" w:fill="auto"/>
          </w:tcPr>
          <w:p w14:paraId="1DFC900F" w14:textId="77777777" w:rsidR="00917AB4" w:rsidRPr="00AC4FBC" w:rsidRDefault="00917AB4" w:rsidP="00917AB4">
            <w:pPr>
              <w:pStyle w:val="TAC"/>
            </w:pPr>
            <w:r w:rsidRPr="00AC4FBC">
              <w:t>3.4</w:t>
            </w:r>
          </w:p>
        </w:tc>
        <w:tc>
          <w:tcPr>
            <w:tcW w:w="1328" w:type="dxa"/>
            <w:shd w:val="clear" w:color="auto" w:fill="auto"/>
          </w:tcPr>
          <w:p w14:paraId="7D2F617E" w14:textId="77777777" w:rsidR="00917AB4" w:rsidRPr="00AC4FBC" w:rsidRDefault="00917AB4" w:rsidP="00917AB4">
            <w:pPr>
              <w:pStyle w:val="TAC"/>
            </w:pPr>
            <w:r w:rsidRPr="00AC4FBC">
              <w:t>IMD5</w:t>
            </w:r>
          </w:p>
        </w:tc>
      </w:tr>
      <w:tr w:rsidR="00917AB4" w:rsidRPr="00AC4FBC" w14:paraId="63D45B25" w14:textId="77777777" w:rsidTr="00BB00C2">
        <w:trPr>
          <w:trHeight w:val="54"/>
          <w:jc w:val="center"/>
        </w:trPr>
        <w:tc>
          <w:tcPr>
            <w:tcW w:w="1928" w:type="dxa"/>
            <w:vMerge/>
            <w:shd w:val="clear" w:color="auto" w:fill="auto"/>
            <w:vAlign w:val="center"/>
          </w:tcPr>
          <w:p w14:paraId="5464D57F" w14:textId="77777777" w:rsidR="00917AB4" w:rsidRPr="00AC4FBC" w:rsidRDefault="00917AB4" w:rsidP="00917AB4">
            <w:pPr>
              <w:pStyle w:val="TAC"/>
              <w:rPr>
                <w:rFonts w:eastAsia="Malgun Gothic"/>
              </w:rPr>
            </w:pPr>
          </w:p>
        </w:tc>
        <w:tc>
          <w:tcPr>
            <w:tcW w:w="1146" w:type="dxa"/>
            <w:shd w:val="clear" w:color="auto" w:fill="auto"/>
          </w:tcPr>
          <w:p w14:paraId="3B5F44B3" w14:textId="77777777" w:rsidR="00917AB4" w:rsidRPr="00AC4FBC" w:rsidRDefault="00917AB4" w:rsidP="00917AB4">
            <w:pPr>
              <w:pStyle w:val="TAC"/>
              <w:rPr>
                <w:rFonts w:eastAsia="Yu Gothic"/>
              </w:rPr>
            </w:pPr>
            <w:r w:rsidRPr="00AC4FBC">
              <w:t>21</w:t>
            </w:r>
          </w:p>
        </w:tc>
        <w:tc>
          <w:tcPr>
            <w:tcW w:w="1481" w:type="dxa"/>
            <w:shd w:val="clear" w:color="auto" w:fill="auto"/>
            <w:noWrap/>
          </w:tcPr>
          <w:p w14:paraId="50DB5F84" w14:textId="77777777" w:rsidR="00917AB4" w:rsidRPr="00AC4FBC" w:rsidRDefault="00917AB4" w:rsidP="00917AB4">
            <w:pPr>
              <w:pStyle w:val="TAC"/>
              <w:rPr>
                <w:rFonts w:eastAsia="Yu Gothic"/>
              </w:rPr>
            </w:pPr>
            <w:r w:rsidRPr="00AC4FBC">
              <w:t>1450.4</w:t>
            </w:r>
          </w:p>
        </w:tc>
        <w:tc>
          <w:tcPr>
            <w:tcW w:w="779" w:type="dxa"/>
            <w:shd w:val="clear" w:color="auto" w:fill="auto"/>
            <w:noWrap/>
          </w:tcPr>
          <w:p w14:paraId="0AEC38A7" w14:textId="77777777" w:rsidR="00917AB4" w:rsidRPr="00AC4FBC" w:rsidRDefault="00917AB4" w:rsidP="00917AB4">
            <w:pPr>
              <w:pStyle w:val="TAC"/>
              <w:rPr>
                <w:rFonts w:eastAsia="Yu Gothic"/>
              </w:rPr>
            </w:pPr>
            <w:r w:rsidRPr="00AC4FBC">
              <w:t>5</w:t>
            </w:r>
          </w:p>
        </w:tc>
        <w:tc>
          <w:tcPr>
            <w:tcW w:w="721" w:type="dxa"/>
            <w:shd w:val="clear" w:color="auto" w:fill="auto"/>
            <w:noWrap/>
          </w:tcPr>
          <w:p w14:paraId="23460F26" w14:textId="77777777" w:rsidR="00917AB4" w:rsidRPr="00AC4FBC" w:rsidRDefault="00917AB4" w:rsidP="00917AB4">
            <w:pPr>
              <w:pStyle w:val="TAC"/>
              <w:rPr>
                <w:rFonts w:eastAsia="Yu Gothic"/>
              </w:rPr>
            </w:pPr>
            <w:r w:rsidRPr="00AC4FBC">
              <w:t>25</w:t>
            </w:r>
          </w:p>
        </w:tc>
        <w:tc>
          <w:tcPr>
            <w:tcW w:w="1314" w:type="dxa"/>
            <w:shd w:val="clear" w:color="auto" w:fill="auto"/>
            <w:noWrap/>
          </w:tcPr>
          <w:p w14:paraId="51BFEC49" w14:textId="77777777" w:rsidR="00917AB4" w:rsidRPr="00AC4FBC" w:rsidRDefault="00917AB4" w:rsidP="00917AB4">
            <w:pPr>
              <w:pStyle w:val="TAC"/>
              <w:rPr>
                <w:rFonts w:eastAsia="Yu Gothic"/>
              </w:rPr>
            </w:pPr>
            <w:r w:rsidRPr="00AC4FBC">
              <w:t>1498.4</w:t>
            </w:r>
          </w:p>
        </w:tc>
        <w:tc>
          <w:tcPr>
            <w:tcW w:w="667" w:type="dxa"/>
            <w:shd w:val="clear" w:color="auto" w:fill="auto"/>
          </w:tcPr>
          <w:p w14:paraId="4AD8914C" w14:textId="77777777" w:rsidR="00917AB4" w:rsidRPr="00AC4FBC" w:rsidRDefault="00917AB4" w:rsidP="00917AB4">
            <w:pPr>
              <w:pStyle w:val="TAC"/>
            </w:pPr>
            <w:r w:rsidRPr="00AC4FBC">
              <w:t>N/A</w:t>
            </w:r>
          </w:p>
        </w:tc>
        <w:tc>
          <w:tcPr>
            <w:tcW w:w="1328" w:type="dxa"/>
            <w:shd w:val="clear" w:color="auto" w:fill="auto"/>
          </w:tcPr>
          <w:p w14:paraId="714AF636" w14:textId="77777777" w:rsidR="00917AB4" w:rsidRPr="00AC4FBC" w:rsidRDefault="00917AB4" w:rsidP="00917AB4">
            <w:pPr>
              <w:pStyle w:val="TAC"/>
            </w:pPr>
            <w:r w:rsidRPr="00AC4FBC">
              <w:t>N/A</w:t>
            </w:r>
          </w:p>
        </w:tc>
      </w:tr>
      <w:tr w:rsidR="00917AB4" w:rsidRPr="00AC4FBC" w14:paraId="7D0B18C3" w14:textId="77777777" w:rsidTr="00BB00C2">
        <w:trPr>
          <w:trHeight w:val="54"/>
          <w:jc w:val="center"/>
        </w:trPr>
        <w:tc>
          <w:tcPr>
            <w:tcW w:w="1928" w:type="dxa"/>
            <w:vMerge/>
            <w:shd w:val="clear" w:color="auto" w:fill="auto"/>
            <w:vAlign w:val="center"/>
          </w:tcPr>
          <w:p w14:paraId="64B97913" w14:textId="77777777" w:rsidR="00917AB4" w:rsidRPr="00AC4FBC" w:rsidRDefault="00917AB4" w:rsidP="00917AB4">
            <w:pPr>
              <w:pStyle w:val="TAC"/>
              <w:rPr>
                <w:rFonts w:eastAsia="Malgun Gothic"/>
              </w:rPr>
            </w:pPr>
          </w:p>
        </w:tc>
        <w:tc>
          <w:tcPr>
            <w:tcW w:w="1146" w:type="dxa"/>
            <w:shd w:val="clear" w:color="auto" w:fill="auto"/>
          </w:tcPr>
          <w:p w14:paraId="3A66B78D" w14:textId="77777777" w:rsidR="00917AB4" w:rsidRPr="00AC4FBC" w:rsidRDefault="00917AB4" w:rsidP="00917AB4">
            <w:pPr>
              <w:pStyle w:val="TAC"/>
              <w:rPr>
                <w:rFonts w:eastAsia="Yu Gothic"/>
              </w:rPr>
            </w:pPr>
            <w:r w:rsidRPr="00AC4FBC">
              <w:t>n77</w:t>
            </w:r>
          </w:p>
        </w:tc>
        <w:tc>
          <w:tcPr>
            <w:tcW w:w="1481" w:type="dxa"/>
            <w:shd w:val="clear" w:color="auto" w:fill="auto"/>
            <w:noWrap/>
          </w:tcPr>
          <w:p w14:paraId="119C7A69" w14:textId="77777777" w:rsidR="00917AB4" w:rsidRPr="00AC4FBC" w:rsidRDefault="00917AB4" w:rsidP="00917AB4">
            <w:pPr>
              <w:pStyle w:val="TAC"/>
              <w:rPr>
                <w:rFonts w:eastAsia="Yu Gothic"/>
              </w:rPr>
            </w:pPr>
            <w:r w:rsidRPr="00AC4FBC">
              <w:t>3935</w:t>
            </w:r>
          </w:p>
        </w:tc>
        <w:tc>
          <w:tcPr>
            <w:tcW w:w="779" w:type="dxa"/>
            <w:shd w:val="clear" w:color="auto" w:fill="auto"/>
            <w:noWrap/>
          </w:tcPr>
          <w:p w14:paraId="3B10CDFC" w14:textId="77777777" w:rsidR="00917AB4" w:rsidRPr="00AC4FBC" w:rsidRDefault="00917AB4" w:rsidP="00917AB4">
            <w:pPr>
              <w:pStyle w:val="TAC"/>
              <w:rPr>
                <w:rFonts w:eastAsia="Yu Gothic"/>
              </w:rPr>
            </w:pPr>
            <w:r w:rsidRPr="00AC4FBC">
              <w:t>10</w:t>
            </w:r>
          </w:p>
        </w:tc>
        <w:tc>
          <w:tcPr>
            <w:tcW w:w="721" w:type="dxa"/>
            <w:shd w:val="clear" w:color="auto" w:fill="auto"/>
            <w:noWrap/>
          </w:tcPr>
          <w:p w14:paraId="0EBB0D19" w14:textId="77777777" w:rsidR="00917AB4" w:rsidRPr="00AC4FBC" w:rsidRDefault="00917AB4" w:rsidP="00917AB4">
            <w:pPr>
              <w:pStyle w:val="TAC"/>
              <w:rPr>
                <w:rFonts w:eastAsia="Yu Gothic"/>
              </w:rPr>
            </w:pPr>
            <w:r w:rsidRPr="00AC4FBC">
              <w:t>50</w:t>
            </w:r>
          </w:p>
        </w:tc>
        <w:tc>
          <w:tcPr>
            <w:tcW w:w="1314" w:type="dxa"/>
            <w:shd w:val="clear" w:color="auto" w:fill="auto"/>
            <w:noWrap/>
          </w:tcPr>
          <w:p w14:paraId="38F235AD" w14:textId="77777777" w:rsidR="00917AB4" w:rsidRPr="00AC4FBC" w:rsidRDefault="00917AB4" w:rsidP="00917AB4">
            <w:pPr>
              <w:pStyle w:val="TAC"/>
              <w:rPr>
                <w:rFonts w:eastAsia="Yu Gothic"/>
              </w:rPr>
            </w:pPr>
            <w:r w:rsidRPr="00AC4FBC">
              <w:t>3935</w:t>
            </w:r>
          </w:p>
        </w:tc>
        <w:tc>
          <w:tcPr>
            <w:tcW w:w="667" w:type="dxa"/>
            <w:shd w:val="clear" w:color="auto" w:fill="auto"/>
          </w:tcPr>
          <w:p w14:paraId="3F01ED2A" w14:textId="77777777" w:rsidR="00917AB4" w:rsidRPr="00AC4FBC" w:rsidRDefault="00917AB4" w:rsidP="00917AB4">
            <w:pPr>
              <w:pStyle w:val="TAC"/>
            </w:pPr>
            <w:r w:rsidRPr="00AC4FBC">
              <w:t>N/A</w:t>
            </w:r>
          </w:p>
        </w:tc>
        <w:tc>
          <w:tcPr>
            <w:tcW w:w="1328" w:type="dxa"/>
            <w:shd w:val="clear" w:color="auto" w:fill="auto"/>
          </w:tcPr>
          <w:p w14:paraId="47F42A64" w14:textId="77777777" w:rsidR="00917AB4" w:rsidRPr="00AC4FBC" w:rsidRDefault="00917AB4" w:rsidP="00917AB4">
            <w:pPr>
              <w:pStyle w:val="TAC"/>
            </w:pPr>
            <w:r w:rsidRPr="00AC4FBC">
              <w:t>N/A</w:t>
            </w:r>
          </w:p>
        </w:tc>
      </w:tr>
      <w:tr w:rsidR="00917AB4" w:rsidRPr="00AC4FBC" w14:paraId="4B9A3EB1" w14:textId="77777777" w:rsidTr="00BB00C2">
        <w:trPr>
          <w:trHeight w:val="54"/>
          <w:jc w:val="center"/>
        </w:trPr>
        <w:tc>
          <w:tcPr>
            <w:tcW w:w="1928" w:type="dxa"/>
            <w:vMerge w:val="restart"/>
            <w:shd w:val="clear" w:color="auto" w:fill="auto"/>
            <w:vAlign w:val="center"/>
          </w:tcPr>
          <w:p w14:paraId="2DC1FA43" w14:textId="77777777" w:rsidR="00917AB4" w:rsidRPr="00AC4FBC" w:rsidRDefault="00917AB4" w:rsidP="00917AB4">
            <w:pPr>
              <w:pStyle w:val="TAC"/>
              <w:rPr>
                <w:rFonts w:eastAsia="MS Mincho"/>
              </w:rPr>
            </w:pPr>
            <w:r w:rsidRPr="00AC4FBC">
              <w:rPr>
                <w:rFonts w:eastAsia="MS Mincho"/>
              </w:rPr>
              <w:t>DC_3A-21A_n79A</w:t>
            </w:r>
          </w:p>
        </w:tc>
        <w:tc>
          <w:tcPr>
            <w:tcW w:w="1146" w:type="dxa"/>
            <w:shd w:val="clear" w:color="auto" w:fill="auto"/>
          </w:tcPr>
          <w:p w14:paraId="05AA94EA" w14:textId="77777777" w:rsidR="00917AB4" w:rsidRPr="00AC4FBC" w:rsidRDefault="00917AB4" w:rsidP="00917AB4">
            <w:pPr>
              <w:pStyle w:val="TAC"/>
            </w:pPr>
            <w:r w:rsidRPr="00AC4FBC">
              <w:t>3</w:t>
            </w:r>
          </w:p>
        </w:tc>
        <w:tc>
          <w:tcPr>
            <w:tcW w:w="1481" w:type="dxa"/>
            <w:shd w:val="clear" w:color="auto" w:fill="auto"/>
            <w:noWrap/>
          </w:tcPr>
          <w:p w14:paraId="7C1F8DCD" w14:textId="77777777" w:rsidR="00917AB4" w:rsidRPr="00AC4FBC" w:rsidRDefault="00917AB4" w:rsidP="00917AB4">
            <w:pPr>
              <w:pStyle w:val="TAC"/>
            </w:pPr>
            <w:r w:rsidRPr="00AC4FBC">
              <w:rPr>
                <w:lang w:eastAsia="ko-KR"/>
              </w:rPr>
              <w:t>N/A</w:t>
            </w:r>
          </w:p>
        </w:tc>
        <w:tc>
          <w:tcPr>
            <w:tcW w:w="779" w:type="dxa"/>
            <w:shd w:val="clear" w:color="auto" w:fill="auto"/>
            <w:noWrap/>
          </w:tcPr>
          <w:p w14:paraId="618FE589" w14:textId="77777777" w:rsidR="00917AB4" w:rsidRPr="00AC4FBC" w:rsidRDefault="00917AB4" w:rsidP="00917AB4">
            <w:pPr>
              <w:pStyle w:val="TAC"/>
            </w:pPr>
            <w:r w:rsidRPr="00AC4FBC">
              <w:rPr>
                <w:lang w:eastAsia="ko-KR"/>
              </w:rPr>
              <w:t>N/A</w:t>
            </w:r>
          </w:p>
        </w:tc>
        <w:tc>
          <w:tcPr>
            <w:tcW w:w="721" w:type="dxa"/>
            <w:shd w:val="clear" w:color="auto" w:fill="auto"/>
            <w:noWrap/>
          </w:tcPr>
          <w:p w14:paraId="6865A08B" w14:textId="77777777" w:rsidR="00917AB4" w:rsidRPr="00AC4FBC" w:rsidRDefault="00917AB4" w:rsidP="00917AB4">
            <w:pPr>
              <w:pStyle w:val="TAC"/>
            </w:pPr>
            <w:r w:rsidRPr="00AC4FBC">
              <w:rPr>
                <w:lang w:eastAsia="ko-KR"/>
              </w:rPr>
              <w:t>N/A</w:t>
            </w:r>
          </w:p>
        </w:tc>
        <w:tc>
          <w:tcPr>
            <w:tcW w:w="1314" w:type="dxa"/>
            <w:shd w:val="clear" w:color="auto" w:fill="auto"/>
            <w:noWrap/>
          </w:tcPr>
          <w:p w14:paraId="1DCCE44B" w14:textId="77777777" w:rsidR="00917AB4" w:rsidRPr="00AC4FBC" w:rsidRDefault="00917AB4" w:rsidP="00917AB4">
            <w:pPr>
              <w:pStyle w:val="TAC"/>
            </w:pPr>
            <w:r w:rsidRPr="00AC4FBC">
              <w:rPr>
                <w:lang w:eastAsia="ko-KR"/>
              </w:rPr>
              <w:t>N/A</w:t>
            </w:r>
          </w:p>
        </w:tc>
        <w:tc>
          <w:tcPr>
            <w:tcW w:w="667" w:type="dxa"/>
            <w:shd w:val="clear" w:color="auto" w:fill="auto"/>
          </w:tcPr>
          <w:p w14:paraId="585EC505" w14:textId="77777777" w:rsidR="00917AB4" w:rsidRPr="00AC4FBC" w:rsidRDefault="00917AB4" w:rsidP="00917AB4">
            <w:pPr>
              <w:pStyle w:val="TAC"/>
            </w:pPr>
            <w:r w:rsidRPr="00AC4FBC">
              <w:rPr>
                <w:lang w:eastAsia="ko-KR"/>
              </w:rPr>
              <w:t>N/A</w:t>
            </w:r>
          </w:p>
        </w:tc>
        <w:tc>
          <w:tcPr>
            <w:tcW w:w="1328" w:type="dxa"/>
            <w:shd w:val="clear" w:color="auto" w:fill="auto"/>
          </w:tcPr>
          <w:p w14:paraId="46B93E5D" w14:textId="77777777" w:rsidR="00917AB4" w:rsidRPr="00AC4FBC" w:rsidRDefault="00917AB4" w:rsidP="00917AB4">
            <w:pPr>
              <w:pStyle w:val="TAC"/>
            </w:pPr>
            <w:r w:rsidRPr="00AC4FBC">
              <w:rPr>
                <w:lang w:eastAsia="ko-KR"/>
              </w:rPr>
              <w:t>N/A</w:t>
            </w:r>
          </w:p>
        </w:tc>
      </w:tr>
      <w:tr w:rsidR="00917AB4" w:rsidRPr="00AC4FBC" w14:paraId="4EA87283" w14:textId="77777777" w:rsidTr="00BB00C2">
        <w:trPr>
          <w:trHeight w:val="54"/>
          <w:jc w:val="center"/>
        </w:trPr>
        <w:tc>
          <w:tcPr>
            <w:tcW w:w="1928" w:type="dxa"/>
            <w:vMerge/>
            <w:shd w:val="clear" w:color="auto" w:fill="auto"/>
            <w:vAlign w:val="center"/>
          </w:tcPr>
          <w:p w14:paraId="7763DC05" w14:textId="77777777" w:rsidR="00917AB4" w:rsidRPr="00AC4FBC" w:rsidRDefault="00917AB4" w:rsidP="00917AB4">
            <w:pPr>
              <w:pStyle w:val="TAC"/>
              <w:rPr>
                <w:rFonts w:eastAsia="MS Mincho"/>
              </w:rPr>
            </w:pPr>
          </w:p>
        </w:tc>
        <w:tc>
          <w:tcPr>
            <w:tcW w:w="1146" w:type="dxa"/>
            <w:shd w:val="clear" w:color="auto" w:fill="auto"/>
            <w:vAlign w:val="center"/>
          </w:tcPr>
          <w:p w14:paraId="4CFCB635" w14:textId="77777777" w:rsidR="00917AB4" w:rsidRPr="00AC4FBC" w:rsidRDefault="00917AB4" w:rsidP="00917AB4">
            <w:pPr>
              <w:pStyle w:val="TAC"/>
            </w:pPr>
            <w:r w:rsidRPr="00AC4FBC">
              <w:rPr>
                <w:rFonts w:eastAsia="MS Mincho"/>
              </w:rPr>
              <w:t>21</w:t>
            </w:r>
          </w:p>
        </w:tc>
        <w:tc>
          <w:tcPr>
            <w:tcW w:w="1481" w:type="dxa"/>
            <w:shd w:val="clear" w:color="auto" w:fill="auto"/>
            <w:noWrap/>
          </w:tcPr>
          <w:p w14:paraId="15E6FBFA" w14:textId="77777777" w:rsidR="00917AB4" w:rsidRPr="00AC4FBC" w:rsidRDefault="00917AB4" w:rsidP="00917AB4">
            <w:pPr>
              <w:pStyle w:val="TAC"/>
            </w:pPr>
            <w:r w:rsidRPr="00AC4FBC">
              <w:rPr>
                <w:lang w:eastAsia="ko-KR"/>
              </w:rPr>
              <w:t>N/A</w:t>
            </w:r>
          </w:p>
        </w:tc>
        <w:tc>
          <w:tcPr>
            <w:tcW w:w="779" w:type="dxa"/>
            <w:shd w:val="clear" w:color="auto" w:fill="auto"/>
            <w:noWrap/>
          </w:tcPr>
          <w:p w14:paraId="595D6ECD" w14:textId="77777777" w:rsidR="00917AB4" w:rsidRPr="00AC4FBC" w:rsidRDefault="00917AB4" w:rsidP="00917AB4">
            <w:pPr>
              <w:pStyle w:val="TAC"/>
            </w:pPr>
            <w:r w:rsidRPr="00AC4FBC">
              <w:rPr>
                <w:lang w:eastAsia="ko-KR"/>
              </w:rPr>
              <w:t>N/A</w:t>
            </w:r>
          </w:p>
        </w:tc>
        <w:tc>
          <w:tcPr>
            <w:tcW w:w="721" w:type="dxa"/>
            <w:shd w:val="clear" w:color="auto" w:fill="auto"/>
            <w:noWrap/>
          </w:tcPr>
          <w:p w14:paraId="70708529" w14:textId="77777777" w:rsidR="00917AB4" w:rsidRPr="00AC4FBC" w:rsidRDefault="00917AB4" w:rsidP="00917AB4">
            <w:pPr>
              <w:pStyle w:val="TAC"/>
            </w:pPr>
            <w:r w:rsidRPr="00AC4FBC">
              <w:rPr>
                <w:lang w:eastAsia="ko-KR"/>
              </w:rPr>
              <w:t>N/A</w:t>
            </w:r>
          </w:p>
        </w:tc>
        <w:tc>
          <w:tcPr>
            <w:tcW w:w="1314" w:type="dxa"/>
            <w:shd w:val="clear" w:color="auto" w:fill="auto"/>
            <w:noWrap/>
          </w:tcPr>
          <w:p w14:paraId="27B17C2B" w14:textId="77777777" w:rsidR="00917AB4" w:rsidRPr="00AC4FBC" w:rsidRDefault="00917AB4" w:rsidP="00917AB4">
            <w:pPr>
              <w:pStyle w:val="TAC"/>
            </w:pPr>
            <w:r w:rsidRPr="00AC4FBC">
              <w:rPr>
                <w:lang w:eastAsia="ko-KR"/>
              </w:rPr>
              <w:t>N/A</w:t>
            </w:r>
          </w:p>
        </w:tc>
        <w:tc>
          <w:tcPr>
            <w:tcW w:w="667" w:type="dxa"/>
            <w:shd w:val="clear" w:color="auto" w:fill="auto"/>
          </w:tcPr>
          <w:p w14:paraId="5EF54447" w14:textId="77777777" w:rsidR="00917AB4" w:rsidRPr="00AC4FBC" w:rsidRDefault="00917AB4" w:rsidP="00917AB4">
            <w:pPr>
              <w:pStyle w:val="TAC"/>
            </w:pPr>
            <w:r w:rsidRPr="00AC4FBC">
              <w:rPr>
                <w:lang w:eastAsia="ko-KR"/>
              </w:rPr>
              <w:t>N/A</w:t>
            </w:r>
          </w:p>
        </w:tc>
        <w:tc>
          <w:tcPr>
            <w:tcW w:w="1328" w:type="dxa"/>
            <w:shd w:val="clear" w:color="auto" w:fill="auto"/>
          </w:tcPr>
          <w:p w14:paraId="02493CA7" w14:textId="77777777" w:rsidR="00917AB4" w:rsidRPr="00AC4FBC" w:rsidRDefault="00917AB4" w:rsidP="00917AB4">
            <w:pPr>
              <w:pStyle w:val="TAC"/>
            </w:pPr>
            <w:r w:rsidRPr="00AC4FBC">
              <w:rPr>
                <w:lang w:eastAsia="ko-KR"/>
              </w:rPr>
              <w:t>IMD3</w:t>
            </w:r>
          </w:p>
        </w:tc>
      </w:tr>
      <w:tr w:rsidR="00917AB4" w:rsidRPr="00AC4FBC" w14:paraId="6591520E" w14:textId="77777777" w:rsidTr="00BB00C2">
        <w:trPr>
          <w:trHeight w:val="54"/>
          <w:jc w:val="center"/>
        </w:trPr>
        <w:tc>
          <w:tcPr>
            <w:tcW w:w="1928" w:type="dxa"/>
            <w:vMerge/>
            <w:shd w:val="clear" w:color="auto" w:fill="auto"/>
            <w:vAlign w:val="center"/>
          </w:tcPr>
          <w:p w14:paraId="2F3DED00" w14:textId="77777777" w:rsidR="00917AB4" w:rsidRPr="00AC4FBC" w:rsidRDefault="00917AB4" w:rsidP="00917AB4">
            <w:pPr>
              <w:pStyle w:val="TAC"/>
              <w:rPr>
                <w:rFonts w:eastAsia="MS Mincho"/>
              </w:rPr>
            </w:pPr>
          </w:p>
        </w:tc>
        <w:tc>
          <w:tcPr>
            <w:tcW w:w="1146" w:type="dxa"/>
            <w:shd w:val="clear" w:color="auto" w:fill="auto"/>
          </w:tcPr>
          <w:p w14:paraId="75B9E892" w14:textId="77777777" w:rsidR="00917AB4" w:rsidRPr="00AC4FBC" w:rsidRDefault="00917AB4" w:rsidP="00917AB4">
            <w:pPr>
              <w:pStyle w:val="TAC"/>
            </w:pPr>
            <w:r w:rsidRPr="00AC4FBC">
              <w:t>n79</w:t>
            </w:r>
          </w:p>
        </w:tc>
        <w:tc>
          <w:tcPr>
            <w:tcW w:w="1481" w:type="dxa"/>
            <w:shd w:val="clear" w:color="auto" w:fill="auto"/>
            <w:noWrap/>
          </w:tcPr>
          <w:p w14:paraId="781C257E" w14:textId="77777777" w:rsidR="00917AB4" w:rsidRPr="00AC4FBC" w:rsidRDefault="00917AB4" w:rsidP="00917AB4">
            <w:pPr>
              <w:pStyle w:val="TAC"/>
            </w:pPr>
            <w:r w:rsidRPr="00AC4FBC">
              <w:rPr>
                <w:lang w:eastAsia="ko-KR"/>
              </w:rPr>
              <w:t>N/A</w:t>
            </w:r>
          </w:p>
        </w:tc>
        <w:tc>
          <w:tcPr>
            <w:tcW w:w="779" w:type="dxa"/>
            <w:shd w:val="clear" w:color="auto" w:fill="auto"/>
            <w:noWrap/>
          </w:tcPr>
          <w:p w14:paraId="6AD747BC" w14:textId="77777777" w:rsidR="00917AB4" w:rsidRPr="00AC4FBC" w:rsidRDefault="00917AB4" w:rsidP="00917AB4">
            <w:pPr>
              <w:pStyle w:val="TAC"/>
            </w:pPr>
            <w:r w:rsidRPr="00AC4FBC">
              <w:rPr>
                <w:lang w:eastAsia="ko-KR"/>
              </w:rPr>
              <w:t>N/A</w:t>
            </w:r>
          </w:p>
        </w:tc>
        <w:tc>
          <w:tcPr>
            <w:tcW w:w="721" w:type="dxa"/>
            <w:shd w:val="clear" w:color="auto" w:fill="auto"/>
            <w:noWrap/>
          </w:tcPr>
          <w:p w14:paraId="5FE7E5F7" w14:textId="77777777" w:rsidR="00917AB4" w:rsidRPr="00AC4FBC" w:rsidRDefault="00917AB4" w:rsidP="00917AB4">
            <w:pPr>
              <w:pStyle w:val="TAC"/>
            </w:pPr>
            <w:r w:rsidRPr="00AC4FBC">
              <w:rPr>
                <w:lang w:eastAsia="ko-KR"/>
              </w:rPr>
              <w:t>N/A</w:t>
            </w:r>
          </w:p>
        </w:tc>
        <w:tc>
          <w:tcPr>
            <w:tcW w:w="1314" w:type="dxa"/>
            <w:shd w:val="clear" w:color="auto" w:fill="auto"/>
            <w:noWrap/>
          </w:tcPr>
          <w:p w14:paraId="5E6E1982" w14:textId="77777777" w:rsidR="00917AB4" w:rsidRPr="00AC4FBC" w:rsidRDefault="00917AB4" w:rsidP="00917AB4">
            <w:pPr>
              <w:pStyle w:val="TAC"/>
            </w:pPr>
            <w:r w:rsidRPr="00AC4FBC">
              <w:rPr>
                <w:lang w:eastAsia="ko-KR"/>
              </w:rPr>
              <w:t>N/A</w:t>
            </w:r>
          </w:p>
        </w:tc>
        <w:tc>
          <w:tcPr>
            <w:tcW w:w="667" w:type="dxa"/>
            <w:shd w:val="clear" w:color="auto" w:fill="auto"/>
          </w:tcPr>
          <w:p w14:paraId="40D575D4" w14:textId="77777777" w:rsidR="00917AB4" w:rsidRPr="00AC4FBC" w:rsidRDefault="00917AB4" w:rsidP="00917AB4">
            <w:pPr>
              <w:pStyle w:val="TAC"/>
            </w:pPr>
            <w:r w:rsidRPr="00AC4FBC">
              <w:rPr>
                <w:lang w:eastAsia="ko-KR"/>
              </w:rPr>
              <w:t>N/A</w:t>
            </w:r>
          </w:p>
        </w:tc>
        <w:tc>
          <w:tcPr>
            <w:tcW w:w="1328" w:type="dxa"/>
            <w:shd w:val="clear" w:color="auto" w:fill="auto"/>
          </w:tcPr>
          <w:p w14:paraId="58162B8B" w14:textId="77777777" w:rsidR="00917AB4" w:rsidRPr="00AC4FBC" w:rsidRDefault="00917AB4" w:rsidP="00917AB4">
            <w:pPr>
              <w:pStyle w:val="TAC"/>
            </w:pPr>
            <w:r w:rsidRPr="00AC4FBC">
              <w:rPr>
                <w:lang w:eastAsia="ko-KR"/>
              </w:rPr>
              <w:t>N/A</w:t>
            </w:r>
          </w:p>
        </w:tc>
      </w:tr>
      <w:tr w:rsidR="00917AB4" w:rsidRPr="00AC4FBC" w14:paraId="6587285B" w14:textId="77777777" w:rsidTr="00BB00C2">
        <w:trPr>
          <w:trHeight w:val="54"/>
          <w:jc w:val="center"/>
        </w:trPr>
        <w:tc>
          <w:tcPr>
            <w:tcW w:w="1928" w:type="dxa"/>
            <w:vMerge/>
            <w:shd w:val="clear" w:color="auto" w:fill="auto"/>
            <w:vAlign w:val="center"/>
          </w:tcPr>
          <w:p w14:paraId="1305C5C5" w14:textId="77777777" w:rsidR="00917AB4" w:rsidRPr="00AC4FBC" w:rsidRDefault="00917AB4" w:rsidP="00917AB4">
            <w:pPr>
              <w:pStyle w:val="TAC"/>
              <w:rPr>
                <w:rFonts w:eastAsia="Malgun Gothic"/>
              </w:rPr>
            </w:pPr>
          </w:p>
        </w:tc>
        <w:tc>
          <w:tcPr>
            <w:tcW w:w="1146" w:type="dxa"/>
            <w:shd w:val="clear" w:color="auto" w:fill="auto"/>
          </w:tcPr>
          <w:p w14:paraId="5F80D282" w14:textId="77777777" w:rsidR="00917AB4" w:rsidRPr="00AC4FBC" w:rsidRDefault="00917AB4" w:rsidP="00917AB4">
            <w:pPr>
              <w:pStyle w:val="TAC"/>
              <w:rPr>
                <w:rFonts w:eastAsia="Yu Gothic"/>
              </w:rPr>
            </w:pPr>
            <w:r w:rsidRPr="00AC4FBC">
              <w:t>3</w:t>
            </w:r>
          </w:p>
        </w:tc>
        <w:tc>
          <w:tcPr>
            <w:tcW w:w="1481" w:type="dxa"/>
            <w:shd w:val="clear" w:color="auto" w:fill="auto"/>
            <w:noWrap/>
          </w:tcPr>
          <w:p w14:paraId="6C18AB0D" w14:textId="77777777" w:rsidR="00917AB4" w:rsidRPr="00AC4FBC" w:rsidRDefault="00917AB4" w:rsidP="00917AB4">
            <w:pPr>
              <w:pStyle w:val="TAC"/>
              <w:rPr>
                <w:rFonts w:eastAsia="Yu Gothic"/>
              </w:rPr>
            </w:pPr>
            <w:r w:rsidRPr="00AC4FBC">
              <w:t>1774.2</w:t>
            </w:r>
          </w:p>
        </w:tc>
        <w:tc>
          <w:tcPr>
            <w:tcW w:w="779" w:type="dxa"/>
            <w:shd w:val="clear" w:color="auto" w:fill="auto"/>
            <w:noWrap/>
          </w:tcPr>
          <w:p w14:paraId="09670C29" w14:textId="77777777" w:rsidR="00917AB4" w:rsidRPr="00AC4FBC" w:rsidRDefault="00917AB4" w:rsidP="00917AB4">
            <w:pPr>
              <w:pStyle w:val="TAC"/>
              <w:rPr>
                <w:rFonts w:eastAsia="Yu Gothic"/>
              </w:rPr>
            </w:pPr>
            <w:r w:rsidRPr="00AC4FBC">
              <w:t>5</w:t>
            </w:r>
          </w:p>
        </w:tc>
        <w:tc>
          <w:tcPr>
            <w:tcW w:w="721" w:type="dxa"/>
            <w:shd w:val="clear" w:color="auto" w:fill="auto"/>
            <w:noWrap/>
          </w:tcPr>
          <w:p w14:paraId="514A2CE0" w14:textId="77777777" w:rsidR="00917AB4" w:rsidRPr="00AC4FBC" w:rsidRDefault="00917AB4" w:rsidP="00917AB4">
            <w:pPr>
              <w:pStyle w:val="TAC"/>
              <w:rPr>
                <w:rFonts w:eastAsia="Yu Gothic"/>
              </w:rPr>
            </w:pPr>
            <w:r w:rsidRPr="00AC4FBC">
              <w:t>25</w:t>
            </w:r>
          </w:p>
        </w:tc>
        <w:tc>
          <w:tcPr>
            <w:tcW w:w="1314" w:type="dxa"/>
            <w:shd w:val="clear" w:color="auto" w:fill="auto"/>
            <w:noWrap/>
          </w:tcPr>
          <w:p w14:paraId="25A87F1E" w14:textId="77777777" w:rsidR="00917AB4" w:rsidRPr="00AC4FBC" w:rsidRDefault="00917AB4" w:rsidP="00917AB4">
            <w:pPr>
              <w:pStyle w:val="TAC"/>
              <w:rPr>
                <w:rFonts w:eastAsia="Yu Gothic"/>
              </w:rPr>
            </w:pPr>
            <w:r w:rsidRPr="00AC4FBC">
              <w:t>1869.2</w:t>
            </w:r>
          </w:p>
        </w:tc>
        <w:tc>
          <w:tcPr>
            <w:tcW w:w="667" w:type="dxa"/>
            <w:shd w:val="clear" w:color="auto" w:fill="auto"/>
          </w:tcPr>
          <w:p w14:paraId="4C217166" w14:textId="77777777" w:rsidR="00917AB4" w:rsidRPr="00AC4FBC" w:rsidRDefault="00917AB4" w:rsidP="00917AB4">
            <w:pPr>
              <w:pStyle w:val="TAC"/>
            </w:pPr>
            <w:r w:rsidRPr="00AC4FBC">
              <w:t>17.8</w:t>
            </w:r>
          </w:p>
        </w:tc>
        <w:tc>
          <w:tcPr>
            <w:tcW w:w="1328" w:type="dxa"/>
            <w:shd w:val="clear" w:color="auto" w:fill="auto"/>
          </w:tcPr>
          <w:p w14:paraId="3A08252E" w14:textId="77777777" w:rsidR="00917AB4" w:rsidRPr="00AC4FBC" w:rsidRDefault="00917AB4" w:rsidP="00917AB4">
            <w:pPr>
              <w:pStyle w:val="TAC"/>
            </w:pPr>
            <w:r w:rsidRPr="00AC4FBC">
              <w:t>IMD3</w:t>
            </w:r>
          </w:p>
        </w:tc>
      </w:tr>
      <w:tr w:rsidR="00917AB4" w:rsidRPr="00AC4FBC" w14:paraId="335F6E41" w14:textId="77777777" w:rsidTr="00BB00C2">
        <w:trPr>
          <w:trHeight w:val="54"/>
          <w:jc w:val="center"/>
        </w:trPr>
        <w:tc>
          <w:tcPr>
            <w:tcW w:w="1928" w:type="dxa"/>
            <w:vMerge/>
            <w:shd w:val="clear" w:color="auto" w:fill="auto"/>
            <w:vAlign w:val="center"/>
          </w:tcPr>
          <w:p w14:paraId="0D241250" w14:textId="77777777" w:rsidR="00917AB4" w:rsidRPr="00AC4FBC" w:rsidRDefault="00917AB4" w:rsidP="00917AB4">
            <w:pPr>
              <w:pStyle w:val="TAC"/>
              <w:rPr>
                <w:rFonts w:eastAsia="Malgun Gothic"/>
              </w:rPr>
            </w:pPr>
          </w:p>
        </w:tc>
        <w:tc>
          <w:tcPr>
            <w:tcW w:w="1146" w:type="dxa"/>
            <w:shd w:val="clear" w:color="auto" w:fill="auto"/>
            <w:vAlign w:val="center"/>
          </w:tcPr>
          <w:p w14:paraId="3BDF4614" w14:textId="77777777" w:rsidR="00917AB4" w:rsidRPr="00AC4FBC" w:rsidRDefault="00917AB4" w:rsidP="00917AB4">
            <w:pPr>
              <w:pStyle w:val="TAC"/>
              <w:rPr>
                <w:rFonts w:eastAsia="Yu Gothic"/>
              </w:rPr>
            </w:pPr>
            <w:r w:rsidRPr="00AC4FBC">
              <w:rPr>
                <w:rFonts w:eastAsia="MS Mincho"/>
              </w:rPr>
              <w:t>21</w:t>
            </w:r>
          </w:p>
        </w:tc>
        <w:tc>
          <w:tcPr>
            <w:tcW w:w="1481" w:type="dxa"/>
            <w:shd w:val="clear" w:color="auto" w:fill="auto"/>
            <w:noWrap/>
            <w:vAlign w:val="center"/>
          </w:tcPr>
          <w:p w14:paraId="7F903DE3" w14:textId="77777777" w:rsidR="00917AB4" w:rsidRPr="00AC4FBC" w:rsidRDefault="00917AB4" w:rsidP="00917AB4">
            <w:pPr>
              <w:pStyle w:val="TAC"/>
              <w:rPr>
                <w:rFonts w:eastAsia="Yu Gothic"/>
              </w:rPr>
            </w:pPr>
            <w:r w:rsidRPr="00AC4FBC">
              <w:rPr>
                <w:rFonts w:eastAsia="MS Mincho"/>
              </w:rPr>
              <w:t>1450.4</w:t>
            </w:r>
          </w:p>
        </w:tc>
        <w:tc>
          <w:tcPr>
            <w:tcW w:w="779" w:type="dxa"/>
            <w:shd w:val="clear" w:color="auto" w:fill="auto"/>
            <w:noWrap/>
            <w:vAlign w:val="center"/>
          </w:tcPr>
          <w:p w14:paraId="5BA31863" w14:textId="77777777" w:rsidR="00917AB4" w:rsidRPr="00AC4FBC" w:rsidRDefault="00917AB4" w:rsidP="00917AB4">
            <w:pPr>
              <w:pStyle w:val="TAC"/>
              <w:rPr>
                <w:rFonts w:eastAsia="Yu Gothic"/>
              </w:rPr>
            </w:pPr>
            <w:r w:rsidRPr="00AC4FBC">
              <w:rPr>
                <w:rFonts w:eastAsia="MS Mincho"/>
              </w:rPr>
              <w:t>5</w:t>
            </w:r>
          </w:p>
        </w:tc>
        <w:tc>
          <w:tcPr>
            <w:tcW w:w="721" w:type="dxa"/>
            <w:shd w:val="clear" w:color="auto" w:fill="auto"/>
            <w:noWrap/>
            <w:vAlign w:val="center"/>
          </w:tcPr>
          <w:p w14:paraId="1AEB6F99" w14:textId="77777777" w:rsidR="00917AB4" w:rsidRPr="00AC4FBC" w:rsidRDefault="00917AB4" w:rsidP="00917AB4">
            <w:pPr>
              <w:pStyle w:val="TAC"/>
              <w:rPr>
                <w:rFonts w:eastAsia="Yu Gothic"/>
              </w:rPr>
            </w:pPr>
            <w:r w:rsidRPr="00AC4FBC">
              <w:rPr>
                <w:rFonts w:eastAsia="MS Mincho"/>
              </w:rPr>
              <w:t>25</w:t>
            </w:r>
          </w:p>
        </w:tc>
        <w:tc>
          <w:tcPr>
            <w:tcW w:w="1314" w:type="dxa"/>
            <w:shd w:val="clear" w:color="auto" w:fill="auto"/>
            <w:noWrap/>
            <w:vAlign w:val="center"/>
          </w:tcPr>
          <w:p w14:paraId="55250E0F" w14:textId="77777777" w:rsidR="00917AB4" w:rsidRPr="00AC4FBC" w:rsidRDefault="00917AB4" w:rsidP="00917AB4">
            <w:pPr>
              <w:pStyle w:val="TAC"/>
              <w:rPr>
                <w:rFonts w:eastAsia="Yu Gothic"/>
              </w:rPr>
            </w:pPr>
            <w:r w:rsidRPr="00AC4FBC">
              <w:rPr>
                <w:rFonts w:eastAsia="MS Mincho"/>
              </w:rPr>
              <w:t>1498.4</w:t>
            </w:r>
          </w:p>
        </w:tc>
        <w:tc>
          <w:tcPr>
            <w:tcW w:w="667" w:type="dxa"/>
            <w:shd w:val="clear" w:color="auto" w:fill="auto"/>
            <w:vAlign w:val="center"/>
          </w:tcPr>
          <w:p w14:paraId="09992840" w14:textId="77777777" w:rsidR="00917AB4" w:rsidRPr="00AC4FBC" w:rsidRDefault="00917AB4" w:rsidP="00917AB4">
            <w:pPr>
              <w:pStyle w:val="TAC"/>
            </w:pPr>
            <w:r w:rsidRPr="00AC4FBC">
              <w:t>N/A</w:t>
            </w:r>
          </w:p>
        </w:tc>
        <w:tc>
          <w:tcPr>
            <w:tcW w:w="1328" w:type="dxa"/>
            <w:shd w:val="clear" w:color="auto" w:fill="auto"/>
          </w:tcPr>
          <w:p w14:paraId="53A9C7B6" w14:textId="77777777" w:rsidR="00917AB4" w:rsidRPr="00AC4FBC" w:rsidRDefault="00917AB4" w:rsidP="00917AB4">
            <w:pPr>
              <w:pStyle w:val="TAC"/>
            </w:pPr>
            <w:r w:rsidRPr="00AC4FBC">
              <w:t>N/A</w:t>
            </w:r>
          </w:p>
        </w:tc>
      </w:tr>
      <w:tr w:rsidR="00917AB4" w:rsidRPr="00AC4FBC" w14:paraId="6D59EB60" w14:textId="77777777" w:rsidTr="00BB00C2">
        <w:trPr>
          <w:trHeight w:val="54"/>
          <w:jc w:val="center"/>
        </w:trPr>
        <w:tc>
          <w:tcPr>
            <w:tcW w:w="1928" w:type="dxa"/>
            <w:vMerge/>
            <w:shd w:val="clear" w:color="auto" w:fill="auto"/>
            <w:vAlign w:val="center"/>
          </w:tcPr>
          <w:p w14:paraId="6F1584FC" w14:textId="77777777" w:rsidR="00917AB4" w:rsidRPr="00AC4FBC" w:rsidRDefault="00917AB4" w:rsidP="00917AB4">
            <w:pPr>
              <w:pStyle w:val="TAC"/>
              <w:rPr>
                <w:rFonts w:eastAsia="Malgun Gothic"/>
              </w:rPr>
            </w:pPr>
          </w:p>
        </w:tc>
        <w:tc>
          <w:tcPr>
            <w:tcW w:w="1146" w:type="dxa"/>
            <w:shd w:val="clear" w:color="auto" w:fill="auto"/>
          </w:tcPr>
          <w:p w14:paraId="279B9B6E" w14:textId="77777777" w:rsidR="00917AB4" w:rsidRPr="00AC4FBC" w:rsidRDefault="00917AB4" w:rsidP="00917AB4">
            <w:pPr>
              <w:pStyle w:val="TAC"/>
              <w:rPr>
                <w:rFonts w:eastAsia="Yu Gothic"/>
              </w:rPr>
            </w:pPr>
            <w:r w:rsidRPr="00AC4FBC">
              <w:t>n79</w:t>
            </w:r>
          </w:p>
        </w:tc>
        <w:tc>
          <w:tcPr>
            <w:tcW w:w="1481" w:type="dxa"/>
            <w:shd w:val="clear" w:color="auto" w:fill="auto"/>
            <w:noWrap/>
          </w:tcPr>
          <w:p w14:paraId="17A68362" w14:textId="77777777" w:rsidR="00917AB4" w:rsidRPr="00AC4FBC" w:rsidRDefault="00917AB4" w:rsidP="00917AB4">
            <w:pPr>
              <w:pStyle w:val="TAC"/>
              <w:rPr>
                <w:rFonts w:eastAsia="Yu Gothic"/>
              </w:rPr>
            </w:pPr>
            <w:r w:rsidRPr="00AC4FBC">
              <w:t>4770</w:t>
            </w:r>
          </w:p>
        </w:tc>
        <w:tc>
          <w:tcPr>
            <w:tcW w:w="779" w:type="dxa"/>
            <w:shd w:val="clear" w:color="auto" w:fill="auto"/>
            <w:noWrap/>
          </w:tcPr>
          <w:p w14:paraId="6A0B17D2" w14:textId="77777777" w:rsidR="00917AB4" w:rsidRPr="00AC4FBC" w:rsidRDefault="00917AB4" w:rsidP="00917AB4">
            <w:pPr>
              <w:pStyle w:val="TAC"/>
              <w:rPr>
                <w:rFonts w:eastAsia="Yu Gothic"/>
              </w:rPr>
            </w:pPr>
            <w:r w:rsidRPr="00AC4FBC">
              <w:t>40</w:t>
            </w:r>
          </w:p>
        </w:tc>
        <w:tc>
          <w:tcPr>
            <w:tcW w:w="721" w:type="dxa"/>
            <w:shd w:val="clear" w:color="auto" w:fill="auto"/>
            <w:noWrap/>
          </w:tcPr>
          <w:p w14:paraId="469DCF98" w14:textId="77777777" w:rsidR="00917AB4" w:rsidRPr="00AC4FBC" w:rsidRDefault="00917AB4" w:rsidP="00917AB4">
            <w:pPr>
              <w:pStyle w:val="TAC"/>
              <w:rPr>
                <w:rFonts w:eastAsia="Yu Gothic"/>
              </w:rPr>
            </w:pPr>
            <w:r w:rsidRPr="00AC4FBC">
              <w:t>216</w:t>
            </w:r>
          </w:p>
        </w:tc>
        <w:tc>
          <w:tcPr>
            <w:tcW w:w="1314" w:type="dxa"/>
            <w:shd w:val="clear" w:color="auto" w:fill="auto"/>
            <w:noWrap/>
          </w:tcPr>
          <w:p w14:paraId="2F31E12C" w14:textId="77777777" w:rsidR="00917AB4" w:rsidRPr="00AC4FBC" w:rsidRDefault="00917AB4" w:rsidP="00917AB4">
            <w:pPr>
              <w:pStyle w:val="TAC"/>
              <w:rPr>
                <w:rFonts w:eastAsia="Yu Gothic"/>
              </w:rPr>
            </w:pPr>
            <w:r w:rsidRPr="00AC4FBC">
              <w:t>4770</w:t>
            </w:r>
          </w:p>
        </w:tc>
        <w:tc>
          <w:tcPr>
            <w:tcW w:w="667" w:type="dxa"/>
            <w:shd w:val="clear" w:color="auto" w:fill="auto"/>
          </w:tcPr>
          <w:p w14:paraId="27981E7E" w14:textId="77777777" w:rsidR="00917AB4" w:rsidRPr="00AC4FBC" w:rsidRDefault="00917AB4" w:rsidP="00917AB4">
            <w:pPr>
              <w:pStyle w:val="TAC"/>
            </w:pPr>
            <w:r w:rsidRPr="00AC4FBC">
              <w:t>N/A</w:t>
            </w:r>
          </w:p>
        </w:tc>
        <w:tc>
          <w:tcPr>
            <w:tcW w:w="1328" w:type="dxa"/>
            <w:shd w:val="clear" w:color="auto" w:fill="auto"/>
          </w:tcPr>
          <w:p w14:paraId="11D68285" w14:textId="77777777" w:rsidR="00917AB4" w:rsidRPr="00AC4FBC" w:rsidRDefault="00917AB4" w:rsidP="00917AB4">
            <w:pPr>
              <w:pStyle w:val="TAC"/>
            </w:pPr>
            <w:r w:rsidRPr="00AC4FBC">
              <w:t>N/A</w:t>
            </w:r>
          </w:p>
        </w:tc>
      </w:tr>
      <w:tr w:rsidR="00917AB4" w:rsidRPr="00AC4FBC" w14:paraId="232DAB88" w14:textId="77777777" w:rsidTr="00BB00C2">
        <w:trPr>
          <w:trHeight w:val="54"/>
          <w:jc w:val="center"/>
        </w:trPr>
        <w:tc>
          <w:tcPr>
            <w:tcW w:w="1928" w:type="dxa"/>
            <w:vMerge w:val="restart"/>
            <w:shd w:val="clear" w:color="auto" w:fill="auto"/>
            <w:vAlign w:val="center"/>
          </w:tcPr>
          <w:p w14:paraId="2DA7B185" w14:textId="77777777" w:rsidR="00917AB4" w:rsidRPr="00AC4FBC" w:rsidRDefault="00917AB4" w:rsidP="00917AB4">
            <w:pPr>
              <w:pStyle w:val="TAC"/>
              <w:rPr>
                <w:rFonts w:eastAsia="MS Mincho"/>
              </w:rPr>
            </w:pPr>
            <w:r w:rsidRPr="00AC4FBC">
              <w:rPr>
                <w:rFonts w:eastAsia="Malgun Gothic"/>
              </w:rPr>
              <w:t>DC_3A-28A_n77A</w:t>
            </w:r>
          </w:p>
        </w:tc>
        <w:tc>
          <w:tcPr>
            <w:tcW w:w="1146" w:type="dxa"/>
            <w:shd w:val="clear" w:color="auto" w:fill="auto"/>
            <w:vAlign w:val="center"/>
          </w:tcPr>
          <w:p w14:paraId="155207AC" w14:textId="77777777" w:rsidR="00917AB4" w:rsidRPr="00AC4FBC" w:rsidRDefault="00917AB4" w:rsidP="00917AB4">
            <w:pPr>
              <w:pStyle w:val="TAC"/>
            </w:pPr>
            <w:r w:rsidRPr="00AC4FBC">
              <w:rPr>
                <w:rFonts w:eastAsia="Yu Gothic"/>
              </w:rPr>
              <w:t>3</w:t>
            </w:r>
          </w:p>
        </w:tc>
        <w:tc>
          <w:tcPr>
            <w:tcW w:w="1481" w:type="dxa"/>
            <w:shd w:val="clear" w:color="auto" w:fill="auto"/>
            <w:noWrap/>
            <w:vAlign w:val="center"/>
          </w:tcPr>
          <w:p w14:paraId="06FD087C" w14:textId="77777777" w:rsidR="00917AB4" w:rsidRPr="00AC4FBC" w:rsidRDefault="00917AB4" w:rsidP="00917AB4">
            <w:pPr>
              <w:pStyle w:val="TAC"/>
            </w:pPr>
            <w:r w:rsidRPr="00AC4FBC">
              <w:rPr>
                <w:rFonts w:eastAsia="Yu Gothic"/>
              </w:rPr>
              <w:t>1712.5</w:t>
            </w:r>
          </w:p>
        </w:tc>
        <w:tc>
          <w:tcPr>
            <w:tcW w:w="779" w:type="dxa"/>
            <w:shd w:val="clear" w:color="auto" w:fill="auto"/>
            <w:noWrap/>
            <w:vAlign w:val="center"/>
          </w:tcPr>
          <w:p w14:paraId="343B3CF6" w14:textId="77777777" w:rsidR="00917AB4" w:rsidRPr="00AC4FBC" w:rsidRDefault="00917AB4" w:rsidP="00917AB4">
            <w:pPr>
              <w:pStyle w:val="TAC"/>
            </w:pPr>
            <w:r w:rsidRPr="00AC4FBC">
              <w:rPr>
                <w:rFonts w:eastAsia="Yu Gothic"/>
              </w:rPr>
              <w:t>5</w:t>
            </w:r>
          </w:p>
        </w:tc>
        <w:tc>
          <w:tcPr>
            <w:tcW w:w="721" w:type="dxa"/>
            <w:shd w:val="clear" w:color="auto" w:fill="auto"/>
            <w:noWrap/>
            <w:vAlign w:val="center"/>
          </w:tcPr>
          <w:p w14:paraId="5F9E80E2" w14:textId="77777777" w:rsidR="00917AB4" w:rsidRPr="00AC4FBC" w:rsidRDefault="00917AB4" w:rsidP="00917AB4">
            <w:pPr>
              <w:pStyle w:val="TAC"/>
            </w:pPr>
            <w:r w:rsidRPr="00AC4FBC">
              <w:rPr>
                <w:rFonts w:eastAsia="Yu Gothic"/>
              </w:rPr>
              <w:t>25</w:t>
            </w:r>
          </w:p>
        </w:tc>
        <w:tc>
          <w:tcPr>
            <w:tcW w:w="1314" w:type="dxa"/>
            <w:shd w:val="clear" w:color="auto" w:fill="auto"/>
            <w:noWrap/>
            <w:vAlign w:val="center"/>
          </w:tcPr>
          <w:p w14:paraId="5EC33DEF" w14:textId="77777777" w:rsidR="00917AB4" w:rsidRPr="00AC4FBC" w:rsidRDefault="00917AB4" w:rsidP="00917AB4">
            <w:pPr>
              <w:pStyle w:val="TAC"/>
            </w:pPr>
            <w:r w:rsidRPr="00AC4FBC">
              <w:rPr>
                <w:rFonts w:eastAsia="Yu Gothic"/>
              </w:rPr>
              <w:t>1807.5</w:t>
            </w:r>
          </w:p>
        </w:tc>
        <w:tc>
          <w:tcPr>
            <w:tcW w:w="667" w:type="dxa"/>
            <w:shd w:val="clear" w:color="auto" w:fill="auto"/>
            <w:vAlign w:val="center"/>
          </w:tcPr>
          <w:p w14:paraId="032BDFE1" w14:textId="77777777" w:rsidR="00917AB4" w:rsidRPr="00AC4FBC" w:rsidRDefault="00917AB4" w:rsidP="00917AB4">
            <w:pPr>
              <w:pStyle w:val="TAC"/>
            </w:pPr>
            <w:r w:rsidRPr="00AC4FBC">
              <w:t>N/A</w:t>
            </w:r>
          </w:p>
        </w:tc>
        <w:tc>
          <w:tcPr>
            <w:tcW w:w="1328" w:type="dxa"/>
            <w:shd w:val="clear" w:color="auto" w:fill="auto"/>
            <w:vAlign w:val="center"/>
          </w:tcPr>
          <w:p w14:paraId="45387D59" w14:textId="77777777" w:rsidR="00917AB4" w:rsidRPr="00AC4FBC" w:rsidRDefault="00917AB4" w:rsidP="00917AB4">
            <w:pPr>
              <w:pStyle w:val="TAC"/>
            </w:pPr>
            <w:r w:rsidRPr="00AC4FBC">
              <w:t>N/A</w:t>
            </w:r>
          </w:p>
        </w:tc>
      </w:tr>
      <w:tr w:rsidR="00917AB4" w:rsidRPr="00AC4FBC" w14:paraId="2740ED76" w14:textId="77777777" w:rsidTr="00BB00C2">
        <w:trPr>
          <w:trHeight w:val="54"/>
          <w:jc w:val="center"/>
        </w:trPr>
        <w:tc>
          <w:tcPr>
            <w:tcW w:w="1928" w:type="dxa"/>
            <w:vMerge/>
            <w:shd w:val="clear" w:color="auto" w:fill="auto"/>
            <w:vAlign w:val="center"/>
          </w:tcPr>
          <w:p w14:paraId="2A1A55FA" w14:textId="77777777" w:rsidR="00917AB4" w:rsidRPr="00AC4FBC" w:rsidRDefault="00917AB4" w:rsidP="00917AB4">
            <w:pPr>
              <w:pStyle w:val="TAC"/>
              <w:rPr>
                <w:rFonts w:eastAsia="MS Mincho"/>
              </w:rPr>
            </w:pPr>
          </w:p>
        </w:tc>
        <w:tc>
          <w:tcPr>
            <w:tcW w:w="1146" w:type="dxa"/>
            <w:shd w:val="clear" w:color="auto" w:fill="auto"/>
            <w:vAlign w:val="center"/>
          </w:tcPr>
          <w:p w14:paraId="4F611BEE" w14:textId="77777777" w:rsidR="00917AB4" w:rsidRPr="00AC4FBC" w:rsidRDefault="00917AB4" w:rsidP="00917AB4">
            <w:pPr>
              <w:pStyle w:val="TAC"/>
            </w:pPr>
            <w:r w:rsidRPr="00AC4FBC">
              <w:rPr>
                <w:rFonts w:eastAsia="Yu Gothic"/>
              </w:rPr>
              <w:t>28</w:t>
            </w:r>
          </w:p>
        </w:tc>
        <w:tc>
          <w:tcPr>
            <w:tcW w:w="1481" w:type="dxa"/>
            <w:shd w:val="clear" w:color="auto" w:fill="auto"/>
            <w:noWrap/>
            <w:vAlign w:val="center"/>
          </w:tcPr>
          <w:p w14:paraId="5B795792" w14:textId="77777777" w:rsidR="00917AB4" w:rsidRPr="00AC4FBC" w:rsidRDefault="00917AB4" w:rsidP="00917AB4">
            <w:pPr>
              <w:pStyle w:val="TAC"/>
            </w:pPr>
            <w:r w:rsidRPr="00AC4FBC">
              <w:rPr>
                <w:rFonts w:eastAsia="Yu Gothic"/>
              </w:rPr>
              <w:t>715</w:t>
            </w:r>
          </w:p>
        </w:tc>
        <w:tc>
          <w:tcPr>
            <w:tcW w:w="779" w:type="dxa"/>
            <w:shd w:val="clear" w:color="auto" w:fill="auto"/>
            <w:noWrap/>
            <w:vAlign w:val="center"/>
          </w:tcPr>
          <w:p w14:paraId="59215B46" w14:textId="77777777" w:rsidR="00917AB4" w:rsidRPr="00AC4FBC" w:rsidRDefault="00917AB4" w:rsidP="00917AB4">
            <w:pPr>
              <w:pStyle w:val="TAC"/>
            </w:pPr>
            <w:r w:rsidRPr="00AC4FBC">
              <w:rPr>
                <w:rFonts w:eastAsia="Yu Gothic"/>
              </w:rPr>
              <w:t>5</w:t>
            </w:r>
          </w:p>
        </w:tc>
        <w:tc>
          <w:tcPr>
            <w:tcW w:w="721" w:type="dxa"/>
            <w:shd w:val="clear" w:color="auto" w:fill="auto"/>
            <w:noWrap/>
            <w:vAlign w:val="center"/>
          </w:tcPr>
          <w:p w14:paraId="6FB76119" w14:textId="77777777" w:rsidR="00917AB4" w:rsidRPr="00AC4FBC" w:rsidRDefault="00917AB4" w:rsidP="00917AB4">
            <w:pPr>
              <w:pStyle w:val="TAC"/>
            </w:pPr>
            <w:r w:rsidRPr="00AC4FBC">
              <w:rPr>
                <w:rFonts w:eastAsia="Yu Gothic"/>
              </w:rPr>
              <w:t>25</w:t>
            </w:r>
          </w:p>
        </w:tc>
        <w:tc>
          <w:tcPr>
            <w:tcW w:w="1314" w:type="dxa"/>
            <w:shd w:val="clear" w:color="auto" w:fill="auto"/>
            <w:noWrap/>
            <w:vAlign w:val="center"/>
          </w:tcPr>
          <w:p w14:paraId="6914DFA9" w14:textId="77777777" w:rsidR="00917AB4" w:rsidRPr="00AC4FBC" w:rsidRDefault="00917AB4" w:rsidP="00917AB4">
            <w:pPr>
              <w:pStyle w:val="TAC"/>
            </w:pPr>
            <w:r w:rsidRPr="00AC4FBC">
              <w:rPr>
                <w:rFonts w:eastAsia="Yu Gothic"/>
              </w:rPr>
              <w:t>770</w:t>
            </w:r>
          </w:p>
        </w:tc>
        <w:tc>
          <w:tcPr>
            <w:tcW w:w="667" w:type="dxa"/>
            <w:shd w:val="clear" w:color="auto" w:fill="auto"/>
            <w:vAlign w:val="center"/>
          </w:tcPr>
          <w:p w14:paraId="60D53FAB" w14:textId="77777777" w:rsidR="00917AB4" w:rsidRPr="00AC4FBC" w:rsidRDefault="00917AB4" w:rsidP="00917AB4">
            <w:pPr>
              <w:pStyle w:val="TAC"/>
            </w:pPr>
            <w:r w:rsidRPr="00AC4FBC">
              <w:rPr>
                <w:rFonts w:eastAsia="Yu Gothic"/>
              </w:rPr>
              <w:t>15.3</w:t>
            </w:r>
          </w:p>
        </w:tc>
        <w:tc>
          <w:tcPr>
            <w:tcW w:w="1328" w:type="dxa"/>
            <w:shd w:val="clear" w:color="auto" w:fill="auto"/>
            <w:vAlign w:val="center"/>
          </w:tcPr>
          <w:p w14:paraId="6FF864D3" w14:textId="77777777" w:rsidR="00917AB4" w:rsidRPr="00AC4FBC" w:rsidRDefault="00917AB4" w:rsidP="00917AB4">
            <w:pPr>
              <w:pStyle w:val="TAC"/>
            </w:pPr>
            <w:r w:rsidRPr="00AC4FBC">
              <w:rPr>
                <w:rFonts w:eastAsia="Yu Gothic"/>
              </w:rPr>
              <w:t>IMD3</w:t>
            </w:r>
          </w:p>
        </w:tc>
      </w:tr>
      <w:tr w:rsidR="00917AB4" w:rsidRPr="00AC4FBC" w14:paraId="283C07B5" w14:textId="77777777" w:rsidTr="00BB00C2">
        <w:trPr>
          <w:trHeight w:val="54"/>
          <w:jc w:val="center"/>
        </w:trPr>
        <w:tc>
          <w:tcPr>
            <w:tcW w:w="1928" w:type="dxa"/>
            <w:vMerge/>
            <w:shd w:val="clear" w:color="auto" w:fill="auto"/>
            <w:vAlign w:val="center"/>
          </w:tcPr>
          <w:p w14:paraId="00E2969F" w14:textId="77777777" w:rsidR="00917AB4" w:rsidRPr="00AC4FBC" w:rsidRDefault="00917AB4" w:rsidP="00917AB4">
            <w:pPr>
              <w:pStyle w:val="TAC"/>
              <w:rPr>
                <w:rFonts w:eastAsia="MS Mincho"/>
              </w:rPr>
            </w:pPr>
          </w:p>
        </w:tc>
        <w:tc>
          <w:tcPr>
            <w:tcW w:w="1146" w:type="dxa"/>
            <w:shd w:val="clear" w:color="auto" w:fill="auto"/>
            <w:vAlign w:val="center"/>
          </w:tcPr>
          <w:p w14:paraId="0FB90192" w14:textId="77777777" w:rsidR="00917AB4" w:rsidRPr="00AC4FBC" w:rsidRDefault="00917AB4" w:rsidP="00917AB4">
            <w:pPr>
              <w:pStyle w:val="TAC"/>
            </w:pPr>
            <w:r w:rsidRPr="00AC4FBC">
              <w:rPr>
                <w:rFonts w:eastAsia="Yu Gothic"/>
              </w:rPr>
              <w:t>n77</w:t>
            </w:r>
          </w:p>
        </w:tc>
        <w:tc>
          <w:tcPr>
            <w:tcW w:w="1481" w:type="dxa"/>
            <w:shd w:val="clear" w:color="auto" w:fill="auto"/>
            <w:noWrap/>
            <w:vAlign w:val="center"/>
          </w:tcPr>
          <w:p w14:paraId="477DED2C" w14:textId="77777777" w:rsidR="00917AB4" w:rsidRPr="00AC4FBC" w:rsidRDefault="00917AB4" w:rsidP="00917AB4">
            <w:pPr>
              <w:pStyle w:val="TAC"/>
            </w:pPr>
            <w:r w:rsidRPr="00AC4FBC">
              <w:rPr>
                <w:rFonts w:eastAsia="Yu Gothic"/>
              </w:rPr>
              <w:t>4195</w:t>
            </w:r>
          </w:p>
        </w:tc>
        <w:tc>
          <w:tcPr>
            <w:tcW w:w="779" w:type="dxa"/>
            <w:shd w:val="clear" w:color="auto" w:fill="auto"/>
            <w:noWrap/>
            <w:vAlign w:val="center"/>
          </w:tcPr>
          <w:p w14:paraId="450079A1" w14:textId="77777777" w:rsidR="00917AB4" w:rsidRPr="00AC4FBC" w:rsidRDefault="00917AB4" w:rsidP="00917AB4">
            <w:pPr>
              <w:pStyle w:val="TAC"/>
            </w:pPr>
            <w:r w:rsidRPr="00AC4FBC">
              <w:rPr>
                <w:rFonts w:eastAsia="Yu Gothic"/>
              </w:rPr>
              <w:t>10</w:t>
            </w:r>
          </w:p>
        </w:tc>
        <w:tc>
          <w:tcPr>
            <w:tcW w:w="721" w:type="dxa"/>
            <w:shd w:val="clear" w:color="auto" w:fill="auto"/>
            <w:noWrap/>
            <w:vAlign w:val="center"/>
          </w:tcPr>
          <w:p w14:paraId="3E46DFF8" w14:textId="77777777" w:rsidR="00917AB4" w:rsidRPr="00AC4FBC" w:rsidRDefault="00917AB4" w:rsidP="00917AB4">
            <w:pPr>
              <w:pStyle w:val="TAC"/>
            </w:pPr>
            <w:r w:rsidRPr="00AC4FBC">
              <w:rPr>
                <w:rFonts w:eastAsia="Yu Gothic"/>
              </w:rPr>
              <w:t>50</w:t>
            </w:r>
          </w:p>
        </w:tc>
        <w:tc>
          <w:tcPr>
            <w:tcW w:w="1314" w:type="dxa"/>
            <w:shd w:val="clear" w:color="auto" w:fill="auto"/>
            <w:noWrap/>
            <w:vAlign w:val="center"/>
          </w:tcPr>
          <w:p w14:paraId="400AF5B3" w14:textId="77777777" w:rsidR="00917AB4" w:rsidRPr="00AC4FBC" w:rsidRDefault="00917AB4" w:rsidP="00917AB4">
            <w:pPr>
              <w:pStyle w:val="TAC"/>
            </w:pPr>
            <w:r w:rsidRPr="00AC4FBC">
              <w:rPr>
                <w:rFonts w:eastAsia="Yu Gothic"/>
              </w:rPr>
              <w:t>4195</w:t>
            </w:r>
          </w:p>
        </w:tc>
        <w:tc>
          <w:tcPr>
            <w:tcW w:w="667" w:type="dxa"/>
            <w:shd w:val="clear" w:color="auto" w:fill="auto"/>
            <w:vAlign w:val="center"/>
          </w:tcPr>
          <w:p w14:paraId="7F80AE3D" w14:textId="77777777" w:rsidR="00917AB4" w:rsidRPr="00AC4FBC" w:rsidRDefault="00917AB4" w:rsidP="00917AB4">
            <w:pPr>
              <w:pStyle w:val="TAC"/>
            </w:pPr>
            <w:r w:rsidRPr="00AC4FBC">
              <w:t>N/A</w:t>
            </w:r>
          </w:p>
        </w:tc>
        <w:tc>
          <w:tcPr>
            <w:tcW w:w="1328" w:type="dxa"/>
            <w:shd w:val="clear" w:color="auto" w:fill="auto"/>
            <w:vAlign w:val="center"/>
          </w:tcPr>
          <w:p w14:paraId="06A94EAD" w14:textId="77777777" w:rsidR="00917AB4" w:rsidRPr="00AC4FBC" w:rsidRDefault="00917AB4" w:rsidP="00917AB4">
            <w:pPr>
              <w:pStyle w:val="TAC"/>
            </w:pPr>
            <w:r w:rsidRPr="00AC4FBC">
              <w:t>N/A</w:t>
            </w:r>
          </w:p>
        </w:tc>
      </w:tr>
      <w:tr w:rsidR="00917AB4" w:rsidRPr="00AC4FBC" w14:paraId="3BA93180" w14:textId="77777777" w:rsidTr="00BB00C2">
        <w:trPr>
          <w:trHeight w:val="54"/>
          <w:jc w:val="center"/>
        </w:trPr>
        <w:tc>
          <w:tcPr>
            <w:tcW w:w="1928" w:type="dxa"/>
            <w:vMerge/>
            <w:shd w:val="clear" w:color="auto" w:fill="auto"/>
            <w:vAlign w:val="center"/>
          </w:tcPr>
          <w:p w14:paraId="220081D3" w14:textId="77777777" w:rsidR="00917AB4" w:rsidRPr="00AC4FBC" w:rsidRDefault="00917AB4" w:rsidP="00917AB4">
            <w:pPr>
              <w:pStyle w:val="TAC"/>
              <w:rPr>
                <w:rFonts w:eastAsia="MS Mincho"/>
              </w:rPr>
            </w:pPr>
          </w:p>
        </w:tc>
        <w:tc>
          <w:tcPr>
            <w:tcW w:w="1146" w:type="dxa"/>
            <w:shd w:val="clear" w:color="auto" w:fill="auto"/>
            <w:vAlign w:val="center"/>
          </w:tcPr>
          <w:p w14:paraId="088131AE" w14:textId="77777777" w:rsidR="00917AB4" w:rsidRPr="00AC4FBC" w:rsidRDefault="00917AB4" w:rsidP="00917AB4">
            <w:pPr>
              <w:pStyle w:val="TAC"/>
            </w:pPr>
            <w:r w:rsidRPr="00AC4FBC">
              <w:rPr>
                <w:rFonts w:eastAsia="Yu Gothic"/>
              </w:rPr>
              <w:t>3</w:t>
            </w:r>
          </w:p>
        </w:tc>
        <w:tc>
          <w:tcPr>
            <w:tcW w:w="1481" w:type="dxa"/>
            <w:shd w:val="clear" w:color="auto" w:fill="auto"/>
            <w:noWrap/>
            <w:vAlign w:val="center"/>
          </w:tcPr>
          <w:p w14:paraId="5F5B9243" w14:textId="77777777" w:rsidR="00917AB4" w:rsidRPr="00AC4FBC" w:rsidRDefault="00917AB4" w:rsidP="00917AB4">
            <w:pPr>
              <w:pStyle w:val="TAC"/>
            </w:pPr>
            <w:r w:rsidRPr="00AC4FBC">
              <w:rPr>
                <w:rFonts w:eastAsia="Yu Gothic"/>
              </w:rPr>
              <w:t>1755</w:t>
            </w:r>
          </w:p>
        </w:tc>
        <w:tc>
          <w:tcPr>
            <w:tcW w:w="779" w:type="dxa"/>
            <w:shd w:val="clear" w:color="auto" w:fill="auto"/>
            <w:noWrap/>
            <w:vAlign w:val="center"/>
          </w:tcPr>
          <w:p w14:paraId="5706FB11" w14:textId="77777777" w:rsidR="00917AB4" w:rsidRPr="00AC4FBC" w:rsidRDefault="00917AB4" w:rsidP="00917AB4">
            <w:pPr>
              <w:pStyle w:val="TAC"/>
            </w:pPr>
            <w:r w:rsidRPr="00AC4FBC">
              <w:rPr>
                <w:rFonts w:eastAsia="Yu Gothic"/>
              </w:rPr>
              <w:t>5</w:t>
            </w:r>
          </w:p>
        </w:tc>
        <w:tc>
          <w:tcPr>
            <w:tcW w:w="721" w:type="dxa"/>
            <w:shd w:val="clear" w:color="auto" w:fill="auto"/>
            <w:noWrap/>
            <w:vAlign w:val="center"/>
          </w:tcPr>
          <w:p w14:paraId="41DA9624" w14:textId="77777777" w:rsidR="00917AB4" w:rsidRPr="00AC4FBC" w:rsidRDefault="00917AB4" w:rsidP="00917AB4">
            <w:pPr>
              <w:pStyle w:val="TAC"/>
            </w:pPr>
            <w:r w:rsidRPr="00AC4FBC">
              <w:rPr>
                <w:rFonts w:eastAsia="Yu Gothic"/>
              </w:rPr>
              <w:t>25</w:t>
            </w:r>
          </w:p>
        </w:tc>
        <w:tc>
          <w:tcPr>
            <w:tcW w:w="1314" w:type="dxa"/>
            <w:shd w:val="clear" w:color="auto" w:fill="auto"/>
            <w:noWrap/>
            <w:vAlign w:val="center"/>
          </w:tcPr>
          <w:p w14:paraId="79BEAA2F" w14:textId="77777777" w:rsidR="00917AB4" w:rsidRPr="00AC4FBC" w:rsidRDefault="00917AB4" w:rsidP="00917AB4">
            <w:pPr>
              <w:pStyle w:val="TAC"/>
            </w:pPr>
            <w:r w:rsidRPr="00AC4FBC">
              <w:rPr>
                <w:rFonts w:eastAsia="Yu Gothic"/>
              </w:rPr>
              <w:t>1850</w:t>
            </w:r>
          </w:p>
        </w:tc>
        <w:tc>
          <w:tcPr>
            <w:tcW w:w="667" w:type="dxa"/>
            <w:shd w:val="clear" w:color="auto" w:fill="auto"/>
            <w:vAlign w:val="center"/>
          </w:tcPr>
          <w:p w14:paraId="2293B560" w14:textId="77777777" w:rsidR="00917AB4" w:rsidRPr="00AC4FBC" w:rsidRDefault="00917AB4" w:rsidP="00917AB4">
            <w:pPr>
              <w:pStyle w:val="TAC"/>
            </w:pPr>
            <w:r w:rsidRPr="00AC4FBC">
              <w:rPr>
                <w:rFonts w:eastAsia="Yu Gothic"/>
              </w:rPr>
              <w:t>17.0</w:t>
            </w:r>
          </w:p>
        </w:tc>
        <w:tc>
          <w:tcPr>
            <w:tcW w:w="1328" w:type="dxa"/>
            <w:shd w:val="clear" w:color="auto" w:fill="auto"/>
            <w:vAlign w:val="center"/>
          </w:tcPr>
          <w:p w14:paraId="17A1F7B9" w14:textId="77777777" w:rsidR="00917AB4" w:rsidRPr="00AC4FBC" w:rsidRDefault="00917AB4" w:rsidP="00917AB4">
            <w:pPr>
              <w:pStyle w:val="TAC"/>
            </w:pPr>
            <w:r w:rsidRPr="00AC4FBC">
              <w:rPr>
                <w:rFonts w:eastAsia="Yu Gothic"/>
              </w:rPr>
              <w:t>IMD3</w:t>
            </w:r>
          </w:p>
        </w:tc>
      </w:tr>
      <w:tr w:rsidR="00917AB4" w:rsidRPr="00AC4FBC" w14:paraId="0AD18F9C" w14:textId="77777777" w:rsidTr="00BB00C2">
        <w:trPr>
          <w:trHeight w:val="54"/>
          <w:jc w:val="center"/>
        </w:trPr>
        <w:tc>
          <w:tcPr>
            <w:tcW w:w="1928" w:type="dxa"/>
            <w:vMerge/>
            <w:shd w:val="clear" w:color="auto" w:fill="auto"/>
            <w:vAlign w:val="center"/>
          </w:tcPr>
          <w:p w14:paraId="64DCC54D" w14:textId="77777777" w:rsidR="00917AB4" w:rsidRPr="00AC4FBC" w:rsidRDefault="00917AB4" w:rsidP="00917AB4">
            <w:pPr>
              <w:pStyle w:val="TAC"/>
              <w:rPr>
                <w:rFonts w:eastAsia="MS Mincho"/>
              </w:rPr>
            </w:pPr>
          </w:p>
        </w:tc>
        <w:tc>
          <w:tcPr>
            <w:tcW w:w="1146" w:type="dxa"/>
            <w:shd w:val="clear" w:color="auto" w:fill="auto"/>
            <w:vAlign w:val="center"/>
          </w:tcPr>
          <w:p w14:paraId="048A17F5" w14:textId="77777777" w:rsidR="00917AB4" w:rsidRPr="00AC4FBC" w:rsidRDefault="00917AB4" w:rsidP="00917AB4">
            <w:pPr>
              <w:pStyle w:val="TAC"/>
            </w:pPr>
            <w:r w:rsidRPr="00AC4FBC">
              <w:rPr>
                <w:rFonts w:eastAsia="Yu Gothic"/>
              </w:rPr>
              <w:t>28</w:t>
            </w:r>
          </w:p>
        </w:tc>
        <w:tc>
          <w:tcPr>
            <w:tcW w:w="1481" w:type="dxa"/>
            <w:shd w:val="clear" w:color="auto" w:fill="auto"/>
            <w:noWrap/>
            <w:vAlign w:val="center"/>
          </w:tcPr>
          <w:p w14:paraId="40C5C495" w14:textId="77777777" w:rsidR="00917AB4" w:rsidRPr="00AC4FBC" w:rsidRDefault="00917AB4" w:rsidP="00917AB4">
            <w:pPr>
              <w:pStyle w:val="TAC"/>
            </w:pPr>
            <w:r w:rsidRPr="00AC4FBC">
              <w:rPr>
                <w:rFonts w:eastAsia="Yu Gothic"/>
              </w:rPr>
              <w:t>735</w:t>
            </w:r>
          </w:p>
        </w:tc>
        <w:tc>
          <w:tcPr>
            <w:tcW w:w="779" w:type="dxa"/>
            <w:shd w:val="clear" w:color="auto" w:fill="auto"/>
            <w:noWrap/>
            <w:vAlign w:val="center"/>
          </w:tcPr>
          <w:p w14:paraId="7E1352E7" w14:textId="77777777" w:rsidR="00917AB4" w:rsidRPr="00AC4FBC" w:rsidRDefault="00917AB4" w:rsidP="00917AB4">
            <w:pPr>
              <w:pStyle w:val="TAC"/>
            </w:pPr>
            <w:r w:rsidRPr="00AC4FBC">
              <w:rPr>
                <w:rFonts w:eastAsia="Yu Gothic"/>
              </w:rPr>
              <w:t>5</w:t>
            </w:r>
          </w:p>
        </w:tc>
        <w:tc>
          <w:tcPr>
            <w:tcW w:w="721" w:type="dxa"/>
            <w:shd w:val="clear" w:color="auto" w:fill="auto"/>
            <w:noWrap/>
            <w:vAlign w:val="center"/>
          </w:tcPr>
          <w:p w14:paraId="466072C3" w14:textId="77777777" w:rsidR="00917AB4" w:rsidRPr="00AC4FBC" w:rsidRDefault="00917AB4" w:rsidP="00917AB4">
            <w:pPr>
              <w:pStyle w:val="TAC"/>
            </w:pPr>
            <w:r w:rsidRPr="00AC4FBC">
              <w:rPr>
                <w:rFonts w:eastAsia="Yu Gothic"/>
              </w:rPr>
              <w:t>25</w:t>
            </w:r>
          </w:p>
        </w:tc>
        <w:tc>
          <w:tcPr>
            <w:tcW w:w="1314" w:type="dxa"/>
            <w:shd w:val="clear" w:color="auto" w:fill="auto"/>
            <w:noWrap/>
            <w:vAlign w:val="center"/>
          </w:tcPr>
          <w:p w14:paraId="7D1F6CA4" w14:textId="77777777" w:rsidR="00917AB4" w:rsidRPr="00AC4FBC" w:rsidRDefault="00917AB4" w:rsidP="00917AB4">
            <w:pPr>
              <w:pStyle w:val="TAC"/>
            </w:pPr>
            <w:r w:rsidRPr="00AC4FBC">
              <w:rPr>
                <w:rFonts w:eastAsia="Yu Gothic"/>
              </w:rPr>
              <w:t>790</w:t>
            </w:r>
          </w:p>
        </w:tc>
        <w:tc>
          <w:tcPr>
            <w:tcW w:w="667" w:type="dxa"/>
            <w:shd w:val="clear" w:color="auto" w:fill="auto"/>
            <w:vAlign w:val="center"/>
          </w:tcPr>
          <w:p w14:paraId="3997CC8F" w14:textId="77777777" w:rsidR="00917AB4" w:rsidRPr="00AC4FBC" w:rsidRDefault="00917AB4" w:rsidP="00917AB4">
            <w:pPr>
              <w:pStyle w:val="TAC"/>
            </w:pPr>
            <w:r w:rsidRPr="00AC4FBC">
              <w:t>N/A</w:t>
            </w:r>
          </w:p>
        </w:tc>
        <w:tc>
          <w:tcPr>
            <w:tcW w:w="1328" w:type="dxa"/>
            <w:shd w:val="clear" w:color="auto" w:fill="auto"/>
            <w:vAlign w:val="center"/>
          </w:tcPr>
          <w:p w14:paraId="0F8F62E4" w14:textId="77777777" w:rsidR="00917AB4" w:rsidRPr="00AC4FBC" w:rsidRDefault="00917AB4" w:rsidP="00917AB4">
            <w:pPr>
              <w:pStyle w:val="TAC"/>
            </w:pPr>
            <w:r w:rsidRPr="00AC4FBC">
              <w:t>N/A</w:t>
            </w:r>
          </w:p>
        </w:tc>
      </w:tr>
      <w:tr w:rsidR="00917AB4" w:rsidRPr="00AC4FBC" w14:paraId="29B3CA9E" w14:textId="77777777" w:rsidTr="00BB00C2">
        <w:trPr>
          <w:trHeight w:val="54"/>
          <w:jc w:val="center"/>
        </w:trPr>
        <w:tc>
          <w:tcPr>
            <w:tcW w:w="1928" w:type="dxa"/>
            <w:vMerge/>
            <w:shd w:val="clear" w:color="auto" w:fill="auto"/>
            <w:vAlign w:val="center"/>
          </w:tcPr>
          <w:p w14:paraId="247F11CA" w14:textId="77777777" w:rsidR="00917AB4" w:rsidRPr="00AC4FBC" w:rsidRDefault="00917AB4" w:rsidP="00917AB4">
            <w:pPr>
              <w:pStyle w:val="TAC"/>
              <w:rPr>
                <w:rFonts w:eastAsia="MS Mincho"/>
              </w:rPr>
            </w:pPr>
          </w:p>
        </w:tc>
        <w:tc>
          <w:tcPr>
            <w:tcW w:w="1146" w:type="dxa"/>
            <w:shd w:val="clear" w:color="auto" w:fill="auto"/>
            <w:vAlign w:val="center"/>
          </w:tcPr>
          <w:p w14:paraId="39DA3C1D" w14:textId="77777777" w:rsidR="00917AB4" w:rsidRPr="00AC4FBC" w:rsidRDefault="00917AB4" w:rsidP="00917AB4">
            <w:pPr>
              <w:pStyle w:val="TAC"/>
            </w:pPr>
            <w:r w:rsidRPr="00AC4FBC">
              <w:rPr>
                <w:rFonts w:eastAsia="Yu Gothic"/>
              </w:rPr>
              <w:t>n77</w:t>
            </w:r>
          </w:p>
        </w:tc>
        <w:tc>
          <w:tcPr>
            <w:tcW w:w="1481" w:type="dxa"/>
            <w:shd w:val="clear" w:color="auto" w:fill="auto"/>
            <w:noWrap/>
            <w:vAlign w:val="center"/>
          </w:tcPr>
          <w:p w14:paraId="0440F430" w14:textId="77777777" w:rsidR="00917AB4" w:rsidRPr="00AC4FBC" w:rsidRDefault="00917AB4" w:rsidP="00917AB4">
            <w:pPr>
              <w:pStyle w:val="TAC"/>
            </w:pPr>
            <w:r w:rsidRPr="00AC4FBC">
              <w:rPr>
                <w:rFonts w:eastAsia="Yu Gothic"/>
              </w:rPr>
              <w:t>3320</w:t>
            </w:r>
          </w:p>
        </w:tc>
        <w:tc>
          <w:tcPr>
            <w:tcW w:w="779" w:type="dxa"/>
            <w:shd w:val="clear" w:color="auto" w:fill="auto"/>
            <w:noWrap/>
            <w:vAlign w:val="center"/>
          </w:tcPr>
          <w:p w14:paraId="4AE48C23" w14:textId="77777777" w:rsidR="00917AB4" w:rsidRPr="00AC4FBC" w:rsidRDefault="00917AB4" w:rsidP="00917AB4">
            <w:pPr>
              <w:pStyle w:val="TAC"/>
            </w:pPr>
            <w:r w:rsidRPr="00AC4FBC">
              <w:rPr>
                <w:rFonts w:eastAsia="Yu Gothic"/>
              </w:rPr>
              <w:t>10</w:t>
            </w:r>
          </w:p>
        </w:tc>
        <w:tc>
          <w:tcPr>
            <w:tcW w:w="721" w:type="dxa"/>
            <w:shd w:val="clear" w:color="auto" w:fill="auto"/>
            <w:noWrap/>
            <w:vAlign w:val="center"/>
          </w:tcPr>
          <w:p w14:paraId="3CE0E51F" w14:textId="77777777" w:rsidR="00917AB4" w:rsidRPr="00AC4FBC" w:rsidRDefault="00917AB4" w:rsidP="00917AB4">
            <w:pPr>
              <w:pStyle w:val="TAC"/>
            </w:pPr>
            <w:r w:rsidRPr="00AC4FBC">
              <w:rPr>
                <w:rFonts w:eastAsia="Yu Gothic"/>
              </w:rPr>
              <w:t>50</w:t>
            </w:r>
          </w:p>
        </w:tc>
        <w:tc>
          <w:tcPr>
            <w:tcW w:w="1314" w:type="dxa"/>
            <w:shd w:val="clear" w:color="auto" w:fill="auto"/>
            <w:noWrap/>
            <w:vAlign w:val="center"/>
          </w:tcPr>
          <w:p w14:paraId="1AC297E7" w14:textId="77777777" w:rsidR="00917AB4" w:rsidRPr="00AC4FBC" w:rsidRDefault="00917AB4" w:rsidP="00917AB4">
            <w:pPr>
              <w:pStyle w:val="TAC"/>
            </w:pPr>
            <w:r w:rsidRPr="00AC4FBC">
              <w:rPr>
                <w:rFonts w:eastAsia="Yu Gothic"/>
              </w:rPr>
              <w:t>3320</w:t>
            </w:r>
          </w:p>
        </w:tc>
        <w:tc>
          <w:tcPr>
            <w:tcW w:w="667" w:type="dxa"/>
            <w:shd w:val="clear" w:color="auto" w:fill="auto"/>
            <w:vAlign w:val="center"/>
          </w:tcPr>
          <w:p w14:paraId="364A30E4" w14:textId="77777777" w:rsidR="00917AB4" w:rsidRPr="00AC4FBC" w:rsidRDefault="00917AB4" w:rsidP="00917AB4">
            <w:pPr>
              <w:pStyle w:val="TAC"/>
            </w:pPr>
            <w:r w:rsidRPr="00AC4FBC">
              <w:t>N/A</w:t>
            </w:r>
          </w:p>
        </w:tc>
        <w:tc>
          <w:tcPr>
            <w:tcW w:w="1328" w:type="dxa"/>
            <w:shd w:val="clear" w:color="auto" w:fill="auto"/>
            <w:vAlign w:val="center"/>
          </w:tcPr>
          <w:p w14:paraId="5742689A" w14:textId="77777777" w:rsidR="00917AB4" w:rsidRPr="00AC4FBC" w:rsidRDefault="00917AB4" w:rsidP="00917AB4">
            <w:pPr>
              <w:pStyle w:val="TAC"/>
            </w:pPr>
            <w:r w:rsidRPr="00AC4FBC">
              <w:t>N/A</w:t>
            </w:r>
          </w:p>
        </w:tc>
      </w:tr>
      <w:tr w:rsidR="00917AB4" w:rsidRPr="00AC4FBC" w14:paraId="11F53C24" w14:textId="77777777" w:rsidTr="00BB00C2">
        <w:trPr>
          <w:trHeight w:val="54"/>
          <w:jc w:val="center"/>
        </w:trPr>
        <w:tc>
          <w:tcPr>
            <w:tcW w:w="1928" w:type="dxa"/>
            <w:vMerge w:val="restart"/>
            <w:shd w:val="clear" w:color="auto" w:fill="auto"/>
            <w:vAlign w:val="center"/>
          </w:tcPr>
          <w:p w14:paraId="7170CDBC" w14:textId="77777777" w:rsidR="00917AB4" w:rsidRPr="00AC4FBC" w:rsidRDefault="00917AB4" w:rsidP="00917AB4">
            <w:pPr>
              <w:pStyle w:val="TAC"/>
            </w:pPr>
            <w:r w:rsidRPr="00AC4FBC">
              <w:t>DC_3A-28A_n78A</w:t>
            </w:r>
          </w:p>
        </w:tc>
        <w:tc>
          <w:tcPr>
            <w:tcW w:w="1146" w:type="dxa"/>
            <w:shd w:val="clear" w:color="auto" w:fill="auto"/>
            <w:vAlign w:val="center"/>
          </w:tcPr>
          <w:p w14:paraId="0F91AA4C" w14:textId="77777777" w:rsidR="00917AB4" w:rsidRPr="00AC4FBC" w:rsidRDefault="00917AB4" w:rsidP="00917AB4">
            <w:pPr>
              <w:pStyle w:val="TAC"/>
            </w:pPr>
            <w:r w:rsidRPr="00AC4FBC">
              <w:t>3</w:t>
            </w:r>
          </w:p>
        </w:tc>
        <w:tc>
          <w:tcPr>
            <w:tcW w:w="1481" w:type="dxa"/>
            <w:shd w:val="clear" w:color="auto" w:fill="auto"/>
            <w:noWrap/>
            <w:vAlign w:val="center"/>
          </w:tcPr>
          <w:p w14:paraId="623EE8F8" w14:textId="77777777" w:rsidR="00917AB4" w:rsidRPr="00AC4FBC" w:rsidRDefault="00917AB4" w:rsidP="00917AB4">
            <w:pPr>
              <w:pStyle w:val="TAC"/>
            </w:pPr>
            <w:r w:rsidRPr="00AC4FBC">
              <w:t>1775</w:t>
            </w:r>
          </w:p>
        </w:tc>
        <w:tc>
          <w:tcPr>
            <w:tcW w:w="779" w:type="dxa"/>
            <w:shd w:val="clear" w:color="auto" w:fill="auto"/>
            <w:noWrap/>
            <w:vAlign w:val="center"/>
          </w:tcPr>
          <w:p w14:paraId="227C5740" w14:textId="77777777" w:rsidR="00917AB4" w:rsidRPr="00AC4FBC" w:rsidRDefault="00917AB4" w:rsidP="00917AB4">
            <w:pPr>
              <w:pStyle w:val="TAC"/>
            </w:pPr>
            <w:r w:rsidRPr="00AC4FBC">
              <w:t>5</w:t>
            </w:r>
          </w:p>
        </w:tc>
        <w:tc>
          <w:tcPr>
            <w:tcW w:w="721" w:type="dxa"/>
            <w:shd w:val="clear" w:color="auto" w:fill="auto"/>
            <w:noWrap/>
            <w:vAlign w:val="center"/>
          </w:tcPr>
          <w:p w14:paraId="172BEDF8" w14:textId="77777777" w:rsidR="00917AB4" w:rsidRPr="00AC4FBC" w:rsidRDefault="00917AB4" w:rsidP="00917AB4">
            <w:pPr>
              <w:pStyle w:val="TAC"/>
            </w:pPr>
            <w:r w:rsidRPr="00AC4FBC">
              <w:t>25</w:t>
            </w:r>
          </w:p>
        </w:tc>
        <w:tc>
          <w:tcPr>
            <w:tcW w:w="1314" w:type="dxa"/>
            <w:shd w:val="clear" w:color="auto" w:fill="auto"/>
            <w:noWrap/>
            <w:vAlign w:val="center"/>
          </w:tcPr>
          <w:p w14:paraId="0B551405" w14:textId="77777777" w:rsidR="00917AB4" w:rsidRPr="00AC4FBC" w:rsidRDefault="00917AB4" w:rsidP="00917AB4">
            <w:pPr>
              <w:pStyle w:val="TAC"/>
            </w:pPr>
            <w:r w:rsidRPr="00AC4FBC">
              <w:t>1870</w:t>
            </w:r>
          </w:p>
        </w:tc>
        <w:tc>
          <w:tcPr>
            <w:tcW w:w="667" w:type="dxa"/>
            <w:shd w:val="clear" w:color="auto" w:fill="auto"/>
            <w:vAlign w:val="center"/>
          </w:tcPr>
          <w:p w14:paraId="59EDBDE2" w14:textId="77777777" w:rsidR="00917AB4" w:rsidRPr="00AC4FBC" w:rsidRDefault="00917AB4" w:rsidP="00917AB4">
            <w:pPr>
              <w:pStyle w:val="TAC"/>
            </w:pPr>
            <w:r w:rsidRPr="00AC4FBC">
              <w:t>17.3</w:t>
            </w:r>
          </w:p>
        </w:tc>
        <w:tc>
          <w:tcPr>
            <w:tcW w:w="1328" w:type="dxa"/>
            <w:shd w:val="clear" w:color="auto" w:fill="auto"/>
            <w:vAlign w:val="center"/>
          </w:tcPr>
          <w:p w14:paraId="109A7E8A" w14:textId="77777777" w:rsidR="00917AB4" w:rsidRPr="00AC4FBC" w:rsidRDefault="00917AB4" w:rsidP="00917AB4">
            <w:pPr>
              <w:pStyle w:val="TAC"/>
            </w:pPr>
            <w:r w:rsidRPr="00AC4FBC">
              <w:t>IMD3</w:t>
            </w:r>
          </w:p>
        </w:tc>
      </w:tr>
      <w:tr w:rsidR="00917AB4" w:rsidRPr="00AC4FBC" w14:paraId="084C261D" w14:textId="77777777" w:rsidTr="00BB00C2">
        <w:trPr>
          <w:trHeight w:val="54"/>
          <w:jc w:val="center"/>
        </w:trPr>
        <w:tc>
          <w:tcPr>
            <w:tcW w:w="1928" w:type="dxa"/>
            <w:vMerge/>
            <w:shd w:val="clear" w:color="auto" w:fill="auto"/>
            <w:vAlign w:val="center"/>
          </w:tcPr>
          <w:p w14:paraId="0810F9EA" w14:textId="77777777" w:rsidR="00917AB4" w:rsidRPr="00AC4FBC" w:rsidRDefault="00917AB4" w:rsidP="00917AB4">
            <w:pPr>
              <w:pStyle w:val="TAC"/>
            </w:pPr>
          </w:p>
        </w:tc>
        <w:tc>
          <w:tcPr>
            <w:tcW w:w="1146" w:type="dxa"/>
            <w:shd w:val="clear" w:color="auto" w:fill="auto"/>
            <w:vAlign w:val="center"/>
          </w:tcPr>
          <w:p w14:paraId="0E502867" w14:textId="77777777" w:rsidR="00917AB4" w:rsidRPr="00AC4FBC" w:rsidRDefault="00917AB4" w:rsidP="00917AB4">
            <w:pPr>
              <w:pStyle w:val="TAC"/>
            </w:pPr>
            <w:r w:rsidRPr="00AC4FBC">
              <w:t>28</w:t>
            </w:r>
          </w:p>
        </w:tc>
        <w:tc>
          <w:tcPr>
            <w:tcW w:w="1481" w:type="dxa"/>
            <w:shd w:val="clear" w:color="auto" w:fill="auto"/>
            <w:noWrap/>
            <w:vAlign w:val="center"/>
          </w:tcPr>
          <w:p w14:paraId="342AB935" w14:textId="77777777" w:rsidR="00917AB4" w:rsidRPr="00AC4FBC" w:rsidRDefault="00917AB4" w:rsidP="00917AB4">
            <w:pPr>
              <w:pStyle w:val="TAC"/>
            </w:pPr>
            <w:r w:rsidRPr="00AC4FBC">
              <w:t>740</w:t>
            </w:r>
          </w:p>
        </w:tc>
        <w:tc>
          <w:tcPr>
            <w:tcW w:w="779" w:type="dxa"/>
            <w:shd w:val="clear" w:color="auto" w:fill="auto"/>
            <w:noWrap/>
            <w:vAlign w:val="center"/>
          </w:tcPr>
          <w:p w14:paraId="660FEC29" w14:textId="77777777" w:rsidR="00917AB4" w:rsidRPr="00AC4FBC" w:rsidRDefault="00917AB4" w:rsidP="00917AB4">
            <w:pPr>
              <w:pStyle w:val="TAC"/>
            </w:pPr>
            <w:r w:rsidRPr="00AC4FBC">
              <w:t>5</w:t>
            </w:r>
          </w:p>
        </w:tc>
        <w:tc>
          <w:tcPr>
            <w:tcW w:w="721" w:type="dxa"/>
            <w:shd w:val="clear" w:color="auto" w:fill="auto"/>
            <w:noWrap/>
            <w:vAlign w:val="center"/>
          </w:tcPr>
          <w:p w14:paraId="0BE3CCCB" w14:textId="77777777" w:rsidR="00917AB4" w:rsidRPr="00AC4FBC" w:rsidRDefault="00917AB4" w:rsidP="00917AB4">
            <w:pPr>
              <w:pStyle w:val="TAC"/>
            </w:pPr>
            <w:r w:rsidRPr="00AC4FBC">
              <w:t>25</w:t>
            </w:r>
          </w:p>
        </w:tc>
        <w:tc>
          <w:tcPr>
            <w:tcW w:w="1314" w:type="dxa"/>
            <w:shd w:val="clear" w:color="auto" w:fill="auto"/>
            <w:noWrap/>
            <w:vAlign w:val="center"/>
          </w:tcPr>
          <w:p w14:paraId="3D3450CD" w14:textId="77777777" w:rsidR="00917AB4" w:rsidRPr="00AC4FBC" w:rsidRDefault="00917AB4" w:rsidP="00917AB4">
            <w:pPr>
              <w:pStyle w:val="TAC"/>
            </w:pPr>
            <w:r w:rsidRPr="00AC4FBC">
              <w:t>760</w:t>
            </w:r>
          </w:p>
        </w:tc>
        <w:tc>
          <w:tcPr>
            <w:tcW w:w="667" w:type="dxa"/>
            <w:shd w:val="clear" w:color="auto" w:fill="auto"/>
            <w:vAlign w:val="center"/>
          </w:tcPr>
          <w:p w14:paraId="1B0CA623" w14:textId="77777777" w:rsidR="00917AB4" w:rsidRPr="00AC4FBC" w:rsidRDefault="00917AB4" w:rsidP="00917AB4">
            <w:pPr>
              <w:pStyle w:val="TAC"/>
            </w:pPr>
            <w:r w:rsidRPr="00AC4FBC">
              <w:t>N/A</w:t>
            </w:r>
          </w:p>
        </w:tc>
        <w:tc>
          <w:tcPr>
            <w:tcW w:w="1328" w:type="dxa"/>
            <w:shd w:val="clear" w:color="auto" w:fill="auto"/>
            <w:vAlign w:val="center"/>
          </w:tcPr>
          <w:p w14:paraId="4F4E4223" w14:textId="77777777" w:rsidR="00917AB4" w:rsidRPr="00AC4FBC" w:rsidRDefault="00917AB4" w:rsidP="00917AB4">
            <w:pPr>
              <w:pStyle w:val="TAC"/>
            </w:pPr>
            <w:r w:rsidRPr="00AC4FBC">
              <w:t>N/A</w:t>
            </w:r>
          </w:p>
        </w:tc>
      </w:tr>
      <w:tr w:rsidR="00917AB4" w:rsidRPr="00AC4FBC" w14:paraId="4022AC67" w14:textId="77777777" w:rsidTr="00BB00C2">
        <w:trPr>
          <w:trHeight w:val="54"/>
          <w:jc w:val="center"/>
        </w:trPr>
        <w:tc>
          <w:tcPr>
            <w:tcW w:w="1928" w:type="dxa"/>
            <w:vMerge/>
            <w:shd w:val="clear" w:color="auto" w:fill="auto"/>
            <w:vAlign w:val="center"/>
          </w:tcPr>
          <w:p w14:paraId="6C5EE180" w14:textId="77777777" w:rsidR="00917AB4" w:rsidRPr="00AC4FBC" w:rsidRDefault="00917AB4" w:rsidP="00917AB4">
            <w:pPr>
              <w:pStyle w:val="TAC"/>
            </w:pPr>
          </w:p>
        </w:tc>
        <w:tc>
          <w:tcPr>
            <w:tcW w:w="1146" w:type="dxa"/>
            <w:shd w:val="clear" w:color="auto" w:fill="auto"/>
            <w:vAlign w:val="center"/>
          </w:tcPr>
          <w:p w14:paraId="0EFDE9D5" w14:textId="77777777" w:rsidR="00917AB4" w:rsidRPr="00AC4FBC" w:rsidRDefault="00917AB4" w:rsidP="00917AB4">
            <w:pPr>
              <w:pStyle w:val="TAC"/>
            </w:pPr>
            <w:r w:rsidRPr="00AC4FBC">
              <w:t>n78</w:t>
            </w:r>
          </w:p>
        </w:tc>
        <w:tc>
          <w:tcPr>
            <w:tcW w:w="1481" w:type="dxa"/>
            <w:shd w:val="clear" w:color="auto" w:fill="auto"/>
            <w:noWrap/>
            <w:vAlign w:val="center"/>
          </w:tcPr>
          <w:p w14:paraId="3E004D72" w14:textId="77777777" w:rsidR="00917AB4" w:rsidRPr="00AC4FBC" w:rsidRDefault="00917AB4" w:rsidP="00917AB4">
            <w:pPr>
              <w:pStyle w:val="TAC"/>
            </w:pPr>
            <w:r w:rsidRPr="00AC4FBC">
              <w:t>3350</w:t>
            </w:r>
          </w:p>
        </w:tc>
        <w:tc>
          <w:tcPr>
            <w:tcW w:w="779" w:type="dxa"/>
            <w:shd w:val="clear" w:color="auto" w:fill="auto"/>
            <w:noWrap/>
            <w:vAlign w:val="center"/>
          </w:tcPr>
          <w:p w14:paraId="2CA7E9AE" w14:textId="77777777" w:rsidR="00917AB4" w:rsidRPr="00AC4FBC" w:rsidRDefault="00917AB4" w:rsidP="00917AB4">
            <w:pPr>
              <w:pStyle w:val="TAC"/>
            </w:pPr>
            <w:r w:rsidRPr="00AC4FBC">
              <w:t>10</w:t>
            </w:r>
          </w:p>
        </w:tc>
        <w:tc>
          <w:tcPr>
            <w:tcW w:w="721" w:type="dxa"/>
            <w:shd w:val="clear" w:color="auto" w:fill="auto"/>
            <w:noWrap/>
            <w:vAlign w:val="center"/>
          </w:tcPr>
          <w:p w14:paraId="40BC74D4" w14:textId="77777777" w:rsidR="00917AB4" w:rsidRPr="00AC4FBC" w:rsidRDefault="00917AB4" w:rsidP="00917AB4">
            <w:pPr>
              <w:pStyle w:val="TAC"/>
            </w:pPr>
            <w:r w:rsidRPr="00AC4FBC">
              <w:t>25</w:t>
            </w:r>
          </w:p>
        </w:tc>
        <w:tc>
          <w:tcPr>
            <w:tcW w:w="1314" w:type="dxa"/>
            <w:shd w:val="clear" w:color="auto" w:fill="auto"/>
            <w:noWrap/>
            <w:vAlign w:val="center"/>
          </w:tcPr>
          <w:p w14:paraId="18DAC0D6" w14:textId="77777777" w:rsidR="00917AB4" w:rsidRPr="00AC4FBC" w:rsidRDefault="00917AB4" w:rsidP="00917AB4">
            <w:pPr>
              <w:pStyle w:val="TAC"/>
            </w:pPr>
            <w:r w:rsidRPr="00AC4FBC">
              <w:t>3350</w:t>
            </w:r>
          </w:p>
        </w:tc>
        <w:tc>
          <w:tcPr>
            <w:tcW w:w="667" w:type="dxa"/>
            <w:shd w:val="clear" w:color="auto" w:fill="auto"/>
            <w:vAlign w:val="center"/>
          </w:tcPr>
          <w:p w14:paraId="1B2480BA" w14:textId="77777777" w:rsidR="00917AB4" w:rsidRPr="00AC4FBC" w:rsidRDefault="00917AB4" w:rsidP="00917AB4">
            <w:pPr>
              <w:pStyle w:val="TAC"/>
            </w:pPr>
            <w:r w:rsidRPr="00AC4FBC">
              <w:t>N/A</w:t>
            </w:r>
          </w:p>
        </w:tc>
        <w:tc>
          <w:tcPr>
            <w:tcW w:w="1328" w:type="dxa"/>
            <w:shd w:val="clear" w:color="auto" w:fill="auto"/>
            <w:vAlign w:val="center"/>
          </w:tcPr>
          <w:p w14:paraId="626B0EC6" w14:textId="77777777" w:rsidR="00917AB4" w:rsidRPr="00AC4FBC" w:rsidRDefault="00917AB4" w:rsidP="00917AB4">
            <w:pPr>
              <w:pStyle w:val="TAC"/>
            </w:pPr>
            <w:r w:rsidRPr="00AC4FBC">
              <w:t>N/A</w:t>
            </w:r>
          </w:p>
        </w:tc>
      </w:tr>
      <w:tr w:rsidR="00917AB4" w:rsidRPr="00AC4FBC" w14:paraId="1DB8D3A1" w14:textId="77777777" w:rsidTr="00BB00C2">
        <w:trPr>
          <w:trHeight w:val="54"/>
          <w:jc w:val="center"/>
        </w:trPr>
        <w:tc>
          <w:tcPr>
            <w:tcW w:w="1928" w:type="dxa"/>
            <w:vMerge w:val="restart"/>
            <w:shd w:val="clear" w:color="auto" w:fill="auto"/>
            <w:vAlign w:val="center"/>
          </w:tcPr>
          <w:p w14:paraId="0D3CC988" w14:textId="77777777" w:rsidR="00917AB4" w:rsidRPr="00AC4FBC" w:rsidRDefault="00917AB4" w:rsidP="00917AB4">
            <w:pPr>
              <w:pStyle w:val="TAC"/>
            </w:pPr>
            <w:r w:rsidRPr="00AC4FBC">
              <w:t>DC_3A-28A_n79A</w:t>
            </w:r>
          </w:p>
        </w:tc>
        <w:tc>
          <w:tcPr>
            <w:tcW w:w="1146" w:type="dxa"/>
            <w:shd w:val="clear" w:color="auto" w:fill="auto"/>
            <w:vAlign w:val="center"/>
          </w:tcPr>
          <w:p w14:paraId="700C1F46" w14:textId="77777777" w:rsidR="00917AB4" w:rsidRPr="00AC4FBC" w:rsidRDefault="00917AB4" w:rsidP="00917AB4">
            <w:pPr>
              <w:pStyle w:val="TAC"/>
            </w:pPr>
            <w:r w:rsidRPr="00AC4FBC">
              <w:t>3</w:t>
            </w:r>
          </w:p>
        </w:tc>
        <w:tc>
          <w:tcPr>
            <w:tcW w:w="1481" w:type="dxa"/>
            <w:shd w:val="clear" w:color="auto" w:fill="auto"/>
            <w:noWrap/>
            <w:vAlign w:val="center"/>
          </w:tcPr>
          <w:p w14:paraId="1C18BB77" w14:textId="77777777" w:rsidR="00917AB4" w:rsidRPr="00AC4FBC" w:rsidRDefault="00917AB4" w:rsidP="00917AB4">
            <w:pPr>
              <w:pStyle w:val="TAC"/>
            </w:pPr>
            <w:r w:rsidRPr="00AC4FBC">
              <w:t>1770</w:t>
            </w:r>
          </w:p>
        </w:tc>
        <w:tc>
          <w:tcPr>
            <w:tcW w:w="779" w:type="dxa"/>
            <w:shd w:val="clear" w:color="auto" w:fill="auto"/>
            <w:noWrap/>
            <w:vAlign w:val="center"/>
          </w:tcPr>
          <w:p w14:paraId="7BDC8198" w14:textId="77777777" w:rsidR="00917AB4" w:rsidRPr="00AC4FBC" w:rsidRDefault="00917AB4" w:rsidP="00917AB4">
            <w:pPr>
              <w:pStyle w:val="TAC"/>
            </w:pPr>
            <w:r w:rsidRPr="00AC4FBC">
              <w:t>5</w:t>
            </w:r>
          </w:p>
        </w:tc>
        <w:tc>
          <w:tcPr>
            <w:tcW w:w="721" w:type="dxa"/>
            <w:shd w:val="clear" w:color="auto" w:fill="auto"/>
            <w:noWrap/>
            <w:vAlign w:val="center"/>
          </w:tcPr>
          <w:p w14:paraId="55649B5B" w14:textId="77777777" w:rsidR="00917AB4" w:rsidRPr="00AC4FBC" w:rsidRDefault="00917AB4" w:rsidP="00917AB4">
            <w:pPr>
              <w:pStyle w:val="TAC"/>
            </w:pPr>
            <w:r w:rsidRPr="00AC4FBC">
              <w:t>25</w:t>
            </w:r>
          </w:p>
        </w:tc>
        <w:tc>
          <w:tcPr>
            <w:tcW w:w="1314" w:type="dxa"/>
            <w:shd w:val="clear" w:color="auto" w:fill="auto"/>
            <w:noWrap/>
            <w:vAlign w:val="center"/>
          </w:tcPr>
          <w:p w14:paraId="0FA8C4B5" w14:textId="77777777" w:rsidR="00917AB4" w:rsidRPr="00AC4FBC" w:rsidRDefault="00917AB4" w:rsidP="00917AB4">
            <w:pPr>
              <w:pStyle w:val="TAC"/>
            </w:pPr>
            <w:r w:rsidRPr="00AC4FBC">
              <w:t>1865</w:t>
            </w:r>
          </w:p>
        </w:tc>
        <w:tc>
          <w:tcPr>
            <w:tcW w:w="667" w:type="dxa"/>
            <w:shd w:val="clear" w:color="auto" w:fill="auto"/>
            <w:vAlign w:val="center"/>
          </w:tcPr>
          <w:p w14:paraId="588F14A4" w14:textId="77777777" w:rsidR="00917AB4" w:rsidRPr="00AC4FBC" w:rsidRDefault="00917AB4" w:rsidP="00917AB4">
            <w:pPr>
              <w:pStyle w:val="TAC"/>
            </w:pPr>
            <w:r w:rsidRPr="00AC4FBC">
              <w:t>N/A</w:t>
            </w:r>
          </w:p>
        </w:tc>
        <w:tc>
          <w:tcPr>
            <w:tcW w:w="1328" w:type="dxa"/>
            <w:shd w:val="clear" w:color="auto" w:fill="auto"/>
            <w:vAlign w:val="center"/>
          </w:tcPr>
          <w:p w14:paraId="0417BCF6" w14:textId="77777777" w:rsidR="00917AB4" w:rsidRPr="00AC4FBC" w:rsidRDefault="00917AB4" w:rsidP="00917AB4">
            <w:pPr>
              <w:pStyle w:val="TAC"/>
              <w:rPr>
                <w:rFonts w:eastAsia="Malgun Gothic"/>
              </w:rPr>
            </w:pPr>
            <w:r w:rsidRPr="00AC4FBC">
              <w:t>N/A</w:t>
            </w:r>
          </w:p>
        </w:tc>
      </w:tr>
      <w:tr w:rsidR="00917AB4" w:rsidRPr="00AC4FBC" w14:paraId="71320B89" w14:textId="77777777" w:rsidTr="00BB00C2">
        <w:trPr>
          <w:trHeight w:val="54"/>
          <w:jc w:val="center"/>
        </w:trPr>
        <w:tc>
          <w:tcPr>
            <w:tcW w:w="1928" w:type="dxa"/>
            <w:vMerge/>
            <w:shd w:val="clear" w:color="auto" w:fill="auto"/>
            <w:vAlign w:val="center"/>
          </w:tcPr>
          <w:p w14:paraId="569B8C0C" w14:textId="77777777" w:rsidR="00917AB4" w:rsidRPr="00AC4FBC" w:rsidRDefault="00917AB4" w:rsidP="00917AB4">
            <w:pPr>
              <w:pStyle w:val="TAC"/>
            </w:pPr>
          </w:p>
        </w:tc>
        <w:tc>
          <w:tcPr>
            <w:tcW w:w="1146" w:type="dxa"/>
            <w:shd w:val="clear" w:color="auto" w:fill="auto"/>
            <w:vAlign w:val="center"/>
          </w:tcPr>
          <w:p w14:paraId="285889EB" w14:textId="77777777" w:rsidR="00917AB4" w:rsidRPr="00AC4FBC" w:rsidRDefault="00917AB4" w:rsidP="00917AB4">
            <w:pPr>
              <w:pStyle w:val="TAC"/>
            </w:pPr>
            <w:r w:rsidRPr="00AC4FBC">
              <w:t>28</w:t>
            </w:r>
          </w:p>
        </w:tc>
        <w:tc>
          <w:tcPr>
            <w:tcW w:w="1481" w:type="dxa"/>
            <w:shd w:val="clear" w:color="auto" w:fill="auto"/>
            <w:noWrap/>
            <w:vAlign w:val="center"/>
          </w:tcPr>
          <w:p w14:paraId="67AFC2E0" w14:textId="77777777" w:rsidR="00917AB4" w:rsidRPr="00AC4FBC" w:rsidRDefault="00917AB4" w:rsidP="00917AB4">
            <w:pPr>
              <w:pStyle w:val="TAC"/>
            </w:pPr>
            <w:r w:rsidRPr="00AC4FBC">
              <w:t>725</w:t>
            </w:r>
          </w:p>
        </w:tc>
        <w:tc>
          <w:tcPr>
            <w:tcW w:w="779" w:type="dxa"/>
            <w:shd w:val="clear" w:color="auto" w:fill="auto"/>
            <w:noWrap/>
            <w:vAlign w:val="center"/>
          </w:tcPr>
          <w:p w14:paraId="5CD408A7" w14:textId="77777777" w:rsidR="00917AB4" w:rsidRPr="00AC4FBC" w:rsidRDefault="00917AB4" w:rsidP="00917AB4">
            <w:pPr>
              <w:pStyle w:val="TAC"/>
            </w:pPr>
            <w:r w:rsidRPr="00AC4FBC">
              <w:t>5</w:t>
            </w:r>
          </w:p>
        </w:tc>
        <w:tc>
          <w:tcPr>
            <w:tcW w:w="721" w:type="dxa"/>
            <w:shd w:val="clear" w:color="auto" w:fill="auto"/>
            <w:noWrap/>
            <w:vAlign w:val="center"/>
          </w:tcPr>
          <w:p w14:paraId="4D5CE37B" w14:textId="77777777" w:rsidR="00917AB4" w:rsidRPr="00AC4FBC" w:rsidRDefault="00917AB4" w:rsidP="00917AB4">
            <w:pPr>
              <w:pStyle w:val="TAC"/>
            </w:pPr>
            <w:r w:rsidRPr="00AC4FBC">
              <w:t>25</w:t>
            </w:r>
          </w:p>
        </w:tc>
        <w:tc>
          <w:tcPr>
            <w:tcW w:w="1314" w:type="dxa"/>
            <w:shd w:val="clear" w:color="auto" w:fill="auto"/>
            <w:noWrap/>
            <w:vAlign w:val="center"/>
          </w:tcPr>
          <w:p w14:paraId="7F8FC656" w14:textId="77777777" w:rsidR="00917AB4" w:rsidRPr="00AC4FBC" w:rsidRDefault="00917AB4" w:rsidP="00917AB4">
            <w:pPr>
              <w:pStyle w:val="TAC"/>
            </w:pPr>
            <w:r w:rsidRPr="00AC4FBC">
              <w:t>780</w:t>
            </w:r>
          </w:p>
        </w:tc>
        <w:tc>
          <w:tcPr>
            <w:tcW w:w="667" w:type="dxa"/>
            <w:shd w:val="clear" w:color="auto" w:fill="auto"/>
            <w:vAlign w:val="center"/>
          </w:tcPr>
          <w:p w14:paraId="49B8DD95" w14:textId="77777777" w:rsidR="00917AB4" w:rsidRPr="00AC4FBC" w:rsidRDefault="00917AB4" w:rsidP="00917AB4">
            <w:pPr>
              <w:pStyle w:val="TAC"/>
            </w:pPr>
            <w:r w:rsidRPr="00AC4FBC">
              <w:t>10.3</w:t>
            </w:r>
          </w:p>
        </w:tc>
        <w:tc>
          <w:tcPr>
            <w:tcW w:w="1328" w:type="dxa"/>
            <w:shd w:val="clear" w:color="auto" w:fill="auto"/>
            <w:vAlign w:val="center"/>
          </w:tcPr>
          <w:p w14:paraId="54197F36" w14:textId="77777777" w:rsidR="00917AB4" w:rsidRPr="00AC4FBC" w:rsidRDefault="00917AB4" w:rsidP="00917AB4">
            <w:pPr>
              <w:pStyle w:val="TAC"/>
              <w:rPr>
                <w:rFonts w:eastAsia="Malgun Gothic"/>
              </w:rPr>
            </w:pPr>
            <w:r w:rsidRPr="00AC4FBC">
              <w:rPr>
                <w:rFonts w:eastAsia="Yu Gothic"/>
              </w:rPr>
              <w:t>IMD4</w:t>
            </w:r>
          </w:p>
        </w:tc>
      </w:tr>
      <w:tr w:rsidR="00917AB4" w:rsidRPr="00AC4FBC" w14:paraId="2CD2A735" w14:textId="77777777" w:rsidTr="00BB00C2">
        <w:trPr>
          <w:trHeight w:val="54"/>
          <w:jc w:val="center"/>
        </w:trPr>
        <w:tc>
          <w:tcPr>
            <w:tcW w:w="1928" w:type="dxa"/>
            <w:vMerge/>
            <w:shd w:val="clear" w:color="auto" w:fill="auto"/>
            <w:vAlign w:val="center"/>
          </w:tcPr>
          <w:p w14:paraId="27F18D91" w14:textId="77777777" w:rsidR="00917AB4" w:rsidRPr="00AC4FBC" w:rsidRDefault="00917AB4" w:rsidP="00917AB4">
            <w:pPr>
              <w:pStyle w:val="TAC"/>
            </w:pPr>
          </w:p>
        </w:tc>
        <w:tc>
          <w:tcPr>
            <w:tcW w:w="1146" w:type="dxa"/>
            <w:shd w:val="clear" w:color="auto" w:fill="auto"/>
            <w:vAlign w:val="center"/>
          </w:tcPr>
          <w:p w14:paraId="78D0C4D2" w14:textId="77777777" w:rsidR="00917AB4" w:rsidRPr="00AC4FBC" w:rsidRDefault="00917AB4" w:rsidP="00917AB4">
            <w:pPr>
              <w:pStyle w:val="TAC"/>
            </w:pPr>
            <w:r w:rsidRPr="00AC4FBC">
              <w:t>n79</w:t>
            </w:r>
          </w:p>
        </w:tc>
        <w:tc>
          <w:tcPr>
            <w:tcW w:w="1481" w:type="dxa"/>
            <w:shd w:val="clear" w:color="auto" w:fill="auto"/>
            <w:noWrap/>
            <w:vAlign w:val="center"/>
          </w:tcPr>
          <w:p w14:paraId="7C1BA1A0" w14:textId="77777777" w:rsidR="00917AB4" w:rsidRPr="00AC4FBC" w:rsidRDefault="00917AB4" w:rsidP="00917AB4">
            <w:pPr>
              <w:pStyle w:val="TAC"/>
            </w:pPr>
            <w:r w:rsidRPr="00AC4FBC">
              <w:t>4530</w:t>
            </w:r>
          </w:p>
        </w:tc>
        <w:tc>
          <w:tcPr>
            <w:tcW w:w="779" w:type="dxa"/>
            <w:shd w:val="clear" w:color="auto" w:fill="auto"/>
            <w:noWrap/>
            <w:vAlign w:val="center"/>
          </w:tcPr>
          <w:p w14:paraId="4B146259" w14:textId="77777777" w:rsidR="00917AB4" w:rsidRPr="00AC4FBC" w:rsidRDefault="00917AB4" w:rsidP="00917AB4">
            <w:pPr>
              <w:pStyle w:val="TAC"/>
            </w:pPr>
            <w:r w:rsidRPr="00AC4FBC">
              <w:t>40</w:t>
            </w:r>
          </w:p>
        </w:tc>
        <w:tc>
          <w:tcPr>
            <w:tcW w:w="721" w:type="dxa"/>
            <w:shd w:val="clear" w:color="auto" w:fill="auto"/>
            <w:noWrap/>
            <w:vAlign w:val="center"/>
          </w:tcPr>
          <w:p w14:paraId="680DC779" w14:textId="77777777" w:rsidR="00917AB4" w:rsidRPr="00AC4FBC" w:rsidRDefault="00917AB4" w:rsidP="00917AB4">
            <w:pPr>
              <w:pStyle w:val="TAC"/>
            </w:pPr>
            <w:r w:rsidRPr="00AC4FBC">
              <w:t>216</w:t>
            </w:r>
          </w:p>
        </w:tc>
        <w:tc>
          <w:tcPr>
            <w:tcW w:w="1314" w:type="dxa"/>
            <w:shd w:val="clear" w:color="auto" w:fill="auto"/>
            <w:noWrap/>
            <w:vAlign w:val="center"/>
          </w:tcPr>
          <w:p w14:paraId="73AA504F" w14:textId="77777777" w:rsidR="00917AB4" w:rsidRPr="00AC4FBC" w:rsidRDefault="00917AB4" w:rsidP="00917AB4">
            <w:pPr>
              <w:pStyle w:val="TAC"/>
            </w:pPr>
            <w:r w:rsidRPr="00AC4FBC">
              <w:t>4530</w:t>
            </w:r>
          </w:p>
        </w:tc>
        <w:tc>
          <w:tcPr>
            <w:tcW w:w="667" w:type="dxa"/>
            <w:shd w:val="clear" w:color="auto" w:fill="auto"/>
            <w:vAlign w:val="center"/>
          </w:tcPr>
          <w:p w14:paraId="67D7E15B" w14:textId="77777777" w:rsidR="00917AB4" w:rsidRPr="00AC4FBC" w:rsidRDefault="00917AB4" w:rsidP="00917AB4">
            <w:pPr>
              <w:pStyle w:val="TAC"/>
            </w:pPr>
            <w:r w:rsidRPr="00AC4FBC">
              <w:t>N/A</w:t>
            </w:r>
          </w:p>
        </w:tc>
        <w:tc>
          <w:tcPr>
            <w:tcW w:w="1328" w:type="dxa"/>
            <w:shd w:val="clear" w:color="auto" w:fill="auto"/>
            <w:vAlign w:val="center"/>
          </w:tcPr>
          <w:p w14:paraId="5FED473C" w14:textId="77777777" w:rsidR="00917AB4" w:rsidRPr="00AC4FBC" w:rsidRDefault="00917AB4" w:rsidP="00917AB4">
            <w:pPr>
              <w:pStyle w:val="TAC"/>
              <w:rPr>
                <w:rFonts w:eastAsia="Malgun Gothic"/>
              </w:rPr>
            </w:pPr>
            <w:r w:rsidRPr="00AC4FBC">
              <w:t>N/A</w:t>
            </w:r>
          </w:p>
        </w:tc>
      </w:tr>
      <w:tr w:rsidR="00917AB4" w:rsidRPr="00AC4FBC" w14:paraId="72758F77" w14:textId="77777777" w:rsidTr="00BB00C2">
        <w:trPr>
          <w:trHeight w:val="54"/>
          <w:jc w:val="center"/>
        </w:trPr>
        <w:tc>
          <w:tcPr>
            <w:tcW w:w="1928" w:type="dxa"/>
            <w:vMerge/>
            <w:shd w:val="clear" w:color="auto" w:fill="auto"/>
            <w:vAlign w:val="center"/>
          </w:tcPr>
          <w:p w14:paraId="28657100" w14:textId="77777777" w:rsidR="00917AB4" w:rsidRPr="00AC4FBC" w:rsidRDefault="00917AB4" w:rsidP="00917AB4">
            <w:pPr>
              <w:pStyle w:val="TAC"/>
            </w:pPr>
          </w:p>
        </w:tc>
        <w:tc>
          <w:tcPr>
            <w:tcW w:w="1146" w:type="dxa"/>
            <w:shd w:val="clear" w:color="auto" w:fill="auto"/>
            <w:vAlign w:val="center"/>
          </w:tcPr>
          <w:p w14:paraId="56ACD12F" w14:textId="77777777" w:rsidR="00917AB4" w:rsidRPr="00AC4FBC" w:rsidRDefault="00917AB4" w:rsidP="00917AB4">
            <w:pPr>
              <w:pStyle w:val="TAC"/>
            </w:pPr>
            <w:r w:rsidRPr="00AC4FBC">
              <w:t>3</w:t>
            </w:r>
          </w:p>
        </w:tc>
        <w:tc>
          <w:tcPr>
            <w:tcW w:w="1481" w:type="dxa"/>
            <w:shd w:val="clear" w:color="auto" w:fill="auto"/>
            <w:noWrap/>
            <w:vAlign w:val="center"/>
          </w:tcPr>
          <w:p w14:paraId="3EE1DD27" w14:textId="77777777" w:rsidR="00917AB4" w:rsidRPr="00AC4FBC" w:rsidRDefault="00917AB4" w:rsidP="00917AB4">
            <w:pPr>
              <w:pStyle w:val="TAC"/>
            </w:pPr>
            <w:r w:rsidRPr="00AC4FBC">
              <w:t>1775</w:t>
            </w:r>
          </w:p>
        </w:tc>
        <w:tc>
          <w:tcPr>
            <w:tcW w:w="779" w:type="dxa"/>
            <w:shd w:val="clear" w:color="auto" w:fill="auto"/>
            <w:noWrap/>
            <w:vAlign w:val="center"/>
          </w:tcPr>
          <w:p w14:paraId="79EDFC47" w14:textId="77777777" w:rsidR="00917AB4" w:rsidRPr="00AC4FBC" w:rsidRDefault="00917AB4" w:rsidP="00917AB4">
            <w:pPr>
              <w:pStyle w:val="TAC"/>
            </w:pPr>
            <w:r w:rsidRPr="00AC4FBC">
              <w:t>5</w:t>
            </w:r>
          </w:p>
        </w:tc>
        <w:tc>
          <w:tcPr>
            <w:tcW w:w="721" w:type="dxa"/>
            <w:shd w:val="clear" w:color="auto" w:fill="auto"/>
            <w:noWrap/>
            <w:vAlign w:val="center"/>
          </w:tcPr>
          <w:p w14:paraId="39F42B33" w14:textId="77777777" w:rsidR="00917AB4" w:rsidRPr="00AC4FBC" w:rsidRDefault="00917AB4" w:rsidP="00917AB4">
            <w:pPr>
              <w:pStyle w:val="TAC"/>
            </w:pPr>
            <w:r w:rsidRPr="00AC4FBC">
              <w:t>25</w:t>
            </w:r>
          </w:p>
        </w:tc>
        <w:tc>
          <w:tcPr>
            <w:tcW w:w="1314" w:type="dxa"/>
            <w:shd w:val="clear" w:color="auto" w:fill="auto"/>
            <w:noWrap/>
            <w:vAlign w:val="center"/>
          </w:tcPr>
          <w:p w14:paraId="672A23A9" w14:textId="77777777" w:rsidR="00917AB4" w:rsidRPr="00AC4FBC" w:rsidRDefault="00917AB4" w:rsidP="00917AB4">
            <w:pPr>
              <w:pStyle w:val="TAC"/>
            </w:pPr>
            <w:r w:rsidRPr="00AC4FBC">
              <w:t>1870</w:t>
            </w:r>
          </w:p>
        </w:tc>
        <w:tc>
          <w:tcPr>
            <w:tcW w:w="667" w:type="dxa"/>
            <w:shd w:val="clear" w:color="auto" w:fill="auto"/>
            <w:vAlign w:val="center"/>
          </w:tcPr>
          <w:p w14:paraId="56A6E5F5" w14:textId="77777777" w:rsidR="00917AB4" w:rsidRPr="00AC4FBC" w:rsidRDefault="00917AB4" w:rsidP="00917AB4">
            <w:pPr>
              <w:pStyle w:val="TAC"/>
            </w:pPr>
            <w:r w:rsidRPr="00AC4FBC">
              <w:t>5.7</w:t>
            </w:r>
          </w:p>
        </w:tc>
        <w:tc>
          <w:tcPr>
            <w:tcW w:w="1328" w:type="dxa"/>
            <w:shd w:val="clear" w:color="auto" w:fill="auto"/>
            <w:vAlign w:val="center"/>
          </w:tcPr>
          <w:p w14:paraId="5BD0C07E" w14:textId="77777777" w:rsidR="00917AB4" w:rsidRPr="00AC4FBC" w:rsidRDefault="00917AB4" w:rsidP="00917AB4">
            <w:pPr>
              <w:pStyle w:val="TAC"/>
              <w:rPr>
                <w:rFonts w:eastAsia="Malgun Gothic"/>
              </w:rPr>
            </w:pPr>
            <w:r w:rsidRPr="00AC4FBC">
              <w:rPr>
                <w:rFonts w:eastAsia="Yu Gothic"/>
              </w:rPr>
              <w:t>IMD5</w:t>
            </w:r>
          </w:p>
        </w:tc>
      </w:tr>
      <w:tr w:rsidR="00917AB4" w:rsidRPr="00AC4FBC" w14:paraId="253CA949" w14:textId="77777777" w:rsidTr="00BB00C2">
        <w:trPr>
          <w:trHeight w:val="54"/>
          <w:jc w:val="center"/>
        </w:trPr>
        <w:tc>
          <w:tcPr>
            <w:tcW w:w="1928" w:type="dxa"/>
            <w:vMerge/>
            <w:shd w:val="clear" w:color="auto" w:fill="auto"/>
            <w:vAlign w:val="center"/>
          </w:tcPr>
          <w:p w14:paraId="230DC570" w14:textId="77777777" w:rsidR="00917AB4" w:rsidRPr="00AC4FBC" w:rsidRDefault="00917AB4" w:rsidP="00917AB4">
            <w:pPr>
              <w:pStyle w:val="TAC"/>
            </w:pPr>
          </w:p>
        </w:tc>
        <w:tc>
          <w:tcPr>
            <w:tcW w:w="1146" w:type="dxa"/>
            <w:shd w:val="clear" w:color="auto" w:fill="auto"/>
            <w:vAlign w:val="center"/>
          </w:tcPr>
          <w:p w14:paraId="625C213E" w14:textId="77777777" w:rsidR="00917AB4" w:rsidRPr="00AC4FBC" w:rsidRDefault="00917AB4" w:rsidP="00917AB4">
            <w:pPr>
              <w:pStyle w:val="TAC"/>
            </w:pPr>
            <w:r w:rsidRPr="00AC4FBC">
              <w:t>28</w:t>
            </w:r>
          </w:p>
        </w:tc>
        <w:tc>
          <w:tcPr>
            <w:tcW w:w="1481" w:type="dxa"/>
            <w:shd w:val="clear" w:color="auto" w:fill="auto"/>
            <w:noWrap/>
            <w:vAlign w:val="center"/>
          </w:tcPr>
          <w:p w14:paraId="03743346" w14:textId="77777777" w:rsidR="00917AB4" w:rsidRPr="00AC4FBC" w:rsidRDefault="00917AB4" w:rsidP="00917AB4">
            <w:pPr>
              <w:pStyle w:val="TAC"/>
            </w:pPr>
            <w:r w:rsidRPr="00AC4FBC">
              <w:t>725</w:t>
            </w:r>
          </w:p>
        </w:tc>
        <w:tc>
          <w:tcPr>
            <w:tcW w:w="779" w:type="dxa"/>
            <w:shd w:val="clear" w:color="auto" w:fill="auto"/>
            <w:noWrap/>
            <w:vAlign w:val="center"/>
          </w:tcPr>
          <w:p w14:paraId="1BDFBF8D" w14:textId="77777777" w:rsidR="00917AB4" w:rsidRPr="00AC4FBC" w:rsidRDefault="00917AB4" w:rsidP="00917AB4">
            <w:pPr>
              <w:pStyle w:val="TAC"/>
            </w:pPr>
            <w:r w:rsidRPr="00AC4FBC">
              <w:t>5</w:t>
            </w:r>
          </w:p>
        </w:tc>
        <w:tc>
          <w:tcPr>
            <w:tcW w:w="721" w:type="dxa"/>
            <w:shd w:val="clear" w:color="auto" w:fill="auto"/>
            <w:noWrap/>
            <w:vAlign w:val="center"/>
          </w:tcPr>
          <w:p w14:paraId="71C443C2" w14:textId="77777777" w:rsidR="00917AB4" w:rsidRPr="00AC4FBC" w:rsidRDefault="00917AB4" w:rsidP="00917AB4">
            <w:pPr>
              <w:pStyle w:val="TAC"/>
            </w:pPr>
            <w:r w:rsidRPr="00AC4FBC">
              <w:t>25</w:t>
            </w:r>
          </w:p>
        </w:tc>
        <w:tc>
          <w:tcPr>
            <w:tcW w:w="1314" w:type="dxa"/>
            <w:shd w:val="clear" w:color="auto" w:fill="auto"/>
            <w:noWrap/>
            <w:vAlign w:val="center"/>
          </w:tcPr>
          <w:p w14:paraId="11686AE2" w14:textId="77777777" w:rsidR="00917AB4" w:rsidRPr="00AC4FBC" w:rsidRDefault="00917AB4" w:rsidP="00917AB4">
            <w:pPr>
              <w:pStyle w:val="TAC"/>
            </w:pPr>
            <w:r w:rsidRPr="00AC4FBC">
              <w:t>780</w:t>
            </w:r>
          </w:p>
        </w:tc>
        <w:tc>
          <w:tcPr>
            <w:tcW w:w="667" w:type="dxa"/>
            <w:shd w:val="clear" w:color="auto" w:fill="auto"/>
            <w:vAlign w:val="center"/>
          </w:tcPr>
          <w:p w14:paraId="6DD907E3" w14:textId="77777777" w:rsidR="00917AB4" w:rsidRPr="00AC4FBC" w:rsidRDefault="00917AB4" w:rsidP="00917AB4">
            <w:pPr>
              <w:pStyle w:val="TAC"/>
            </w:pPr>
            <w:r w:rsidRPr="00AC4FBC">
              <w:t>N/A</w:t>
            </w:r>
          </w:p>
        </w:tc>
        <w:tc>
          <w:tcPr>
            <w:tcW w:w="1328" w:type="dxa"/>
            <w:shd w:val="clear" w:color="auto" w:fill="auto"/>
            <w:vAlign w:val="center"/>
          </w:tcPr>
          <w:p w14:paraId="3A107A9D" w14:textId="77777777" w:rsidR="00917AB4" w:rsidRPr="00AC4FBC" w:rsidRDefault="00917AB4" w:rsidP="00917AB4">
            <w:pPr>
              <w:pStyle w:val="TAC"/>
              <w:rPr>
                <w:rFonts w:eastAsia="Malgun Gothic"/>
              </w:rPr>
            </w:pPr>
            <w:r w:rsidRPr="00AC4FBC">
              <w:t>N/A</w:t>
            </w:r>
          </w:p>
        </w:tc>
      </w:tr>
      <w:tr w:rsidR="00917AB4" w:rsidRPr="00AC4FBC" w14:paraId="37490FAE" w14:textId="77777777" w:rsidTr="00BB00C2">
        <w:trPr>
          <w:trHeight w:val="54"/>
          <w:jc w:val="center"/>
        </w:trPr>
        <w:tc>
          <w:tcPr>
            <w:tcW w:w="1928" w:type="dxa"/>
            <w:vMerge/>
            <w:shd w:val="clear" w:color="auto" w:fill="auto"/>
            <w:vAlign w:val="center"/>
          </w:tcPr>
          <w:p w14:paraId="23371D9A" w14:textId="77777777" w:rsidR="00917AB4" w:rsidRPr="00AC4FBC" w:rsidRDefault="00917AB4" w:rsidP="00917AB4">
            <w:pPr>
              <w:pStyle w:val="TAC"/>
            </w:pPr>
          </w:p>
        </w:tc>
        <w:tc>
          <w:tcPr>
            <w:tcW w:w="1146" w:type="dxa"/>
            <w:shd w:val="clear" w:color="auto" w:fill="auto"/>
            <w:vAlign w:val="center"/>
          </w:tcPr>
          <w:p w14:paraId="14776CBF" w14:textId="77777777" w:rsidR="00917AB4" w:rsidRPr="00AC4FBC" w:rsidRDefault="00917AB4" w:rsidP="00917AB4">
            <w:pPr>
              <w:pStyle w:val="TAC"/>
            </w:pPr>
            <w:r w:rsidRPr="00AC4FBC">
              <w:t>n79</w:t>
            </w:r>
          </w:p>
        </w:tc>
        <w:tc>
          <w:tcPr>
            <w:tcW w:w="1481" w:type="dxa"/>
            <w:shd w:val="clear" w:color="auto" w:fill="auto"/>
            <w:noWrap/>
            <w:vAlign w:val="center"/>
          </w:tcPr>
          <w:p w14:paraId="4493A005" w14:textId="77777777" w:rsidR="00917AB4" w:rsidRPr="00AC4FBC" w:rsidRDefault="00917AB4" w:rsidP="00917AB4">
            <w:pPr>
              <w:pStyle w:val="TAC"/>
            </w:pPr>
            <w:r w:rsidRPr="00AC4FBC">
              <w:t>4770</w:t>
            </w:r>
          </w:p>
        </w:tc>
        <w:tc>
          <w:tcPr>
            <w:tcW w:w="779" w:type="dxa"/>
            <w:shd w:val="clear" w:color="auto" w:fill="auto"/>
            <w:noWrap/>
            <w:vAlign w:val="center"/>
          </w:tcPr>
          <w:p w14:paraId="6E6EC857" w14:textId="77777777" w:rsidR="00917AB4" w:rsidRPr="00AC4FBC" w:rsidRDefault="00917AB4" w:rsidP="00917AB4">
            <w:pPr>
              <w:pStyle w:val="TAC"/>
            </w:pPr>
            <w:r w:rsidRPr="00AC4FBC">
              <w:t>40</w:t>
            </w:r>
          </w:p>
        </w:tc>
        <w:tc>
          <w:tcPr>
            <w:tcW w:w="721" w:type="dxa"/>
            <w:shd w:val="clear" w:color="auto" w:fill="auto"/>
            <w:noWrap/>
            <w:vAlign w:val="center"/>
          </w:tcPr>
          <w:p w14:paraId="2B089A5B" w14:textId="77777777" w:rsidR="00917AB4" w:rsidRPr="00AC4FBC" w:rsidRDefault="00917AB4" w:rsidP="00917AB4">
            <w:pPr>
              <w:pStyle w:val="TAC"/>
            </w:pPr>
            <w:r w:rsidRPr="00AC4FBC">
              <w:t>216</w:t>
            </w:r>
          </w:p>
        </w:tc>
        <w:tc>
          <w:tcPr>
            <w:tcW w:w="1314" w:type="dxa"/>
            <w:shd w:val="clear" w:color="auto" w:fill="auto"/>
            <w:noWrap/>
            <w:vAlign w:val="center"/>
          </w:tcPr>
          <w:p w14:paraId="04166C81" w14:textId="77777777" w:rsidR="00917AB4" w:rsidRPr="00AC4FBC" w:rsidRDefault="00917AB4" w:rsidP="00917AB4">
            <w:pPr>
              <w:pStyle w:val="TAC"/>
            </w:pPr>
            <w:r w:rsidRPr="00AC4FBC">
              <w:t>4770</w:t>
            </w:r>
          </w:p>
        </w:tc>
        <w:tc>
          <w:tcPr>
            <w:tcW w:w="667" w:type="dxa"/>
            <w:shd w:val="clear" w:color="auto" w:fill="auto"/>
            <w:vAlign w:val="center"/>
          </w:tcPr>
          <w:p w14:paraId="6B4D435D" w14:textId="77777777" w:rsidR="00917AB4" w:rsidRPr="00AC4FBC" w:rsidRDefault="00917AB4" w:rsidP="00917AB4">
            <w:pPr>
              <w:pStyle w:val="TAC"/>
            </w:pPr>
            <w:r w:rsidRPr="00AC4FBC">
              <w:t>N/A</w:t>
            </w:r>
          </w:p>
        </w:tc>
        <w:tc>
          <w:tcPr>
            <w:tcW w:w="1328" w:type="dxa"/>
            <w:shd w:val="clear" w:color="auto" w:fill="auto"/>
            <w:vAlign w:val="center"/>
          </w:tcPr>
          <w:p w14:paraId="0E1E30F6" w14:textId="77777777" w:rsidR="00917AB4" w:rsidRPr="00AC4FBC" w:rsidRDefault="00917AB4" w:rsidP="00917AB4">
            <w:pPr>
              <w:pStyle w:val="TAC"/>
              <w:rPr>
                <w:rFonts w:eastAsia="Malgun Gothic"/>
              </w:rPr>
            </w:pPr>
            <w:r w:rsidRPr="00AC4FBC">
              <w:t>N/A</w:t>
            </w:r>
          </w:p>
        </w:tc>
      </w:tr>
      <w:tr w:rsidR="00917AB4" w:rsidRPr="00AC4FBC" w14:paraId="048C245B" w14:textId="77777777" w:rsidTr="00BB00C2">
        <w:trPr>
          <w:trHeight w:val="54"/>
          <w:jc w:val="center"/>
        </w:trPr>
        <w:tc>
          <w:tcPr>
            <w:tcW w:w="1928" w:type="dxa"/>
            <w:vMerge w:val="restart"/>
            <w:shd w:val="clear" w:color="auto" w:fill="auto"/>
            <w:vAlign w:val="center"/>
          </w:tcPr>
          <w:p w14:paraId="08EB568A" w14:textId="77777777" w:rsidR="00917AB4" w:rsidRPr="00AC4FBC" w:rsidRDefault="00917AB4" w:rsidP="00917AB4">
            <w:pPr>
              <w:pStyle w:val="TAC"/>
            </w:pPr>
            <w:r w:rsidRPr="00AC4FBC">
              <w:t>DC_3A_n28A-n78A</w:t>
            </w:r>
          </w:p>
        </w:tc>
        <w:tc>
          <w:tcPr>
            <w:tcW w:w="1146" w:type="dxa"/>
            <w:shd w:val="clear" w:color="auto" w:fill="auto"/>
            <w:vAlign w:val="center"/>
          </w:tcPr>
          <w:p w14:paraId="476394D2" w14:textId="77777777" w:rsidR="00917AB4" w:rsidRPr="00AC4FBC" w:rsidRDefault="00917AB4" w:rsidP="00917AB4">
            <w:pPr>
              <w:pStyle w:val="TAC"/>
            </w:pPr>
            <w:r w:rsidRPr="00AC4FBC">
              <w:t>3</w:t>
            </w:r>
          </w:p>
        </w:tc>
        <w:tc>
          <w:tcPr>
            <w:tcW w:w="1481" w:type="dxa"/>
            <w:shd w:val="clear" w:color="auto" w:fill="auto"/>
            <w:noWrap/>
            <w:vAlign w:val="center"/>
          </w:tcPr>
          <w:p w14:paraId="525107F7" w14:textId="77777777" w:rsidR="00917AB4" w:rsidRPr="00AC4FBC" w:rsidRDefault="00917AB4" w:rsidP="00917AB4">
            <w:pPr>
              <w:pStyle w:val="TAC"/>
            </w:pPr>
            <w:r w:rsidRPr="00AC4FBC">
              <w:t>1750</w:t>
            </w:r>
          </w:p>
        </w:tc>
        <w:tc>
          <w:tcPr>
            <w:tcW w:w="779" w:type="dxa"/>
            <w:shd w:val="clear" w:color="auto" w:fill="auto"/>
            <w:noWrap/>
            <w:vAlign w:val="center"/>
          </w:tcPr>
          <w:p w14:paraId="09AB7A1B" w14:textId="77777777" w:rsidR="00917AB4" w:rsidRPr="00AC4FBC" w:rsidRDefault="00917AB4" w:rsidP="00917AB4">
            <w:pPr>
              <w:pStyle w:val="TAC"/>
            </w:pPr>
            <w:r w:rsidRPr="00AC4FBC">
              <w:t>5</w:t>
            </w:r>
          </w:p>
        </w:tc>
        <w:tc>
          <w:tcPr>
            <w:tcW w:w="721" w:type="dxa"/>
            <w:shd w:val="clear" w:color="auto" w:fill="auto"/>
            <w:noWrap/>
            <w:vAlign w:val="center"/>
          </w:tcPr>
          <w:p w14:paraId="12781C74" w14:textId="77777777" w:rsidR="00917AB4" w:rsidRPr="00AC4FBC" w:rsidRDefault="00917AB4" w:rsidP="00917AB4">
            <w:pPr>
              <w:pStyle w:val="TAC"/>
            </w:pPr>
            <w:r w:rsidRPr="00AC4FBC">
              <w:t>25</w:t>
            </w:r>
          </w:p>
        </w:tc>
        <w:tc>
          <w:tcPr>
            <w:tcW w:w="1314" w:type="dxa"/>
            <w:shd w:val="clear" w:color="auto" w:fill="auto"/>
            <w:noWrap/>
            <w:vAlign w:val="center"/>
          </w:tcPr>
          <w:p w14:paraId="24E83BEC" w14:textId="77777777" w:rsidR="00917AB4" w:rsidRPr="00AC4FBC" w:rsidRDefault="00917AB4" w:rsidP="00917AB4">
            <w:pPr>
              <w:pStyle w:val="TAC"/>
            </w:pPr>
            <w:r w:rsidRPr="00AC4FBC">
              <w:t>1845</w:t>
            </w:r>
          </w:p>
        </w:tc>
        <w:tc>
          <w:tcPr>
            <w:tcW w:w="667" w:type="dxa"/>
            <w:shd w:val="clear" w:color="auto" w:fill="auto"/>
            <w:vAlign w:val="center"/>
          </w:tcPr>
          <w:p w14:paraId="7C4FA5E5" w14:textId="77777777" w:rsidR="00917AB4" w:rsidRPr="00AC4FBC" w:rsidRDefault="00917AB4" w:rsidP="00917AB4">
            <w:pPr>
              <w:pStyle w:val="TAC"/>
            </w:pPr>
            <w:r w:rsidRPr="00AC4FBC">
              <w:t>N/A</w:t>
            </w:r>
          </w:p>
        </w:tc>
        <w:tc>
          <w:tcPr>
            <w:tcW w:w="1328" w:type="dxa"/>
            <w:shd w:val="clear" w:color="auto" w:fill="auto"/>
            <w:vAlign w:val="center"/>
          </w:tcPr>
          <w:p w14:paraId="169C483E" w14:textId="77777777" w:rsidR="00917AB4" w:rsidRPr="00AC4FBC" w:rsidRDefault="00917AB4" w:rsidP="00917AB4">
            <w:pPr>
              <w:pStyle w:val="TAC"/>
            </w:pPr>
            <w:r w:rsidRPr="00AC4FBC">
              <w:rPr>
                <w:rFonts w:eastAsia="Malgun Gothic"/>
              </w:rPr>
              <w:t>N/A</w:t>
            </w:r>
          </w:p>
        </w:tc>
      </w:tr>
      <w:tr w:rsidR="00917AB4" w:rsidRPr="00AC4FBC" w14:paraId="30DA27BD" w14:textId="77777777" w:rsidTr="00BB00C2">
        <w:trPr>
          <w:trHeight w:val="54"/>
          <w:jc w:val="center"/>
        </w:trPr>
        <w:tc>
          <w:tcPr>
            <w:tcW w:w="1928" w:type="dxa"/>
            <w:vMerge/>
            <w:shd w:val="clear" w:color="auto" w:fill="auto"/>
            <w:vAlign w:val="center"/>
          </w:tcPr>
          <w:p w14:paraId="0F5B6285" w14:textId="77777777" w:rsidR="00917AB4" w:rsidRPr="00AC4FBC" w:rsidRDefault="00917AB4" w:rsidP="00917AB4">
            <w:pPr>
              <w:pStyle w:val="TAC"/>
            </w:pPr>
          </w:p>
        </w:tc>
        <w:tc>
          <w:tcPr>
            <w:tcW w:w="1146" w:type="dxa"/>
            <w:shd w:val="clear" w:color="auto" w:fill="auto"/>
            <w:vAlign w:val="center"/>
          </w:tcPr>
          <w:p w14:paraId="3FDF4948" w14:textId="77777777" w:rsidR="00917AB4" w:rsidRPr="00AC4FBC" w:rsidRDefault="00917AB4" w:rsidP="00917AB4">
            <w:pPr>
              <w:pStyle w:val="TAC"/>
            </w:pPr>
            <w:r w:rsidRPr="00AC4FBC">
              <w:t>n28</w:t>
            </w:r>
          </w:p>
        </w:tc>
        <w:tc>
          <w:tcPr>
            <w:tcW w:w="1481" w:type="dxa"/>
            <w:shd w:val="clear" w:color="auto" w:fill="auto"/>
            <w:noWrap/>
            <w:vAlign w:val="center"/>
          </w:tcPr>
          <w:p w14:paraId="740B1523" w14:textId="77777777" w:rsidR="00917AB4" w:rsidRPr="00AC4FBC" w:rsidRDefault="00917AB4" w:rsidP="00917AB4">
            <w:pPr>
              <w:pStyle w:val="TAC"/>
            </w:pPr>
            <w:r w:rsidRPr="00AC4FBC">
              <w:t>743</w:t>
            </w:r>
          </w:p>
        </w:tc>
        <w:tc>
          <w:tcPr>
            <w:tcW w:w="779" w:type="dxa"/>
            <w:shd w:val="clear" w:color="auto" w:fill="auto"/>
            <w:noWrap/>
            <w:vAlign w:val="center"/>
          </w:tcPr>
          <w:p w14:paraId="6836D294" w14:textId="77777777" w:rsidR="00917AB4" w:rsidRPr="00AC4FBC" w:rsidRDefault="00917AB4" w:rsidP="00917AB4">
            <w:pPr>
              <w:pStyle w:val="TAC"/>
            </w:pPr>
            <w:r w:rsidRPr="00AC4FBC">
              <w:t>5</w:t>
            </w:r>
          </w:p>
        </w:tc>
        <w:tc>
          <w:tcPr>
            <w:tcW w:w="721" w:type="dxa"/>
            <w:shd w:val="clear" w:color="auto" w:fill="auto"/>
            <w:noWrap/>
            <w:vAlign w:val="center"/>
          </w:tcPr>
          <w:p w14:paraId="1A396324" w14:textId="77777777" w:rsidR="00917AB4" w:rsidRPr="00AC4FBC" w:rsidRDefault="00917AB4" w:rsidP="00917AB4">
            <w:pPr>
              <w:pStyle w:val="TAC"/>
            </w:pPr>
            <w:r w:rsidRPr="00AC4FBC">
              <w:t>25</w:t>
            </w:r>
          </w:p>
        </w:tc>
        <w:tc>
          <w:tcPr>
            <w:tcW w:w="1314" w:type="dxa"/>
            <w:shd w:val="clear" w:color="auto" w:fill="auto"/>
            <w:noWrap/>
            <w:vAlign w:val="center"/>
          </w:tcPr>
          <w:p w14:paraId="269D1AB8" w14:textId="77777777" w:rsidR="00917AB4" w:rsidRPr="00AC4FBC" w:rsidRDefault="00917AB4" w:rsidP="00917AB4">
            <w:pPr>
              <w:pStyle w:val="TAC"/>
            </w:pPr>
            <w:r w:rsidRPr="00AC4FBC">
              <w:t>798</w:t>
            </w:r>
          </w:p>
        </w:tc>
        <w:tc>
          <w:tcPr>
            <w:tcW w:w="667" w:type="dxa"/>
            <w:shd w:val="clear" w:color="auto" w:fill="auto"/>
            <w:vAlign w:val="center"/>
          </w:tcPr>
          <w:p w14:paraId="7416D8FC" w14:textId="77777777" w:rsidR="00917AB4" w:rsidRPr="00AC4FBC" w:rsidRDefault="00917AB4" w:rsidP="00917AB4">
            <w:pPr>
              <w:pStyle w:val="TAC"/>
            </w:pPr>
            <w:r w:rsidRPr="00AC4FBC">
              <w:t>N/A</w:t>
            </w:r>
          </w:p>
        </w:tc>
        <w:tc>
          <w:tcPr>
            <w:tcW w:w="1328" w:type="dxa"/>
            <w:shd w:val="clear" w:color="auto" w:fill="auto"/>
            <w:vAlign w:val="center"/>
          </w:tcPr>
          <w:p w14:paraId="2B8F3B14" w14:textId="77777777" w:rsidR="00917AB4" w:rsidRPr="00AC4FBC" w:rsidRDefault="00917AB4" w:rsidP="00917AB4">
            <w:pPr>
              <w:pStyle w:val="TAC"/>
            </w:pPr>
            <w:r w:rsidRPr="00AC4FBC">
              <w:rPr>
                <w:rFonts w:eastAsia="Malgun Gothic"/>
              </w:rPr>
              <w:t>N/A</w:t>
            </w:r>
          </w:p>
        </w:tc>
      </w:tr>
      <w:tr w:rsidR="00917AB4" w:rsidRPr="00AC4FBC" w14:paraId="57A45BDA" w14:textId="77777777" w:rsidTr="00BB00C2">
        <w:trPr>
          <w:trHeight w:val="54"/>
          <w:jc w:val="center"/>
        </w:trPr>
        <w:tc>
          <w:tcPr>
            <w:tcW w:w="1928" w:type="dxa"/>
            <w:vMerge/>
            <w:tcBorders>
              <w:bottom w:val="single" w:sz="4" w:space="0" w:color="auto"/>
            </w:tcBorders>
            <w:shd w:val="clear" w:color="auto" w:fill="auto"/>
            <w:vAlign w:val="center"/>
          </w:tcPr>
          <w:p w14:paraId="3C333D5A" w14:textId="77777777" w:rsidR="00917AB4" w:rsidRPr="00AC4FBC" w:rsidRDefault="00917AB4" w:rsidP="00917AB4">
            <w:pPr>
              <w:pStyle w:val="TAC"/>
            </w:pPr>
          </w:p>
        </w:tc>
        <w:tc>
          <w:tcPr>
            <w:tcW w:w="1146" w:type="dxa"/>
            <w:shd w:val="clear" w:color="auto" w:fill="auto"/>
            <w:vAlign w:val="center"/>
          </w:tcPr>
          <w:p w14:paraId="14C5684F" w14:textId="77777777" w:rsidR="00917AB4" w:rsidRPr="00AC4FBC" w:rsidRDefault="00917AB4" w:rsidP="00917AB4">
            <w:pPr>
              <w:pStyle w:val="TAC"/>
            </w:pPr>
            <w:r w:rsidRPr="00AC4FBC">
              <w:t>n78</w:t>
            </w:r>
          </w:p>
        </w:tc>
        <w:tc>
          <w:tcPr>
            <w:tcW w:w="1481" w:type="dxa"/>
            <w:shd w:val="clear" w:color="auto" w:fill="auto"/>
            <w:noWrap/>
            <w:vAlign w:val="center"/>
          </w:tcPr>
          <w:p w14:paraId="743F6488" w14:textId="77777777" w:rsidR="00917AB4" w:rsidRPr="00AC4FBC" w:rsidRDefault="00917AB4" w:rsidP="00917AB4">
            <w:pPr>
              <w:pStyle w:val="TAC"/>
            </w:pPr>
            <w:r w:rsidRPr="00AC4FBC">
              <w:t>3764</w:t>
            </w:r>
          </w:p>
        </w:tc>
        <w:tc>
          <w:tcPr>
            <w:tcW w:w="779" w:type="dxa"/>
            <w:shd w:val="clear" w:color="auto" w:fill="auto"/>
            <w:noWrap/>
            <w:vAlign w:val="center"/>
          </w:tcPr>
          <w:p w14:paraId="3F009A56" w14:textId="77777777" w:rsidR="00917AB4" w:rsidRPr="00AC4FBC" w:rsidRDefault="00917AB4" w:rsidP="00917AB4">
            <w:pPr>
              <w:pStyle w:val="TAC"/>
            </w:pPr>
            <w:r w:rsidRPr="00AC4FBC">
              <w:t>10</w:t>
            </w:r>
          </w:p>
        </w:tc>
        <w:tc>
          <w:tcPr>
            <w:tcW w:w="721" w:type="dxa"/>
            <w:shd w:val="clear" w:color="auto" w:fill="auto"/>
            <w:noWrap/>
            <w:vAlign w:val="center"/>
          </w:tcPr>
          <w:p w14:paraId="152DA27F" w14:textId="77777777" w:rsidR="00917AB4" w:rsidRPr="00AC4FBC" w:rsidRDefault="00917AB4" w:rsidP="00917AB4">
            <w:pPr>
              <w:pStyle w:val="TAC"/>
            </w:pPr>
            <w:r w:rsidRPr="00AC4FBC">
              <w:t>50</w:t>
            </w:r>
          </w:p>
        </w:tc>
        <w:tc>
          <w:tcPr>
            <w:tcW w:w="1314" w:type="dxa"/>
            <w:shd w:val="clear" w:color="auto" w:fill="auto"/>
            <w:noWrap/>
            <w:vAlign w:val="center"/>
          </w:tcPr>
          <w:p w14:paraId="12BFA008" w14:textId="77777777" w:rsidR="00917AB4" w:rsidRPr="00AC4FBC" w:rsidRDefault="00917AB4" w:rsidP="00917AB4">
            <w:pPr>
              <w:pStyle w:val="TAC"/>
            </w:pPr>
            <w:r w:rsidRPr="00AC4FBC">
              <w:t>3764</w:t>
            </w:r>
          </w:p>
        </w:tc>
        <w:tc>
          <w:tcPr>
            <w:tcW w:w="667" w:type="dxa"/>
            <w:shd w:val="clear" w:color="auto" w:fill="auto"/>
            <w:vAlign w:val="center"/>
          </w:tcPr>
          <w:p w14:paraId="5C6B07BB" w14:textId="77777777" w:rsidR="00917AB4" w:rsidRPr="00AC4FBC" w:rsidRDefault="00917AB4" w:rsidP="00917AB4">
            <w:pPr>
              <w:pStyle w:val="TAC"/>
            </w:pPr>
            <w:r w:rsidRPr="00AC4FBC">
              <w:t>4.5</w:t>
            </w:r>
          </w:p>
        </w:tc>
        <w:tc>
          <w:tcPr>
            <w:tcW w:w="1328" w:type="dxa"/>
            <w:shd w:val="clear" w:color="auto" w:fill="auto"/>
            <w:vAlign w:val="center"/>
          </w:tcPr>
          <w:p w14:paraId="11146CF3" w14:textId="77777777" w:rsidR="00917AB4" w:rsidRPr="00AC4FBC" w:rsidRDefault="00917AB4" w:rsidP="00917AB4">
            <w:pPr>
              <w:pStyle w:val="TAC"/>
            </w:pPr>
            <w:r w:rsidRPr="00AC4FBC">
              <w:rPr>
                <w:rFonts w:eastAsia="Malgun Gothic"/>
              </w:rPr>
              <w:t>IMD5</w:t>
            </w:r>
          </w:p>
        </w:tc>
      </w:tr>
      <w:tr w:rsidR="00917AB4" w:rsidRPr="00AC4FBC" w14:paraId="1FBE1D3A" w14:textId="77777777" w:rsidTr="00BB00C2">
        <w:trPr>
          <w:trHeight w:val="54"/>
          <w:jc w:val="center"/>
        </w:trPr>
        <w:tc>
          <w:tcPr>
            <w:tcW w:w="1928" w:type="dxa"/>
            <w:tcBorders>
              <w:bottom w:val="nil"/>
            </w:tcBorders>
            <w:shd w:val="clear" w:color="auto" w:fill="auto"/>
          </w:tcPr>
          <w:p w14:paraId="57648F2A" w14:textId="77777777" w:rsidR="00917AB4" w:rsidRPr="00AC4FBC" w:rsidRDefault="00917AB4" w:rsidP="00917AB4">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47D51759" w14:textId="77777777" w:rsidR="00917AB4" w:rsidRPr="00AC4FBC" w:rsidRDefault="00917AB4" w:rsidP="00917AB4">
            <w:pPr>
              <w:pStyle w:val="TAC"/>
              <w:rPr>
                <w:rFonts w:cs="Arial"/>
                <w:kern w:val="2"/>
                <w:szCs w:val="24"/>
              </w:rPr>
            </w:pPr>
            <w:r w:rsidRPr="00AC4FBC">
              <w:rPr>
                <w:rFonts w:eastAsia="Batang"/>
              </w:rPr>
              <w:t>n1</w:t>
            </w:r>
          </w:p>
        </w:tc>
        <w:tc>
          <w:tcPr>
            <w:tcW w:w="1481" w:type="dxa"/>
            <w:shd w:val="clear" w:color="auto" w:fill="auto"/>
            <w:noWrap/>
          </w:tcPr>
          <w:p w14:paraId="54ED8A0C" w14:textId="77777777" w:rsidR="00917AB4" w:rsidRPr="00AC4FBC" w:rsidRDefault="00917AB4" w:rsidP="00917AB4">
            <w:pPr>
              <w:pStyle w:val="TAC"/>
              <w:rPr>
                <w:rFonts w:cs="Arial"/>
                <w:kern w:val="2"/>
                <w:szCs w:val="24"/>
              </w:rPr>
            </w:pPr>
            <w:r w:rsidRPr="00AC4FBC">
              <w:rPr>
                <w:rFonts w:cs="Arial"/>
              </w:rPr>
              <w:t>1950</w:t>
            </w:r>
          </w:p>
        </w:tc>
        <w:tc>
          <w:tcPr>
            <w:tcW w:w="779" w:type="dxa"/>
            <w:shd w:val="clear" w:color="auto" w:fill="auto"/>
            <w:noWrap/>
          </w:tcPr>
          <w:p w14:paraId="37D5CA99" w14:textId="77777777" w:rsidR="00917AB4" w:rsidRPr="00AC4FBC" w:rsidRDefault="00917AB4" w:rsidP="00917AB4">
            <w:pPr>
              <w:pStyle w:val="TAC"/>
              <w:rPr>
                <w:rFonts w:cs="Arial"/>
                <w:kern w:val="2"/>
                <w:szCs w:val="24"/>
              </w:rPr>
            </w:pPr>
            <w:r w:rsidRPr="00AC4FBC">
              <w:rPr>
                <w:rFonts w:cs="Arial"/>
              </w:rPr>
              <w:t>5</w:t>
            </w:r>
          </w:p>
        </w:tc>
        <w:tc>
          <w:tcPr>
            <w:tcW w:w="721" w:type="dxa"/>
            <w:shd w:val="clear" w:color="auto" w:fill="auto"/>
            <w:noWrap/>
          </w:tcPr>
          <w:p w14:paraId="1FCA1A10" w14:textId="77777777" w:rsidR="00917AB4" w:rsidRPr="00AC4FBC" w:rsidRDefault="00917AB4" w:rsidP="00917AB4">
            <w:pPr>
              <w:pStyle w:val="TAC"/>
              <w:rPr>
                <w:rFonts w:cs="Arial"/>
                <w:kern w:val="2"/>
                <w:szCs w:val="24"/>
              </w:rPr>
            </w:pPr>
            <w:r w:rsidRPr="00AC4FBC">
              <w:rPr>
                <w:rFonts w:cs="Arial"/>
              </w:rPr>
              <w:t>25</w:t>
            </w:r>
          </w:p>
        </w:tc>
        <w:tc>
          <w:tcPr>
            <w:tcW w:w="1314" w:type="dxa"/>
            <w:shd w:val="clear" w:color="auto" w:fill="auto"/>
            <w:noWrap/>
          </w:tcPr>
          <w:p w14:paraId="2756A06B" w14:textId="77777777" w:rsidR="00917AB4" w:rsidRPr="00AC4FBC" w:rsidRDefault="00917AB4" w:rsidP="00917AB4">
            <w:pPr>
              <w:pStyle w:val="TAC"/>
              <w:rPr>
                <w:rFonts w:cs="Arial"/>
                <w:kern w:val="2"/>
                <w:szCs w:val="24"/>
              </w:rPr>
            </w:pPr>
            <w:r w:rsidRPr="00AC4FBC">
              <w:rPr>
                <w:rFonts w:cs="Arial"/>
              </w:rPr>
              <w:t>2140</w:t>
            </w:r>
          </w:p>
        </w:tc>
        <w:tc>
          <w:tcPr>
            <w:tcW w:w="667" w:type="dxa"/>
            <w:shd w:val="clear" w:color="auto" w:fill="auto"/>
          </w:tcPr>
          <w:p w14:paraId="41550316" w14:textId="77777777" w:rsidR="00917AB4" w:rsidRPr="00AC4FBC" w:rsidRDefault="00917AB4" w:rsidP="00917AB4">
            <w:pPr>
              <w:pStyle w:val="TAC"/>
              <w:rPr>
                <w:rFonts w:eastAsia="Malgun Gothic" w:cs="Arial"/>
                <w:kern w:val="2"/>
                <w:szCs w:val="24"/>
                <w:lang w:eastAsia="ko-KR"/>
              </w:rPr>
            </w:pPr>
            <w:r w:rsidRPr="00AC4FBC">
              <w:rPr>
                <w:rFonts w:cs="Arial"/>
              </w:rPr>
              <w:t>N/A</w:t>
            </w:r>
          </w:p>
        </w:tc>
        <w:tc>
          <w:tcPr>
            <w:tcW w:w="1328" w:type="dxa"/>
            <w:shd w:val="clear" w:color="auto" w:fill="auto"/>
          </w:tcPr>
          <w:p w14:paraId="75643124" w14:textId="77777777" w:rsidR="00917AB4" w:rsidRPr="00AC4FBC" w:rsidRDefault="00917AB4" w:rsidP="00917AB4">
            <w:pPr>
              <w:pStyle w:val="TAC"/>
              <w:rPr>
                <w:rFonts w:eastAsia="Malgun Gothic" w:cs="Arial"/>
                <w:kern w:val="2"/>
                <w:szCs w:val="24"/>
                <w:lang w:eastAsia="ko-KR"/>
              </w:rPr>
            </w:pPr>
            <w:r w:rsidRPr="00AC4FBC">
              <w:rPr>
                <w:rFonts w:eastAsia="Batang"/>
              </w:rPr>
              <w:t>N/A</w:t>
            </w:r>
          </w:p>
        </w:tc>
      </w:tr>
      <w:tr w:rsidR="00917AB4" w:rsidRPr="00AC4FBC" w14:paraId="48F8B5EE" w14:textId="77777777" w:rsidTr="00BB00C2">
        <w:trPr>
          <w:trHeight w:val="54"/>
          <w:jc w:val="center"/>
        </w:trPr>
        <w:tc>
          <w:tcPr>
            <w:tcW w:w="1928" w:type="dxa"/>
            <w:tcBorders>
              <w:top w:val="nil"/>
              <w:bottom w:val="nil"/>
            </w:tcBorders>
            <w:shd w:val="clear" w:color="auto" w:fill="auto"/>
          </w:tcPr>
          <w:p w14:paraId="5B740A51" w14:textId="77777777" w:rsidR="00917AB4" w:rsidRPr="00AC4FBC" w:rsidRDefault="00917AB4" w:rsidP="00917AB4">
            <w:pPr>
              <w:pStyle w:val="TAC"/>
              <w:rPr>
                <w:rFonts w:eastAsia="Malgun Gothic" w:cs="Arial"/>
                <w:kern w:val="2"/>
                <w:szCs w:val="24"/>
                <w:lang w:eastAsia="ko-KR"/>
              </w:rPr>
            </w:pPr>
          </w:p>
        </w:tc>
        <w:tc>
          <w:tcPr>
            <w:tcW w:w="1146" w:type="dxa"/>
            <w:shd w:val="clear" w:color="auto" w:fill="auto"/>
          </w:tcPr>
          <w:p w14:paraId="0DBCB3E0" w14:textId="77777777" w:rsidR="00917AB4" w:rsidRPr="00AC4FBC" w:rsidRDefault="00917AB4" w:rsidP="00917AB4">
            <w:pPr>
              <w:pStyle w:val="TAC"/>
              <w:rPr>
                <w:rFonts w:cs="Arial"/>
                <w:kern w:val="2"/>
                <w:szCs w:val="24"/>
              </w:rPr>
            </w:pPr>
            <w:r w:rsidRPr="00AC4FBC">
              <w:rPr>
                <w:rFonts w:eastAsia="Batang"/>
              </w:rPr>
              <w:t>3</w:t>
            </w:r>
          </w:p>
        </w:tc>
        <w:tc>
          <w:tcPr>
            <w:tcW w:w="1481" w:type="dxa"/>
            <w:shd w:val="clear" w:color="auto" w:fill="auto"/>
            <w:noWrap/>
          </w:tcPr>
          <w:p w14:paraId="1B4D41D0" w14:textId="77777777" w:rsidR="00917AB4" w:rsidRPr="00AC4FBC" w:rsidRDefault="00917AB4" w:rsidP="00917AB4">
            <w:pPr>
              <w:pStyle w:val="TAC"/>
              <w:rPr>
                <w:rFonts w:cs="Arial"/>
                <w:kern w:val="2"/>
                <w:szCs w:val="24"/>
              </w:rPr>
            </w:pPr>
            <w:r w:rsidRPr="00AC4FBC">
              <w:rPr>
                <w:rFonts w:cs="Arial"/>
              </w:rPr>
              <w:t>1735</w:t>
            </w:r>
          </w:p>
        </w:tc>
        <w:tc>
          <w:tcPr>
            <w:tcW w:w="779" w:type="dxa"/>
            <w:shd w:val="clear" w:color="auto" w:fill="auto"/>
            <w:noWrap/>
          </w:tcPr>
          <w:p w14:paraId="7DE28D32" w14:textId="77777777" w:rsidR="00917AB4" w:rsidRPr="00AC4FBC" w:rsidRDefault="00917AB4" w:rsidP="00917AB4">
            <w:pPr>
              <w:pStyle w:val="TAC"/>
              <w:rPr>
                <w:rFonts w:cs="Arial"/>
                <w:kern w:val="2"/>
                <w:szCs w:val="24"/>
              </w:rPr>
            </w:pPr>
            <w:r w:rsidRPr="00AC4FBC">
              <w:rPr>
                <w:rFonts w:cs="Arial"/>
              </w:rPr>
              <w:t>5</w:t>
            </w:r>
          </w:p>
        </w:tc>
        <w:tc>
          <w:tcPr>
            <w:tcW w:w="721" w:type="dxa"/>
            <w:shd w:val="clear" w:color="auto" w:fill="auto"/>
            <w:noWrap/>
          </w:tcPr>
          <w:p w14:paraId="774F9FB0" w14:textId="77777777" w:rsidR="00917AB4" w:rsidRPr="00AC4FBC" w:rsidRDefault="00917AB4" w:rsidP="00917AB4">
            <w:pPr>
              <w:pStyle w:val="TAC"/>
              <w:rPr>
                <w:rFonts w:cs="Arial"/>
                <w:kern w:val="2"/>
                <w:szCs w:val="24"/>
              </w:rPr>
            </w:pPr>
            <w:r w:rsidRPr="00AC4FBC">
              <w:rPr>
                <w:rFonts w:cs="Arial"/>
              </w:rPr>
              <w:t>25</w:t>
            </w:r>
          </w:p>
        </w:tc>
        <w:tc>
          <w:tcPr>
            <w:tcW w:w="1314" w:type="dxa"/>
            <w:shd w:val="clear" w:color="auto" w:fill="auto"/>
            <w:noWrap/>
          </w:tcPr>
          <w:p w14:paraId="44AE0BC3" w14:textId="77777777" w:rsidR="00917AB4" w:rsidRPr="00AC4FBC" w:rsidRDefault="00917AB4" w:rsidP="00917AB4">
            <w:pPr>
              <w:pStyle w:val="TAC"/>
              <w:rPr>
                <w:rFonts w:cs="Arial"/>
                <w:kern w:val="2"/>
                <w:szCs w:val="24"/>
              </w:rPr>
            </w:pPr>
            <w:r w:rsidRPr="00AC4FBC">
              <w:rPr>
                <w:rFonts w:cs="Arial"/>
              </w:rPr>
              <w:t>1830</w:t>
            </w:r>
          </w:p>
        </w:tc>
        <w:tc>
          <w:tcPr>
            <w:tcW w:w="667" w:type="dxa"/>
            <w:shd w:val="clear" w:color="auto" w:fill="auto"/>
          </w:tcPr>
          <w:p w14:paraId="6406162C" w14:textId="77777777" w:rsidR="00917AB4" w:rsidRPr="00AC4FBC" w:rsidRDefault="00917AB4" w:rsidP="00917AB4">
            <w:pPr>
              <w:pStyle w:val="TAC"/>
              <w:rPr>
                <w:rFonts w:eastAsia="Malgun Gothic" w:cs="Arial"/>
                <w:kern w:val="2"/>
                <w:szCs w:val="24"/>
                <w:lang w:eastAsia="ko-KR"/>
              </w:rPr>
            </w:pPr>
            <w:r w:rsidRPr="00AC4FBC">
              <w:rPr>
                <w:rFonts w:cs="Arial"/>
              </w:rPr>
              <w:t>N/A</w:t>
            </w:r>
          </w:p>
        </w:tc>
        <w:tc>
          <w:tcPr>
            <w:tcW w:w="1328" w:type="dxa"/>
            <w:shd w:val="clear" w:color="auto" w:fill="auto"/>
          </w:tcPr>
          <w:p w14:paraId="588D8A1F" w14:textId="77777777" w:rsidR="00917AB4" w:rsidRPr="00AC4FBC" w:rsidRDefault="00917AB4" w:rsidP="00917AB4">
            <w:pPr>
              <w:pStyle w:val="TAC"/>
              <w:rPr>
                <w:rFonts w:eastAsia="Malgun Gothic" w:cs="Arial"/>
                <w:kern w:val="2"/>
                <w:szCs w:val="24"/>
                <w:lang w:eastAsia="ko-KR"/>
              </w:rPr>
            </w:pPr>
            <w:r w:rsidRPr="00AC4FBC">
              <w:rPr>
                <w:rFonts w:eastAsia="Batang"/>
              </w:rPr>
              <w:t>N/A</w:t>
            </w:r>
          </w:p>
        </w:tc>
      </w:tr>
      <w:tr w:rsidR="00917AB4" w:rsidRPr="00AC4FBC" w14:paraId="697A7A88" w14:textId="77777777" w:rsidTr="00BB00C2">
        <w:trPr>
          <w:trHeight w:val="54"/>
          <w:jc w:val="center"/>
        </w:trPr>
        <w:tc>
          <w:tcPr>
            <w:tcW w:w="1928" w:type="dxa"/>
            <w:tcBorders>
              <w:top w:val="nil"/>
            </w:tcBorders>
            <w:shd w:val="clear" w:color="auto" w:fill="auto"/>
          </w:tcPr>
          <w:p w14:paraId="0868502B" w14:textId="77777777" w:rsidR="00917AB4" w:rsidRPr="00AC4FBC" w:rsidRDefault="00917AB4" w:rsidP="00917AB4">
            <w:pPr>
              <w:pStyle w:val="TAC"/>
              <w:rPr>
                <w:rFonts w:eastAsia="Malgun Gothic" w:cs="Arial"/>
                <w:kern w:val="2"/>
                <w:szCs w:val="24"/>
                <w:lang w:eastAsia="ko-KR"/>
              </w:rPr>
            </w:pPr>
          </w:p>
        </w:tc>
        <w:tc>
          <w:tcPr>
            <w:tcW w:w="1146" w:type="dxa"/>
            <w:shd w:val="clear" w:color="auto" w:fill="auto"/>
          </w:tcPr>
          <w:p w14:paraId="24D839E5" w14:textId="77777777" w:rsidR="00917AB4" w:rsidRPr="00AC4FBC" w:rsidRDefault="00917AB4" w:rsidP="00917AB4">
            <w:pPr>
              <w:pStyle w:val="TAC"/>
              <w:rPr>
                <w:rFonts w:cs="Arial"/>
                <w:kern w:val="2"/>
                <w:szCs w:val="24"/>
              </w:rPr>
            </w:pPr>
            <w:r w:rsidRPr="00AC4FBC">
              <w:rPr>
                <w:rFonts w:eastAsia="Batang"/>
              </w:rPr>
              <w:t>40</w:t>
            </w:r>
          </w:p>
        </w:tc>
        <w:tc>
          <w:tcPr>
            <w:tcW w:w="1481" w:type="dxa"/>
            <w:shd w:val="clear" w:color="auto" w:fill="auto"/>
            <w:noWrap/>
          </w:tcPr>
          <w:p w14:paraId="1631C97B" w14:textId="77777777" w:rsidR="00917AB4" w:rsidRPr="00AC4FBC" w:rsidRDefault="00917AB4" w:rsidP="00917AB4">
            <w:pPr>
              <w:pStyle w:val="TAC"/>
              <w:rPr>
                <w:rFonts w:cs="Arial"/>
                <w:kern w:val="2"/>
                <w:szCs w:val="24"/>
              </w:rPr>
            </w:pPr>
            <w:r w:rsidRPr="00AC4FBC">
              <w:rPr>
                <w:rFonts w:cs="Arial"/>
              </w:rPr>
              <w:t>2380</w:t>
            </w:r>
          </w:p>
        </w:tc>
        <w:tc>
          <w:tcPr>
            <w:tcW w:w="779" w:type="dxa"/>
            <w:shd w:val="clear" w:color="auto" w:fill="auto"/>
            <w:noWrap/>
          </w:tcPr>
          <w:p w14:paraId="0F0B2B82" w14:textId="77777777" w:rsidR="00917AB4" w:rsidRPr="00AC4FBC" w:rsidRDefault="00917AB4" w:rsidP="00917AB4">
            <w:pPr>
              <w:pStyle w:val="TAC"/>
              <w:rPr>
                <w:rFonts w:cs="Arial"/>
                <w:kern w:val="2"/>
                <w:szCs w:val="24"/>
              </w:rPr>
            </w:pPr>
            <w:r w:rsidRPr="00AC4FBC">
              <w:rPr>
                <w:rFonts w:cs="Arial"/>
              </w:rPr>
              <w:t>5</w:t>
            </w:r>
          </w:p>
        </w:tc>
        <w:tc>
          <w:tcPr>
            <w:tcW w:w="721" w:type="dxa"/>
            <w:shd w:val="clear" w:color="auto" w:fill="auto"/>
            <w:noWrap/>
          </w:tcPr>
          <w:p w14:paraId="3A90DA11" w14:textId="77777777" w:rsidR="00917AB4" w:rsidRPr="00AC4FBC" w:rsidRDefault="00917AB4" w:rsidP="00917AB4">
            <w:pPr>
              <w:pStyle w:val="TAC"/>
              <w:rPr>
                <w:rFonts w:cs="Arial"/>
                <w:kern w:val="2"/>
                <w:szCs w:val="24"/>
              </w:rPr>
            </w:pPr>
            <w:r w:rsidRPr="00AC4FBC">
              <w:rPr>
                <w:rFonts w:cs="Arial"/>
              </w:rPr>
              <w:t>25</w:t>
            </w:r>
          </w:p>
        </w:tc>
        <w:tc>
          <w:tcPr>
            <w:tcW w:w="1314" w:type="dxa"/>
            <w:shd w:val="clear" w:color="auto" w:fill="auto"/>
            <w:noWrap/>
          </w:tcPr>
          <w:p w14:paraId="620A8EB9" w14:textId="77777777" w:rsidR="00917AB4" w:rsidRPr="00AC4FBC" w:rsidRDefault="00917AB4" w:rsidP="00917AB4">
            <w:pPr>
              <w:pStyle w:val="TAC"/>
              <w:rPr>
                <w:rFonts w:cs="Arial"/>
                <w:kern w:val="2"/>
                <w:szCs w:val="24"/>
              </w:rPr>
            </w:pPr>
            <w:r w:rsidRPr="00AC4FBC">
              <w:rPr>
                <w:rFonts w:cs="Arial"/>
              </w:rPr>
              <w:t>2380</w:t>
            </w:r>
          </w:p>
        </w:tc>
        <w:tc>
          <w:tcPr>
            <w:tcW w:w="667" w:type="dxa"/>
            <w:shd w:val="clear" w:color="auto" w:fill="auto"/>
          </w:tcPr>
          <w:p w14:paraId="4A123329" w14:textId="77777777" w:rsidR="00917AB4" w:rsidRPr="00AC4FBC" w:rsidRDefault="00917AB4" w:rsidP="00917AB4">
            <w:pPr>
              <w:pStyle w:val="TAC"/>
              <w:rPr>
                <w:rFonts w:eastAsia="Malgun Gothic" w:cs="Arial"/>
                <w:kern w:val="2"/>
                <w:szCs w:val="24"/>
                <w:lang w:eastAsia="ko-KR"/>
              </w:rPr>
            </w:pPr>
            <w:r w:rsidRPr="00AC4FBC">
              <w:rPr>
                <w:rFonts w:cs="Arial"/>
              </w:rPr>
              <w:t>8.0</w:t>
            </w:r>
          </w:p>
        </w:tc>
        <w:tc>
          <w:tcPr>
            <w:tcW w:w="1328" w:type="dxa"/>
            <w:shd w:val="clear" w:color="auto" w:fill="auto"/>
          </w:tcPr>
          <w:p w14:paraId="37419193" w14:textId="77777777" w:rsidR="00917AB4" w:rsidRPr="00AC4FBC" w:rsidRDefault="00917AB4" w:rsidP="00917AB4">
            <w:pPr>
              <w:pStyle w:val="TAC"/>
              <w:rPr>
                <w:rFonts w:eastAsia="Malgun Gothic" w:cs="Arial"/>
                <w:kern w:val="2"/>
                <w:szCs w:val="24"/>
                <w:lang w:eastAsia="ko-KR"/>
              </w:rPr>
            </w:pPr>
            <w:r w:rsidRPr="00AC4FBC">
              <w:rPr>
                <w:rFonts w:eastAsia="Batang"/>
              </w:rPr>
              <w:t>IMD5</w:t>
            </w:r>
          </w:p>
        </w:tc>
      </w:tr>
      <w:tr w:rsidR="00917AB4" w:rsidRPr="00AC4FBC" w14:paraId="7C9CE304" w14:textId="77777777" w:rsidTr="00BB00C2">
        <w:trPr>
          <w:trHeight w:val="54"/>
          <w:jc w:val="center"/>
        </w:trPr>
        <w:tc>
          <w:tcPr>
            <w:tcW w:w="1928" w:type="dxa"/>
            <w:vMerge w:val="restart"/>
            <w:shd w:val="clear" w:color="auto" w:fill="auto"/>
            <w:vAlign w:val="center"/>
          </w:tcPr>
          <w:p w14:paraId="1ABBB436" w14:textId="77777777" w:rsidR="00917AB4" w:rsidRPr="00AC4FBC" w:rsidRDefault="00917AB4" w:rsidP="00917AB4">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2DFD384F" w14:textId="77777777" w:rsidR="00917AB4" w:rsidRPr="00AC4FBC" w:rsidRDefault="00917AB4" w:rsidP="00917AB4">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66660D7B" w14:textId="77777777" w:rsidR="00917AB4" w:rsidRPr="00AC4FBC" w:rsidRDefault="00917AB4" w:rsidP="00917AB4">
            <w:pPr>
              <w:pStyle w:val="TAC"/>
            </w:pPr>
            <w:r w:rsidRPr="00AC4FBC">
              <w:rPr>
                <w:rFonts w:cs="Arial"/>
                <w:kern w:val="2"/>
                <w:szCs w:val="24"/>
              </w:rPr>
              <w:t>41</w:t>
            </w:r>
          </w:p>
        </w:tc>
        <w:tc>
          <w:tcPr>
            <w:tcW w:w="1481" w:type="dxa"/>
            <w:shd w:val="clear" w:color="auto" w:fill="auto"/>
            <w:noWrap/>
            <w:vAlign w:val="center"/>
          </w:tcPr>
          <w:p w14:paraId="74201F44" w14:textId="77777777" w:rsidR="00917AB4" w:rsidRPr="00AC4FBC" w:rsidRDefault="00917AB4" w:rsidP="00917AB4">
            <w:pPr>
              <w:pStyle w:val="TAC"/>
            </w:pPr>
            <w:r w:rsidRPr="00AC4FBC">
              <w:rPr>
                <w:rFonts w:cs="Arial"/>
                <w:kern w:val="2"/>
                <w:szCs w:val="24"/>
              </w:rPr>
              <w:t>2543</w:t>
            </w:r>
          </w:p>
        </w:tc>
        <w:tc>
          <w:tcPr>
            <w:tcW w:w="779" w:type="dxa"/>
            <w:shd w:val="clear" w:color="auto" w:fill="auto"/>
            <w:noWrap/>
            <w:vAlign w:val="center"/>
          </w:tcPr>
          <w:p w14:paraId="0F5C7003" w14:textId="77777777" w:rsidR="00917AB4" w:rsidRPr="00AC4FBC" w:rsidRDefault="00917AB4" w:rsidP="00917AB4">
            <w:pPr>
              <w:pStyle w:val="TAC"/>
            </w:pPr>
            <w:r w:rsidRPr="00AC4FBC">
              <w:rPr>
                <w:rFonts w:cs="Arial"/>
                <w:kern w:val="2"/>
                <w:szCs w:val="24"/>
              </w:rPr>
              <w:t>10</w:t>
            </w:r>
          </w:p>
        </w:tc>
        <w:tc>
          <w:tcPr>
            <w:tcW w:w="721" w:type="dxa"/>
            <w:shd w:val="clear" w:color="auto" w:fill="auto"/>
            <w:noWrap/>
            <w:vAlign w:val="center"/>
          </w:tcPr>
          <w:p w14:paraId="6841E3C0" w14:textId="77777777" w:rsidR="00917AB4" w:rsidRPr="00AC4FBC" w:rsidRDefault="00917AB4" w:rsidP="00917AB4">
            <w:pPr>
              <w:pStyle w:val="TAC"/>
            </w:pPr>
            <w:r w:rsidRPr="00AC4FBC">
              <w:rPr>
                <w:rFonts w:cs="Arial"/>
                <w:kern w:val="2"/>
                <w:szCs w:val="24"/>
              </w:rPr>
              <w:t>50</w:t>
            </w:r>
          </w:p>
        </w:tc>
        <w:tc>
          <w:tcPr>
            <w:tcW w:w="1314" w:type="dxa"/>
            <w:shd w:val="clear" w:color="auto" w:fill="auto"/>
            <w:noWrap/>
            <w:vAlign w:val="center"/>
          </w:tcPr>
          <w:p w14:paraId="42CB3396" w14:textId="77777777" w:rsidR="00917AB4" w:rsidRPr="00AC4FBC" w:rsidRDefault="00917AB4" w:rsidP="00917AB4">
            <w:pPr>
              <w:pStyle w:val="TAC"/>
            </w:pPr>
            <w:r w:rsidRPr="00AC4FBC">
              <w:rPr>
                <w:rFonts w:cs="Arial"/>
                <w:kern w:val="2"/>
                <w:szCs w:val="24"/>
              </w:rPr>
              <w:t>2543</w:t>
            </w:r>
          </w:p>
        </w:tc>
        <w:tc>
          <w:tcPr>
            <w:tcW w:w="667" w:type="dxa"/>
            <w:shd w:val="clear" w:color="auto" w:fill="auto"/>
            <w:vAlign w:val="center"/>
          </w:tcPr>
          <w:p w14:paraId="0886DE7B" w14:textId="77777777" w:rsidR="00917AB4" w:rsidRPr="00AC4FBC" w:rsidRDefault="00917AB4" w:rsidP="00917AB4">
            <w:pPr>
              <w:pStyle w:val="TAC"/>
            </w:pPr>
            <w:r w:rsidRPr="00AC4FBC">
              <w:rPr>
                <w:rFonts w:eastAsia="Malgun Gothic" w:cs="Arial"/>
                <w:kern w:val="2"/>
                <w:szCs w:val="24"/>
                <w:lang w:eastAsia="ko-KR"/>
              </w:rPr>
              <w:t>N/A</w:t>
            </w:r>
          </w:p>
        </w:tc>
        <w:tc>
          <w:tcPr>
            <w:tcW w:w="1328" w:type="dxa"/>
            <w:shd w:val="clear" w:color="auto" w:fill="auto"/>
            <w:vAlign w:val="center"/>
          </w:tcPr>
          <w:p w14:paraId="3911D81F" w14:textId="77777777" w:rsidR="00917AB4" w:rsidRPr="00AC4FBC" w:rsidRDefault="00917AB4" w:rsidP="00917AB4">
            <w:pPr>
              <w:pStyle w:val="TAC"/>
              <w:rPr>
                <w:rFonts w:eastAsia="Malgun Gothic"/>
              </w:rPr>
            </w:pPr>
            <w:r w:rsidRPr="00AC4FBC">
              <w:rPr>
                <w:rFonts w:eastAsia="Malgun Gothic" w:cs="Arial"/>
                <w:kern w:val="2"/>
                <w:szCs w:val="24"/>
                <w:lang w:eastAsia="ko-KR"/>
              </w:rPr>
              <w:t>N/A</w:t>
            </w:r>
          </w:p>
        </w:tc>
      </w:tr>
      <w:tr w:rsidR="00917AB4" w:rsidRPr="00AC4FBC" w14:paraId="11EA3CA0" w14:textId="77777777" w:rsidTr="00BB00C2">
        <w:trPr>
          <w:trHeight w:val="54"/>
          <w:jc w:val="center"/>
        </w:trPr>
        <w:tc>
          <w:tcPr>
            <w:tcW w:w="1928" w:type="dxa"/>
            <w:vMerge/>
            <w:shd w:val="clear" w:color="auto" w:fill="auto"/>
            <w:vAlign w:val="center"/>
          </w:tcPr>
          <w:p w14:paraId="29BE14C7" w14:textId="77777777" w:rsidR="00917AB4" w:rsidRPr="00AC4FBC" w:rsidRDefault="00917AB4" w:rsidP="00917AB4">
            <w:pPr>
              <w:pStyle w:val="TAC"/>
            </w:pPr>
          </w:p>
        </w:tc>
        <w:tc>
          <w:tcPr>
            <w:tcW w:w="1146" w:type="dxa"/>
            <w:shd w:val="clear" w:color="auto" w:fill="auto"/>
            <w:vAlign w:val="center"/>
          </w:tcPr>
          <w:p w14:paraId="7C2FE7BD" w14:textId="77777777" w:rsidR="00917AB4" w:rsidRPr="00AC4FBC" w:rsidRDefault="00917AB4" w:rsidP="00917AB4">
            <w:pPr>
              <w:pStyle w:val="TAC"/>
            </w:pPr>
            <w:r w:rsidRPr="00AC4FBC">
              <w:rPr>
                <w:rFonts w:cs="Arial"/>
                <w:kern w:val="2"/>
                <w:szCs w:val="24"/>
              </w:rPr>
              <w:t>n28</w:t>
            </w:r>
          </w:p>
        </w:tc>
        <w:tc>
          <w:tcPr>
            <w:tcW w:w="1481" w:type="dxa"/>
            <w:shd w:val="clear" w:color="auto" w:fill="auto"/>
            <w:noWrap/>
            <w:vAlign w:val="center"/>
          </w:tcPr>
          <w:p w14:paraId="54DA2882" w14:textId="77777777" w:rsidR="00917AB4" w:rsidRPr="00AC4FBC" w:rsidRDefault="00917AB4" w:rsidP="00917AB4">
            <w:pPr>
              <w:pStyle w:val="TAC"/>
            </w:pPr>
            <w:r w:rsidRPr="00AC4FBC">
              <w:rPr>
                <w:rFonts w:cs="Arial"/>
                <w:kern w:val="2"/>
                <w:szCs w:val="24"/>
              </w:rPr>
              <w:t>710.5</w:t>
            </w:r>
          </w:p>
        </w:tc>
        <w:tc>
          <w:tcPr>
            <w:tcW w:w="779" w:type="dxa"/>
            <w:shd w:val="clear" w:color="auto" w:fill="auto"/>
            <w:noWrap/>
            <w:vAlign w:val="center"/>
          </w:tcPr>
          <w:p w14:paraId="5050DDF7" w14:textId="77777777" w:rsidR="00917AB4" w:rsidRPr="00AC4FBC" w:rsidRDefault="00917AB4" w:rsidP="00917AB4">
            <w:pPr>
              <w:pStyle w:val="TAC"/>
            </w:pPr>
            <w:r w:rsidRPr="00AC4FBC">
              <w:rPr>
                <w:rFonts w:eastAsia="Malgun Gothic" w:cs="Arial"/>
                <w:kern w:val="2"/>
                <w:szCs w:val="24"/>
                <w:lang w:eastAsia="ko-KR"/>
              </w:rPr>
              <w:t>5</w:t>
            </w:r>
          </w:p>
        </w:tc>
        <w:tc>
          <w:tcPr>
            <w:tcW w:w="721" w:type="dxa"/>
            <w:shd w:val="clear" w:color="auto" w:fill="auto"/>
            <w:noWrap/>
            <w:vAlign w:val="center"/>
          </w:tcPr>
          <w:p w14:paraId="4960254C" w14:textId="77777777" w:rsidR="00917AB4" w:rsidRPr="00AC4FBC" w:rsidRDefault="00917AB4" w:rsidP="00917AB4">
            <w:pPr>
              <w:pStyle w:val="TAC"/>
            </w:pPr>
            <w:r w:rsidRPr="00AC4FBC">
              <w:rPr>
                <w:rFonts w:eastAsia="Malgun Gothic" w:cs="Arial"/>
                <w:kern w:val="2"/>
                <w:szCs w:val="24"/>
                <w:lang w:eastAsia="ko-KR"/>
              </w:rPr>
              <w:t>25</w:t>
            </w:r>
          </w:p>
        </w:tc>
        <w:tc>
          <w:tcPr>
            <w:tcW w:w="1314" w:type="dxa"/>
            <w:shd w:val="clear" w:color="auto" w:fill="auto"/>
            <w:noWrap/>
            <w:vAlign w:val="center"/>
          </w:tcPr>
          <w:p w14:paraId="0883A2EA" w14:textId="77777777" w:rsidR="00917AB4" w:rsidRPr="00AC4FBC" w:rsidRDefault="00917AB4" w:rsidP="00917AB4">
            <w:pPr>
              <w:pStyle w:val="TAC"/>
            </w:pPr>
            <w:r w:rsidRPr="00AC4FBC">
              <w:rPr>
                <w:rFonts w:cs="Arial"/>
                <w:kern w:val="2"/>
                <w:szCs w:val="24"/>
              </w:rPr>
              <w:t>765.5</w:t>
            </w:r>
          </w:p>
        </w:tc>
        <w:tc>
          <w:tcPr>
            <w:tcW w:w="667" w:type="dxa"/>
            <w:shd w:val="clear" w:color="auto" w:fill="auto"/>
            <w:vAlign w:val="center"/>
          </w:tcPr>
          <w:p w14:paraId="3D0D975E" w14:textId="77777777" w:rsidR="00917AB4" w:rsidRPr="00AC4FBC" w:rsidRDefault="00917AB4" w:rsidP="00917AB4">
            <w:pPr>
              <w:pStyle w:val="TAC"/>
            </w:pPr>
            <w:r w:rsidRPr="00AC4FBC">
              <w:rPr>
                <w:rFonts w:eastAsia="Malgun Gothic" w:cs="Arial"/>
                <w:kern w:val="2"/>
                <w:szCs w:val="24"/>
                <w:lang w:eastAsia="ko-KR"/>
              </w:rPr>
              <w:t>N/A</w:t>
            </w:r>
          </w:p>
        </w:tc>
        <w:tc>
          <w:tcPr>
            <w:tcW w:w="1328" w:type="dxa"/>
            <w:shd w:val="clear" w:color="auto" w:fill="auto"/>
            <w:vAlign w:val="center"/>
          </w:tcPr>
          <w:p w14:paraId="4D74B901" w14:textId="77777777" w:rsidR="00917AB4" w:rsidRPr="00AC4FBC" w:rsidRDefault="00917AB4" w:rsidP="00917AB4">
            <w:pPr>
              <w:pStyle w:val="TAC"/>
              <w:rPr>
                <w:rFonts w:eastAsia="Malgun Gothic"/>
              </w:rPr>
            </w:pPr>
            <w:r w:rsidRPr="00AC4FBC">
              <w:rPr>
                <w:rFonts w:eastAsia="Malgun Gothic" w:cs="Arial"/>
                <w:kern w:val="2"/>
                <w:szCs w:val="24"/>
                <w:lang w:eastAsia="ko-KR"/>
              </w:rPr>
              <w:t>N/A</w:t>
            </w:r>
          </w:p>
        </w:tc>
      </w:tr>
      <w:tr w:rsidR="00917AB4" w:rsidRPr="00AC4FBC" w14:paraId="1F4D4222" w14:textId="77777777" w:rsidTr="00BB00C2">
        <w:trPr>
          <w:trHeight w:val="54"/>
          <w:jc w:val="center"/>
        </w:trPr>
        <w:tc>
          <w:tcPr>
            <w:tcW w:w="1928" w:type="dxa"/>
            <w:vMerge/>
            <w:shd w:val="clear" w:color="auto" w:fill="auto"/>
            <w:vAlign w:val="center"/>
          </w:tcPr>
          <w:p w14:paraId="622470C2" w14:textId="77777777" w:rsidR="00917AB4" w:rsidRPr="00AC4FBC" w:rsidRDefault="00917AB4" w:rsidP="00917AB4">
            <w:pPr>
              <w:pStyle w:val="TAC"/>
            </w:pPr>
          </w:p>
        </w:tc>
        <w:tc>
          <w:tcPr>
            <w:tcW w:w="1146" w:type="dxa"/>
            <w:shd w:val="clear" w:color="auto" w:fill="auto"/>
            <w:vAlign w:val="center"/>
          </w:tcPr>
          <w:p w14:paraId="2B06A9E1" w14:textId="77777777" w:rsidR="00917AB4" w:rsidRPr="00AC4FBC" w:rsidRDefault="00917AB4" w:rsidP="00917AB4">
            <w:pPr>
              <w:pStyle w:val="TAC"/>
            </w:pPr>
            <w:r w:rsidRPr="00AC4FBC">
              <w:rPr>
                <w:rFonts w:cs="Arial"/>
                <w:kern w:val="2"/>
                <w:szCs w:val="24"/>
              </w:rPr>
              <w:t>3</w:t>
            </w:r>
          </w:p>
        </w:tc>
        <w:tc>
          <w:tcPr>
            <w:tcW w:w="1481" w:type="dxa"/>
            <w:shd w:val="clear" w:color="auto" w:fill="auto"/>
            <w:noWrap/>
            <w:vAlign w:val="center"/>
          </w:tcPr>
          <w:p w14:paraId="39AFE9B1" w14:textId="77777777" w:rsidR="00917AB4" w:rsidRPr="00AC4FBC" w:rsidRDefault="00917AB4" w:rsidP="00917AB4">
            <w:pPr>
              <w:pStyle w:val="TAC"/>
            </w:pPr>
            <w:r w:rsidRPr="00AC4FBC">
              <w:rPr>
                <w:rFonts w:cs="Arial"/>
                <w:kern w:val="2"/>
                <w:szCs w:val="24"/>
              </w:rPr>
              <w:t>1737.5</w:t>
            </w:r>
          </w:p>
        </w:tc>
        <w:tc>
          <w:tcPr>
            <w:tcW w:w="779" w:type="dxa"/>
            <w:shd w:val="clear" w:color="auto" w:fill="auto"/>
            <w:noWrap/>
            <w:vAlign w:val="center"/>
          </w:tcPr>
          <w:p w14:paraId="2CA4F3AF" w14:textId="77777777" w:rsidR="00917AB4" w:rsidRPr="00AC4FBC" w:rsidRDefault="00917AB4" w:rsidP="00917AB4">
            <w:pPr>
              <w:pStyle w:val="TAC"/>
            </w:pPr>
            <w:r w:rsidRPr="00AC4FBC">
              <w:rPr>
                <w:rFonts w:cs="Arial"/>
                <w:kern w:val="2"/>
                <w:szCs w:val="24"/>
              </w:rPr>
              <w:t>5</w:t>
            </w:r>
          </w:p>
        </w:tc>
        <w:tc>
          <w:tcPr>
            <w:tcW w:w="721" w:type="dxa"/>
            <w:shd w:val="clear" w:color="auto" w:fill="auto"/>
            <w:noWrap/>
            <w:vAlign w:val="center"/>
          </w:tcPr>
          <w:p w14:paraId="4F2545E2" w14:textId="77777777" w:rsidR="00917AB4" w:rsidRPr="00AC4FBC" w:rsidRDefault="00917AB4" w:rsidP="00917AB4">
            <w:pPr>
              <w:pStyle w:val="TAC"/>
            </w:pPr>
            <w:r w:rsidRPr="00AC4FBC">
              <w:rPr>
                <w:rFonts w:cs="Arial"/>
                <w:kern w:val="2"/>
                <w:szCs w:val="24"/>
              </w:rPr>
              <w:t>25</w:t>
            </w:r>
          </w:p>
        </w:tc>
        <w:tc>
          <w:tcPr>
            <w:tcW w:w="1314" w:type="dxa"/>
            <w:shd w:val="clear" w:color="auto" w:fill="auto"/>
            <w:noWrap/>
            <w:vAlign w:val="center"/>
          </w:tcPr>
          <w:p w14:paraId="63F6C99D" w14:textId="77777777" w:rsidR="00917AB4" w:rsidRPr="00AC4FBC" w:rsidRDefault="00917AB4" w:rsidP="00917AB4">
            <w:pPr>
              <w:pStyle w:val="TAC"/>
            </w:pPr>
            <w:r w:rsidRPr="00AC4FBC">
              <w:rPr>
                <w:rFonts w:cs="Arial"/>
                <w:kern w:val="2"/>
                <w:szCs w:val="24"/>
              </w:rPr>
              <w:t>1832.5</w:t>
            </w:r>
          </w:p>
        </w:tc>
        <w:tc>
          <w:tcPr>
            <w:tcW w:w="667" w:type="dxa"/>
            <w:shd w:val="clear" w:color="auto" w:fill="auto"/>
            <w:vAlign w:val="center"/>
          </w:tcPr>
          <w:p w14:paraId="0DA17610" w14:textId="77777777" w:rsidR="00917AB4" w:rsidRPr="00AC4FBC" w:rsidRDefault="00917AB4" w:rsidP="00917AB4">
            <w:pPr>
              <w:pStyle w:val="TAC"/>
            </w:pPr>
            <w:r w:rsidRPr="00AC4FBC">
              <w:rPr>
                <w:rFonts w:cs="Arial"/>
                <w:kern w:val="2"/>
                <w:szCs w:val="24"/>
              </w:rPr>
              <w:t>26</w:t>
            </w:r>
          </w:p>
        </w:tc>
        <w:tc>
          <w:tcPr>
            <w:tcW w:w="1328" w:type="dxa"/>
            <w:shd w:val="clear" w:color="auto" w:fill="auto"/>
            <w:vAlign w:val="center"/>
          </w:tcPr>
          <w:p w14:paraId="063AF81E" w14:textId="77777777" w:rsidR="00917AB4" w:rsidRPr="00AC4FBC" w:rsidRDefault="00917AB4" w:rsidP="00917AB4">
            <w:pPr>
              <w:pStyle w:val="TAC"/>
              <w:rPr>
                <w:rFonts w:eastAsia="Malgun Gothic"/>
              </w:rPr>
            </w:pPr>
            <w:r w:rsidRPr="00AC4FBC">
              <w:rPr>
                <w:rFonts w:cs="Arial"/>
                <w:kern w:val="2"/>
                <w:szCs w:val="24"/>
                <w:lang w:eastAsia="ja-JP"/>
              </w:rPr>
              <w:t>IMD</w:t>
            </w:r>
            <w:r w:rsidRPr="00AC4FBC">
              <w:rPr>
                <w:rFonts w:cs="Arial"/>
                <w:kern w:val="2"/>
                <w:szCs w:val="24"/>
              </w:rPr>
              <w:t>2</w:t>
            </w:r>
          </w:p>
        </w:tc>
      </w:tr>
      <w:tr w:rsidR="00917AB4" w:rsidRPr="00AC4FBC" w14:paraId="102DCC52" w14:textId="77777777" w:rsidTr="00BB00C2">
        <w:trPr>
          <w:trHeight w:val="54"/>
          <w:jc w:val="center"/>
        </w:trPr>
        <w:tc>
          <w:tcPr>
            <w:tcW w:w="1928" w:type="dxa"/>
            <w:vMerge/>
            <w:shd w:val="clear" w:color="auto" w:fill="auto"/>
            <w:vAlign w:val="center"/>
          </w:tcPr>
          <w:p w14:paraId="71EEE4C5" w14:textId="77777777" w:rsidR="00917AB4" w:rsidRPr="00AC4FBC" w:rsidRDefault="00917AB4" w:rsidP="00917AB4">
            <w:pPr>
              <w:pStyle w:val="TAC"/>
            </w:pPr>
          </w:p>
        </w:tc>
        <w:tc>
          <w:tcPr>
            <w:tcW w:w="1146" w:type="dxa"/>
            <w:shd w:val="clear" w:color="auto" w:fill="auto"/>
            <w:vAlign w:val="center"/>
          </w:tcPr>
          <w:p w14:paraId="74CB5246" w14:textId="77777777" w:rsidR="00917AB4" w:rsidRPr="00AC4FBC" w:rsidRDefault="00917AB4" w:rsidP="00917AB4">
            <w:pPr>
              <w:pStyle w:val="TAC"/>
            </w:pPr>
            <w:r w:rsidRPr="00AC4FBC">
              <w:rPr>
                <w:rFonts w:cs="Arial"/>
                <w:kern w:val="2"/>
                <w:szCs w:val="24"/>
              </w:rPr>
              <w:t>3</w:t>
            </w:r>
          </w:p>
        </w:tc>
        <w:tc>
          <w:tcPr>
            <w:tcW w:w="1481" w:type="dxa"/>
            <w:shd w:val="clear" w:color="auto" w:fill="auto"/>
            <w:noWrap/>
            <w:vAlign w:val="center"/>
          </w:tcPr>
          <w:p w14:paraId="3720393F" w14:textId="77777777" w:rsidR="00917AB4" w:rsidRPr="00AC4FBC" w:rsidRDefault="00917AB4" w:rsidP="00917AB4">
            <w:pPr>
              <w:pStyle w:val="TAC"/>
            </w:pPr>
            <w:r w:rsidRPr="00AC4FBC">
              <w:rPr>
                <w:rFonts w:cs="Arial"/>
                <w:kern w:val="2"/>
                <w:szCs w:val="24"/>
              </w:rPr>
              <w:t>1780</w:t>
            </w:r>
          </w:p>
        </w:tc>
        <w:tc>
          <w:tcPr>
            <w:tcW w:w="779" w:type="dxa"/>
            <w:shd w:val="clear" w:color="auto" w:fill="auto"/>
            <w:noWrap/>
            <w:vAlign w:val="center"/>
          </w:tcPr>
          <w:p w14:paraId="6A40FC6D" w14:textId="77777777" w:rsidR="00917AB4" w:rsidRPr="00AC4FBC" w:rsidRDefault="00917AB4" w:rsidP="00917AB4">
            <w:pPr>
              <w:pStyle w:val="TAC"/>
            </w:pPr>
            <w:r w:rsidRPr="00AC4FBC">
              <w:rPr>
                <w:rFonts w:cs="Arial"/>
                <w:kern w:val="2"/>
                <w:szCs w:val="24"/>
              </w:rPr>
              <w:t>5</w:t>
            </w:r>
          </w:p>
        </w:tc>
        <w:tc>
          <w:tcPr>
            <w:tcW w:w="721" w:type="dxa"/>
            <w:shd w:val="clear" w:color="auto" w:fill="auto"/>
            <w:noWrap/>
            <w:vAlign w:val="center"/>
          </w:tcPr>
          <w:p w14:paraId="5A20D9EE" w14:textId="77777777" w:rsidR="00917AB4" w:rsidRPr="00AC4FBC" w:rsidRDefault="00917AB4" w:rsidP="00917AB4">
            <w:pPr>
              <w:pStyle w:val="TAC"/>
            </w:pPr>
            <w:r w:rsidRPr="00AC4FBC">
              <w:rPr>
                <w:rFonts w:cs="Arial"/>
                <w:kern w:val="2"/>
                <w:szCs w:val="24"/>
              </w:rPr>
              <w:t>25</w:t>
            </w:r>
          </w:p>
        </w:tc>
        <w:tc>
          <w:tcPr>
            <w:tcW w:w="1314" w:type="dxa"/>
            <w:shd w:val="clear" w:color="auto" w:fill="auto"/>
            <w:noWrap/>
            <w:vAlign w:val="center"/>
          </w:tcPr>
          <w:p w14:paraId="395574B9" w14:textId="77777777" w:rsidR="00917AB4" w:rsidRPr="00AC4FBC" w:rsidRDefault="00917AB4" w:rsidP="00917AB4">
            <w:pPr>
              <w:pStyle w:val="TAC"/>
            </w:pPr>
            <w:r w:rsidRPr="00AC4FBC">
              <w:rPr>
                <w:rFonts w:cs="Arial"/>
                <w:kern w:val="2"/>
                <w:szCs w:val="24"/>
              </w:rPr>
              <w:t>1875</w:t>
            </w:r>
          </w:p>
        </w:tc>
        <w:tc>
          <w:tcPr>
            <w:tcW w:w="667" w:type="dxa"/>
            <w:shd w:val="clear" w:color="auto" w:fill="auto"/>
            <w:vAlign w:val="center"/>
          </w:tcPr>
          <w:p w14:paraId="1E6BC150" w14:textId="77777777" w:rsidR="00917AB4" w:rsidRPr="00AC4FBC" w:rsidRDefault="00917AB4" w:rsidP="00917AB4">
            <w:pPr>
              <w:pStyle w:val="TAC"/>
            </w:pPr>
            <w:r w:rsidRPr="00AC4FBC">
              <w:rPr>
                <w:rFonts w:eastAsia="Malgun Gothic" w:cs="Arial"/>
                <w:kern w:val="2"/>
                <w:szCs w:val="24"/>
                <w:lang w:eastAsia="ko-KR"/>
              </w:rPr>
              <w:t>N/A</w:t>
            </w:r>
          </w:p>
        </w:tc>
        <w:tc>
          <w:tcPr>
            <w:tcW w:w="1328" w:type="dxa"/>
            <w:shd w:val="clear" w:color="auto" w:fill="auto"/>
            <w:vAlign w:val="center"/>
          </w:tcPr>
          <w:p w14:paraId="26E3E751" w14:textId="77777777" w:rsidR="00917AB4" w:rsidRPr="00AC4FBC" w:rsidRDefault="00917AB4" w:rsidP="00917AB4">
            <w:pPr>
              <w:pStyle w:val="TAC"/>
              <w:rPr>
                <w:rFonts w:eastAsia="Malgun Gothic"/>
              </w:rPr>
            </w:pPr>
            <w:r w:rsidRPr="00AC4FBC">
              <w:rPr>
                <w:rFonts w:eastAsia="Malgun Gothic" w:cs="Arial"/>
                <w:kern w:val="2"/>
                <w:szCs w:val="24"/>
                <w:lang w:eastAsia="ko-KR"/>
              </w:rPr>
              <w:t>N/A</w:t>
            </w:r>
          </w:p>
        </w:tc>
      </w:tr>
      <w:tr w:rsidR="00917AB4" w:rsidRPr="00AC4FBC" w14:paraId="691C308D" w14:textId="77777777" w:rsidTr="00BB00C2">
        <w:trPr>
          <w:trHeight w:val="54"/>
          <w:jc w:val="center"/>
        </w:trPr>
        <w:tc>
          <w:tcPr>
            <w:tcW w:w="1928" w:type="dxa"/>
            <w:vMerge/>
            <w:shd w:val="clear" w:color="auto" w:fill="auto"/>
            <w:vAlign w:val="center"/>
          </w:tcPr>
          <w:p w14:paraId="48041A9D" w14:textId="77777777" w:rsidR="00917AB4" w:rsidRPr="00AC4FBC" w:rsidRDefault="00917AB4" w:rsidP="00917AB4">
            <w:pPr>
              <w:pStyle w:val="TAC"/>
            </w:pPr>
          </w:p>
        </w:tc>
        <w:tc>
          <w:tcPr>
            <w:tcW w:w="1146" w:type="dxa"/>
            <w:shd w:val="clear" w:color="auto" w:fill="auto"/>
            <w:vAlign w:val="center"/>
          </w:tcPr>
          <w:p w14:paraId="607DD50C" w14:textId="77777777" w:rsidR="00917AB4" w:rsidRPr="00AC4FBC" w:rsidRDefault="00917AB4" w:rsidP="00917AB4">
            <w:pPr>
              <w:pStyle w:val="TAC"/>
            </w:pPr>
            <w:r w:rsidRPr="00AC4FBC">
              <w:rPr>
                <w:rFonts w:cs="Arial"/>
                <w:kern w:val="2"/>
                <w:szCs w:val="24"/>
              </w:rPr>
              <w:t>n28</w:t>
            </w:r>
          </w:p>
        </w:tc>
        <w:tc>
          <w:tcPr>
            <w:tcW w:w="1481" w:type="dxa"/>
            <w:shd w:val="clear" w:color="auto" w:fill="auto"/>
            <w:noWrap/>
            <w:vAlign w:val="center"/>
          </w:tcPr>
          <w:p w14:paraId="5663094C" w14:textId="77777777" w:rsidR="00917AB4" w:rsidRPr="00AC4FBC" w:rsidRDefault="00917AB4" w:rsidP="00917AB4">
            <w:pPr>
              <w:pStyle w:val="TAC"/>
            </w:pPr>
            <w:r w:rsidRPr="00AC4FBC">
              <w:rPr>
                <w:rFonts w:cs="Arial"/>
                <w:kern w:val="2"/>
                <w:szCs w:val="24"/>
              </w:rPr>
              <w:t>738</w:t>
            </w:r>
          </w:p>
        </w:tc>
        <w:tc>
          <w:tcPr>
            <w:tcW w:w="779" w:type="dxa"/>
            <w:shd w:val="clear" w:color="auto" w:fill="auto"/>
            <w:noWrap/>
            <w:vAlign w:val="center"/>
          </w:tcPr>
          <w:p w14:paraId="30687D94" w14:textId="77777777" w:rsidR="00917AB4" w:rsidRPr="00AC4FBC" w:rsidRDefault="00917AB4" w:rsidP="00917AB4">
            <w:pPr>
              <w:pStyle w:val="TAC"/>
            </w:pPr>
            <w:r w:rsidRPr="00AC4FBC">
              <w:rPr>
                <w:rFonts w:cs="Arial"/>
                <w:kern w:val="2"/>
                <w:szCs w:val="24"/>
              </w:rPr>
              <w:t>5</w:t>
            </w:r>
          </w:p>
        </w:tc>
        <w:tc>
          <w:tcPr>
            <w:tcW w:w="721" w:type="dxa"/>
            <w:shd w:val="clear" w:color="auto" w:fill="auto"/>
            <w:noWrap/>
            <w:vAlign w:val="center"/>
          </w:tcPr>
          <w:p w14:paraId="33A66FDB" w14:textId="77777777" w:rsidR="00917AB4" w:rsidRPr="00AC4FBC" w:rsidRDefault="00917AB4" w:rsidP="00917AB4">
            <w:pPr>
              <w:pStyle w:val="TAC"/>
            </w:pPr>
            <w:r w:rsidRPr="00AC4FBC">
              <w:rPr>
                <w:rFonts w:cs="Arial"/>
                <w:kern w:val="2"/>
                <w:szCs w:val="24"/>
              </w:rPr>
              <w:t>25</w:t>
            </w:r>
          </w:p>
        </w:tc>
        <w:tc>
          <w:tcPr>
            <w:tcW w:w="1314" w:type="dxa"/>
            <w:shd w:val="clear" w:color="auto" w:fill="auto"/>
            <w:noWrap/>
            <w:vAlign w:val="center"/>
          </w:tcPr>
          <w:p w14:paraId="131DFD47" w14:textId="77777777" w:rsidR="00917AB4" w:rsidRPr="00AC4FBC" w:rsidRDefault="00917AB4" w:rsidP="00917AB4">
            <w:pPr>
              <w:pStyle w:val="TAC"/>
            </w:pPr>
            <w:r w:rsidRPr="00AC4FBC">
              <w:rPr>
                <w:rFonts w:cs="Arial"/>
                <w:kern w:val="2"/>
                <w:szCs w:val="24"/>
              </w:rPr>
              <w:t>793</w:t>
            </w:r>
          </w:p>
        </w:tc>
        <w:tc>
          <w:tcPr>
            <w:tcW w:w="667" w:type="dxa"/>
            <w:shd w:val="clear" w:color="auto" w:fill="auto"/>
            <w:vAlign w:val="center"/>
          </w:tcPr>
          <w:p w14:paraId="008A42AC" w14:textId="77777777" w:rsidR="00917AB4" w:rsidRPr="00AC4FBC" w:rsidRDefault="00917AB4" w:rsidP="00917AB4">
            <w:pPr>
              <w:pStyle w:val="TAC"/>
            </w:pPr>
            <w:r w:rsidRPr="00AC4FBC">
              <w:rPr>
                <w:rFonts w:eastAsia="Malgun Gothic" w:cs="Arial"/>
                <w:kern w:val="2"/>
                <w:szCs w:val="24"/>
                <w:lang w:eastAsia="ko-KR"/>
              </w:rPr>
              <w:t>N/A</w:t>
            </w:r>
          </w:p>
        </w:tc>
        <w:tc>
          <w:tcPr>
            <w:tcW w:w="1328" w:type="dxa"/>
            <w:shd w:val="clear" w:color="auto" w:fill="auto"/>
            <w:vAlign w:val="center"/>
          </w:tcPr>
          <w:p w14:paraId="532C6499" w14:textId="77777777" w:rsidR="00917AB4" w:rsidRPr="00AC4FBC" w:rsidRDefault="00917AB4" w:rsidP="00917AB4">
            <w:pPr>
              <w:pStyle w:val="TAC"/>
              <w:rPr>
                <w:rFonts w:eastAsia="Malgun Gothic"/>
              </w:rPr>
            </w:pPr>
            <w:r w:rsidRPr="00AC4FBC">
              <w:rPr>
                <w:rFonts w:eastAsia="Malgun Gothic" w:cs="Arial"/>
                <w:kern w:val="2"/>
                <w:szCs w:val="24"/>
                <w:lang w:eastAsia="ko-KR"/>
              </w:rPr>
              <w:t>N/A</w:t>
            </w:r>
          </w:p>
        </w:tc>
      </w:tr>
      <w:tr w:rsidR="00917AB4" w:rsidRPr="00AC4FBC" w14:paraId="0B6B4D6B" w14:textId="77777777" w:rsidTr="00BB00C2">
        <w:trPr>
          <w:trHeight w:val="54"/>
          <w:jc w:val="center"/>
        </w:trPr>
        <w:tc>
          <w:tcPr>
            <w:tcW w:w="1928" w:type="dxa"/>
            <w:vMerge/>
            <w:shd w:val="clear" w:color="auto" w:fill="auto"/>
            <w:vAlign w:val="center"/>
          </w:tcPr>
          <w:p w14:paraId="797F76E6" w14:textId="77777777" w:rsidR="00917AB4" w:rsidRPr="00AC4FBC" w:rsidRDefault="00917AB4" w:rsidP="00917AB4">
            <w:pPr>
              <w:pStyle w:val="TAC"/>
            </w:pPr>
          </w:p>
        </w:tc>
        <w:tc>
          <w:tcPr>
            <w:tcW w:w="1146" w:type="dxa"/>
            <w:shd w:val="clear" w:color="auto" w:fill="auto"/>
            <w:vAlign w:val="center"/>
          </w:tcPr>
          <w:p w14:paraId="2A01420D" w14:textId="77777777" w:rsidR="00917AB4" w:rsidRPr="00AC4FBC" w:rsidRDefault="00917AB4" w:rsidP="00917AB4">
            <w:pPr>
              <w:pStyle w:val="TAC"/>
            </w:pPr>
            <w:r w:rsidRPr="00AC4FBC">
              <w:rPr>
                <w:rFonts w:cs="Arial"/>
                <w:kern w:val="2"/>
                <w:szCs w:val="24"/>
              </w:rPr>
              <w:t>41</w:t>
            </w:r>
          </w:p>
        </w:tc>
        <w:tc>
          <w:tcPr>
            <w:tcW w:w="1481" w:type="dxa"/>
            <w:shd w:val="clear" w:color="auto" w:fill="auto"/>
            <w:noWrap/>
            <w:vAlign w:val="center"/>
          </w:tcPr>
          <w:p w14:paraId="0D4FC72A" w14:textId="77777777" w:rsidR="00917AB4" w:rsidRPr="00AC4FBC" w:rsidRDefault="00917AB4" w:rsidP="00917AB4">
            <w:pPr>
              <w:pStyle w:val="TAC"/>
            </w:pPr>
            <w:r w:rsidRPr="00AC4FBC">
              <w:rPr>
                <w:rFonts w:cs="Arial"/>
                <w:kern w:val="2"/>
                <w:szCs w:val="24"/>
              </w:rPr>
              <w:t>2518</w:t>
            </w:r>
          </w:p>
        </w:tc>
        <w:tc>
          <w:tcPr>
            <w:tcW w:w="779" w:type="dxa"/>
            <w:shd w:val="clear" w:color="auto" w:fill="auto"/>
            <w:noWrap/>
            <w:vAlign w:val="center"/>
          </w:tcPr>
          <w:p w14:paraId="489852F3" w14:textId="77777777" w:rsidR="00917AB4" w:rsidRPr="00AC4FBC" w:rsidRDefault="00917AB4" w:rsidP="00917AB4">
            <w:pPr>
              <w:pStyle w:val="TAC"/>
            </w:pPr>
            <w:r w:rsidRPr="00AC4FBC">
              <w:rPr>
                <w:rFonts w:cs="Arial"/>
                <w:kern w:val="2"/>
                <w:szCs w:val="24"/>
              </w:rPr>
              <w:t>5</w:t>
            </w:r>
          </w:p>
        </w:tc>
        <w:tc>
          <w:tcPr>
            <w:tcW w:w="721" w:type="dxa"/>
            <w:shd w:val="clear" w:color="auto" w:fill="auto"/>
            <w:noWrap/>
            <w:vAlign w:val="center"/>
          </w:tcPr>
          <w:p w14:paraId="16B31311" w14:textId="77777777" w:rsidR="00917AB4" w:rsidRPr="00AC4FBC" w:rsidRDefault="00917AB4" w:rsidP="00917AB4">
            <w:pPr>
              <w:pStyle w:val="TAC"/>
            </w:pPr>
            <w:r w:rsidRPr="00AC4FBC">
              <w:rPr>
                <w:rFonts w:cs="Arial"/>
                <w:kern w:val="2"/>
                <w:szCs w:val="24"/>
              </w:rPr>
              <w:t>25</w:t>
            </w:r>
          </w:p>
        </w:tc>
        <w:tc>
          <w:tcPr>
            <w:tcW w:w="1314" w:type="dxa"/>
            <w:shd w:val="clear" w:color="auto" w:fill="auto"/>
            <w:noWrap/>
            <w:vAlign w:val="center"/>
          </w:tcPr>
          <w:p w14:paraId="6EEF1E08" w14:textId="77777777" w:rsidR="00917AB4" w:rsidRPr="00AC4FBC" w:rsidRDefault="00917AB4" w:rsidP="00917AB4">
            <w:pPr>
              <w:pStyle w:val="TAC"/>
            </w:pPr>
            <w:r w:rsidRPr="00AC4FBC">
              <w:rPr>
                <w:rFonts w:cs="Arial"/>
                <w:kern w:val="2"/>
                <w:szCs w:val="24"/>
              </w:rPr>
              <w:t>2518</w:t>
            </w:r>
          </w:p>
        </w:tc>
        <w:tc>
          <w:tcPr>
            <w:tcW w:w="667" w:type="dxa"/>
            <w:shd w:val="clear" w:color="auto" w:fill="auto"/>
            <w:vAlign w:val="center"/>
          </w:tcPr>
          <w:p w14:paraId="66601536" w14:textId="77777777" w:rsidR="00917AB4" w:rsidRPr="00AC4FBC" w:rsidRDefault="00917AB4" w:rsidP="00917AB4">
            <w:pPr>
              <w:pStyle w:val="TAC"/>
            </w:pPr>
            <w:r w:rsidRPr="00AC4FBC">
              <w:rPr>
                <w:rFonts w:cs="Arial"/>
                <w:kern w:val="2"/>
                <w:szCs w:val="24"/>
              </w:rPr>
              <w:t>27.4</w:t>
            </w:r>
          </w:p>
        </w:tc>
        <w:tc>
          <w:tcPr>
            <w:tcW w:w="1328" w:type="dxa"/>
            <w:shd w:val="clear" w:color="auto" w:fill="auto"/>
            <w:vAlign w:val="center"/>
          </w:tcPr>
          <w:p w14:paraId="0F1A9FA6" w14:textId="77777777" w:rsidR="00917AB4" w:rsidRPr="00AC4FBC" w:rsidRDefault="00917AB4" w:rsidP="00917AB4">
            <w:pPr>
              <w:pStyle w:val="TAC"/>
              <w:rPr>
                <w:rFonts w:eastAsia="Malgun Gothic"/>
              </w:rPr>
            </w:pPr>
            <w:r w:rsidRPr="00AC4FBC">
              <w:rPr>
                <w:rFonts w:cs="Arial"/>
                <w:kern w:val="2"/>
                <w:szCs w:val="24"/>
              </w:rPr>
              <w:t>IMD2</w:t>
            </w:r>
          </w:p>
        </w:tc>
      </w:tr>
      <w:tr w:rsidR="00917AB4" w:rsidRPr="00AC4FBC" w14:paraId="53539CE8" w14:textId="77777777" w:rsidTr="00BB00C2">
        <w:trPr>
          <w:trHeight w:val="54"/>
          <w:jc w:val="center"/>
        </w:trPr>
        <w:tc>
          <w:tcPr>
            <w:tcW w:w="1928" w:type="dxa"/>
            <w:vMerge/>
            <w:shd w:val="clear" w:color="auto" w:fill="auto"/>
            <w:vAlign w:val="center"/>
          </w:tcPr>
          <w:p w14:paraId="2E85B87F" w14:textId="77777777" w:rsidR="00917AB4" w:rsidRPr="00AC4FBC" w:rsidRDefault="00917AB4" w:rsidP="00917AB4">
            <w:pPr>
              <w:pStyle w:val="TAC"/>
            </w:pPr>
          </w:p>
        </w:tc>
        <w:tc>
          <w:tcPr>
            <w:tcW w:w="1146" w:type="dxa"/>
            <w:shd w:val="clear" w:color="auto" w:fill="auto"/>
            <w:vAlign w:val="center"/>
          </w:tcPr>
          <w:p w14:paraId="5B03A392" w14:textId="77777777" w:rsidR="00917AB4" w:rsidRPr="00AC4FBC" w:rsidRDefault="00917AB4" w:rsidP="00917AB4">
            <w:pPr>
              <w:pStyle w:val="TAC"/>
            </w:pPr>
            <w:r w:rsidRPr="00AC4FBC">
              <w:rPr>
                <w:rFonts w:cs="Arial"/>
                <w:kern w:val="2"/>
                <w:szCs w:val="24"/>
              </w:rPr>
              <w:t>3</w:t>
            </w:r>
          </w:p>
        </w:tc>
        <w:tc>
          <w:tcPr>
            <w:tcW w:w="1481" w:type="dxa"/>
            <w:shd w:val="clear" w:color="auto" w:fill="auto"/>
            <w:noWrap/>
            <w:vAlign w:val="center"/>
          </w:tcPr>
          <w:p w14:paraId="35A70429" w14:textId="77777777" w:rsidR="00917AB4" w:rsidRPr="00AC4FBC" w:rsidRDefault="00917AB4" w:rsidP="00917AB4">
            <w:pPr>
              <w:pStyle w:val="TAC"/>
            </w:pPr>
            <w:r w:rsidRPr="00AC4FBC">
              <w:rPr>
                <w:rFonts w:cs="Arial"/>
                <w:kern w:val="2"/>
                <w:szCs w:val="24"/>
              </w:rPr>
              <w:t>1715</w:t>
            </w:r>
          </w:p>
        </w:tc>
        <w:tc>
          <w:tcPr>
            <w:tcW w:w="779" w:type="dxa"/>
            <w:shd w:val="clear" w:color="auto" w:fill="auto"/>
            <w:noWrap/>
            <w:vAlign w:val="center"/>
          </w:tcPr>
          <w:p w14:paraId="635776DA" w14:textId="77777777" w:rsidR="00917AB4" w:rsidRPr="00AC4FBC" w:rsidRDefault="00917AB4" w:rsidP="00917AB4">
            <w:pPr>
              <w:pStyle w:val="TAC"/>
            </w:pPr>
            <w:r w:rsidRPr="00AC4FBC">
              <w:rPr>
                <w:rFonts w:cs="Arial"/>
                <w:kern w:val="2"/>
                <w:szCs w:val="24"/>
              </w:rPr>
              <w:t>5</w:t>
            </w:r>
          </w:p>
        </w:tc>
        <w:tc>
          <w:tcPr>
            <w:tcW w:w="721" w:type="dxa"/>
            <w:shd w:val="clear" w:color="auto" w:fill="auto"/>
            <w:noWrap/>
            <w:vAlign w:val="center"/>
          </w:tcPr>
          <w:p w14:paraId="2D7780DB" w14:textId="77777777" w:rsidR="00917AB4" w:rsidRPr="00AC4FBC" w:rsidRDefault="00917AB4" w:rsidP="00917AB4">
            <w:pPr>
              <w:pStyle w:val="TAC"/>
            </w:pPr>
            <w:r w:rsidRPr="00AC4FBC">
              <w:rPr>
                <w:rFonts w:cs="Arial"/>
                <w:kern w:val="2"/>
                <w:szCs w:val="24"/>
              </w:rPr>
              <w:t>25</w:t>
            </w:r>
          </w:p>
        </w:tc>
        <w:tc>
          <w:tcPr>
            <w:tcW w:w="1314" w:type="dxa"/>
            <w:shd w:val="clear" w:color="auto" w:fill="auto"/>
            <w:noWrap/>
            <w:vAlign w:val="center"/>
          </w:tcPr>
          <w:p w14:paraId="5C972E78" w14:textId="77777777" w:rsidR="00917AB4" w:rsidRPr="00AC4FBC" w:rsidRDefault="00917AB4" w:rsidP="00917AB4">
            <w:pPr>
              <w:pStyle w:val="TAC"/>
            </w:pPr>
            <w:r w:rsidRPr="00AC4FBC">
              <w:rPr>
                <w:rFonts w:cs="Arial"/>
                <w:kern w:val="2"/>
                <w:szCs w:val="24"/>
              </w:rPr>
              <w:t>1810</w:t>
            </w:r>
          </w:p>
        </w:tc>
        <w:tc>
          <w:tcPr>
            <w:tcW w:w="667" w:type="dxa"/>
            <w:shd w:val="clear" w:color="auto" w:fill="auto"/>
            <w:vAlign w:val="center"/>
          </w:tcPr>
          <w:p w14:paraId="2EDE946D" w14:textId="77777777" w:rsidR="00917AB4" w:rsidRPr="00AC4FBC" w:rsidRDefault="00917AB4" w:rsidP="00917AB4">
            <w:pPr>
              <w:pStyle w:val="TAC"/>
            </w:pPr>
            <w:r w:rsidRPr="00AC4FBC">
              <w:rPr>
                <w:rFonts w:eastAsia="Malgun Gothic" w:cs="Arial"/>
                <w:kern w:val="2"/>
                <w:szCs w:val="24"/>
                <w:lang w:eastAsia="ko-KR"/>
              </w:rPr>
              <w:t>N/A</w:t>
            </w:r>
          </w:p>
        </w:tc>
        <w:tc>
          <w:tcPr>
            <w:tcW w:w="1328" w:type="dxa"/>
            <w:shd w:val="clear" w:color="auto" w:fill="auto"/>
            <w:vAlign w:val="center"/>
          </w:tcPr>
          <w:p w14:paraId="2BF0E37A" w14:textId="77777777" w:rsidR="00917AB4" w:rsidRPr="00AC4FBC" w:rsidRDefault="00917AB4" w:rsidP="00917AB4">
            <w:pPr>
              <w:pStyle w:val="TAC"/>
              <w:rPr>
                <w:rFonts w:eastAsia="Malgun Gothic"/>
              </w:rPr>
            </w:pPr>
            <w:r w:rsidRPr="00AC4FBC">
              <w:rPr>
                <w:rFonts w:eastAsia="Malgun Gothic" w:cs="Arial"/>
                <w:kern w:val="2"/>
                <w:szCs w:val="24"/>
                <w:lang w:eastAsia="ko-KR"/>
              </w:rPr>
              <w:t>N/A</w:t>
            </w:r>
          </w:p>
        </w:tc>
      </w:tr>
      <w:tr w:rsidR="00917AB4" w:rsidRPr="00AC4FBC" w14:paraId="16516578" w14:textId="77777777" w:rsidTr="00BB00C2">
        <w:trPr>
          <w:trHeight w:val="54"/>
          <w:jc w:val="center"/>
        </w:trPr>
        <w:tc>
          <w:tcPr>
            <w:tcW w:w="1928" w:type="dxa"/>
            <w:vMerge/>
            <w:shd w:val="clear" w:color="auto" w:fill="auto"/>
            <w:vAlign w:val="center"/>
          </w:tcPr>
          <w:p w14:paraId="49B7451A" w14:textId="77777777" w:rsidR="00917AB4" w:rsidRPr="00AC4FBC" w:rsidRDefault="00917AB4" w:rsidP="00917AB4">
            <w:pPr>
              <w:pStyle w:val="TAC"/>
            </w:pPr>
          </w:p>
        </w:tc>
        <w:tc>
          <w:tcPr>
            <w:tcW w:w="1146" w:type="dxa"/>
            <w:shd w:val="clear" w:color="auto" w:fill="auto"/>
            <w:vAlign w:val="center"/>
          </w:tcPr>
          <w:p w14:paraId="16E2C19A" w14:textId="77777777" w:rsidR="00917AB4" w:rsidRPr="00AC4FBC" w:rsidRDefault="00917AB4" w:rsidP="00917AB4">
            <w:pPr>
              <w:pStyle w:val="TAC"/>
            </w:pPr>
            <w:r w:rsidRPr="00AC4FBC">
              <w:rPr>
                <w:rFonts w:cs="Arial"/>
                <w:kern w:val="2"/>
                <w:szCs w:val="24"/>
              </w:rPr>
              <w:t>n28</w:t>
            </w:r>
          </w:p>
        </w:tc>
        <w:tc>
          <w:tcPr>
            <w:tcW w:w="1481" w:type="dxa"/>
            <w:shd w:val="clear" w:color="auto" w:fill="auto"/>
            <w:noWrap/>
            <w:vAlign w:val="center"/>
          </w:tcPr>
          <w:p w14:paraId="1429EB8B" w14:textId="77777777" w:rsidR="00917AB4" w:rsidRPr="00AC4FBC" w:rsidRDefault="00917AB4" w:rsidP="00917AB4">
            <w:pPr>
              <w:pStyle w:val="TAC"/>
            </w:pPr>
            <w:r w:rsidRPr="00AC4FBC">
              <w:rPr>
                <w:rFonts w:cs="Arial"/>
                <w:kern w:val="2"/>
                <w:szCs w:val="24"/>
              </w:rPr>
              <w:t>743</w:t>
            </w:r>
          </w:p>
        </w:tc>
        <w:tc>
          <w:tcPr>
            <w:tcW w:w="779" w:type="dxa"/>
            <w:shd w:val="clear" w:color="auto" w:fill="auto"/>
            <w:noWrap/>
            <w:vAlign w:val="center"/>
          </w:tcPr>
          <w:p w14:paraId="273DE89F" w14:textId="77777777" w:rsidR="00917AB4" w:rsidRPr="00AC4FBC" w:rsidRDefault="00917AB4" w:rsidP="00917AB4">
            <w:pPr>
              <w:pStyle w:val="TAC"/>
            </w:pPr>
            <w:r w:rsidRPr="00AC4FBC">
              <w:rPr>
                <w:rFonts w:cs="Arial"/>
                <w:kern w:val="2"/>
                <w:szCs w:val="24"/>
              </w:rPr>
              <w:t>5</w:t>
            </w:r>
          </w:p>
        </w:tc>
        <w:tc>
          <w:tcPr>
            <w:tcW w:w="721" w:type="dxa"/>
            <w:shd w:val="clear" w:color="auto" w:fill="auto"/>
            <w:noWrap/>
            <w:vAlign w:val="center"/>
          </w:tcPr>
          <w:p w14:paraId="0D11ED4A" w14:textId="77777777" w:rsidR="00917AB4" w:rsidRPr="00AC4FBC" w:rsidRDefault="00917AB4" w:rsidP="00917AB4">
            <w:pPr>
              <w:pStyle w:val="TAC"/>
            </w:pPr>
            <w:r w:rsidRPr="00AC4FBC">
              <w:rPr>
                <w:rFonts w:cs="Arial"/>
                <w:kern w:val="2"/>
                <w:szCs w:val="24"/>
              </w:rPr>
              <w:t>25</w:t>
            </w:r>
          </w:p>
        </w:tc>
        <w:tc>
          <w:tcPr>
            <w:tcW w:w="1314" w:type="dxa"/>
            <w:shd w:val="clear" w:color="auto" w:fill="auto"/>
            <w:noWrap/>
            <w:vAlign w:val="center"/>
          </w:tcPr>
          <w:p w14:paraId="03C8D4FA" w14:textId="77777777" w:rsidR="00917AB4" w:rsidRPr="00AC4FBC" w:rsidRDefault="00917AB4" w:rsidP="00917AB4">
            <w:pPr>
              <w:pStyle w:val="TAC"/>
            </w:pPr>
            <w:r w:rsidRPr="00AC4FBC">
              <w:rPr>
                <w:rFonts w:cs="Arial"/>
                <w:kern w:val="2"/>
                <w:szCs w:val="24"/>
              </w:rPr>
              <w:t>798</w:t>
            </w:r>
          </w:p>
        </w:tc>
        <w:tc>
          <w:tcPr>
            <w:tcW w:w="667" w:type="dxa"/>
            <w:shd w:val="clear" w:color="auto" w:fill="auto"/>
            <w:vAlign w:val="center"/>
          </w:tcPr>
          <w:p w14:paraId="4A9F2AED" w14:textId="77777777" w:rsidR="00917AB4" w:rsidRPr="00AC4FBC" w:rsidRDefault="00917AB4" w:rsidP="00917AB4">
            <w:pPr>
              <w:pStyle w:val="TAC"/>
            </w:pPr>
            <w:r w:rsidRPr="00AC4FBC">
              <w:rPr>
                <w:rFonts w:eastAsia="Malgun Gothic" w:cs="Arial"/>
                <w:kern w:val="2"/>
                <w:szCs w:val="24"/>
                <w:lang w:eastAsia="ko-KR"/>
              </w:rPr>
              <w:t>N/A</w:t>
            </w:r>
          </w:p>
        </w:tc>
        <w:tc>
          <w:tcPr>
            <w:tcW w:w="1328" w:type="dxa"/>
            <w:shd w:val="clear" w:color="auto" w:fill="auto"/>
            <w:vAlign w:val="center"/>
          </w:tcPr>
          <w:p w14:paraId="573E911A" w14:textId="77777777" w:rsidR="00917AB4" w:rsidRPr="00AC4FBC" w:rsidRDefault="00917AB4" w:rsidP="00917AB4">
            <w:pPr>
              <w:pStyle w:val="TAC"/>
              <w:rPr>
                <w:rFonts w:eastAsia="Malgun Gothic"/>
              </w:rPr>
            </w:pPr>
            <w:r w:rsidRPr="00AC4FBC">
              <w:rPr>
                <w:rFonts w:eastAsia="Malgun Gothic" w:cs="Arial"/>
                <w:kern w:val="2"/>
                <w:szCs w:val="24"/>
                <w:lang w:eastAsia="ko-KR"/>
              </w:rPr>
              <w:t>N/A</w:t>
            </w:r>
          </w:p>
        </w:tc>
      </w:tr>
      <w:tr w:rsidR="00917AB4" w:rsidRPr="00AC4FBC" w14:paraId="1453200B" w14:textId="77777777" w:rsidTr="00BB00C2">
        <w:trPr>
          <w:trHeight w:val="54"/>
          <w:jc w:val="center"/>
        </w:trPr>
        <w:tc>
          <w:tcPr>
            <w:tcW w:w="1928" w:type="dxa"/>
            <w:vMerge/>
            <w:shd w:val="clear" w:color="auto" w:fill="auto"/>
            <w:vAlign w:val="center"/>
          </w:tcPr>
          <w:p w14:paraId="4BAE69F6" w14:textId="77777777" w:rsidR="00917AB4" w:rsidRPr="00AC4FBC" w:rsidRDefault="00917AB4" w:rsidP="00917AB4">
            <w:pPr>
              <w:pStyle w:val="TAC"/>
            </w:pPr>
          </w:p>
        </w:tc>
        <w:tc>
          <w:tcPr>
            <w:tcW w:w="1146" w:type="dxa"/>
            <w:shd w:val="clear" w:color="auto" w:fill="auto"/>
            <w:vAlign w:val="center"/>
          </w:tcPr>
          <w:p w14:paraId="7D23D323" w14:textId="77777777" w:rsidR="00917AB4" w:rsidRPr="00AC4FBC" w:rsidRDefault="00917AB4" w:rsidP="00917AB4">
            <w:pPr>
              <w:pStyle w:val="TAC"/>
            </w:pPr>
            <w:r w:rsidRPr="00AC4FBC">
              <w:rPr>
                <w:rFonts w:cs="Arial"/>
                <w:kern w:val="2"/>
                <w:szCs w:val="24"/>
              </w:rPr>
              <w:t>41</w:t>
            </w:r>
          </w:p>
        </w:tc>
        <w:tc>
          <w:tcPr>
            <w:tcW w:w="1481" w:type="dxa"/>
            <w:shd w:val="clear" w:color="auto" w:fill="auto"/>
            <w:noWrap/>
            <w:vAlign w:val="center"/>
          </w:tcPr>
          <w:p w14:paraId="6267DE93" w14:textId="77777777" w:rsidR="00917AB4" w:rsidRPr="00AC4FBC" w:rsidRDefault="00917AB4" w:rsidP="00917AB4">
            <w:pPr>
              <w:pStyle w:val="TAC"/>
            </w:pPr>
            <w:r w:rsidRPr="00AC4FBC">
              <w:rPr>
                <w:rFonts w:cs="Arial"/>
                <w:kern w:val="2"/>
                <w:szCs w:val="24"/>
              </w:rPr>
              <w:t>2687</w:t>
            </w:r>
          </w:p>
        </w:tc>
        <w:tc>
          <w:tcPr>
            <w:tcW w:w="779" w:type="dxa"/>
            <w:shd w:val="clear" w:color="auto" w:fill="auto"/>
            <w:noWrap/>
            <w:vAlign w:val="center"/>
          </w:tcPr>
          <w:p w14:paraId="45D286CB" w14:textId="77777777" w:rsidR="00917AB4" w:rsidRPr="00AC4FBC" w:rsidRDefault="00917AB4" w:rsidP="00917AB4">
            <w:pPr>
              <w:pStyle w:val="TAC"/>
            </w:pPr>
            <w:r w:rsidRPr="00AC4FBC">
              <w:rPr>
                <w:rFonts w:cs="Arial"/>
                <w:kern w:val="2"/>
                <w:szCs w:val="24"/>
              </w:rPr>
              <w:t>5</w:t>
            </w:r>
          </w:p>
        </w:tc>
        <w:tc>
          <w:tcPr>
            <w:tcW w:w="721" w:type="dxa"/>
            <w:shd w:val="clear" w:color="auto" w:fill="auto"/>
            <w:noWrap/>
            <w:vAlign w:val="center"/>
          </w:tcPr>
          <w:p w14:paraId="3889E7F9" w14:textId="77777777" w:rsidR="00917AB4" w:rsidRPr="00AC4FBC" w:rsidRDefault="00917AB4" w:rsidP="00917AB4">
            <w:pPr>
              <w:pStyle w:val="TAC"/>
            </w:pPr>
            <w:r w:rsidRPr="00AC4FBC">
              <w:rPr>
                <w:rFonts w:cs="Arial"/>
                <w:kern w:val="2"/>
                <w:szCs w:val="24"/>
              </w:rPr>
              <w:t>25</w:t>
            </w:r>
          </w:p>
        </w:tc>
        <w:tc>
          <w:tcPr>
            <w:tcW w:w="1314" w:type="dxa"/>
            <w:shd w:val="clear" w:color="auto" w:fill="auto"/>
            <w:noWrap/>
            <w:vAlign w:val="center"/>
          </w:tcPr>
          <w:p w14:paraId="1D950736" w14:textId="77777777" w:rsidR="00917AB4" w:rsidRPr="00AC4FBC" w:rsidRDefault="00917AB4" w:rsidP="00917AB4">
            <w:pPr>
              <w:pStyle w:val="TAC"/>
            </w:pPr>
            <w:r w:rsidRPr="00AC4FBC">
              <w:rPr>
                <w:rFonts w:cs="Arial"/>
                <w:kern w:val="2"/>
                <w:szCs w:val="24"/>
              </w:rPr>
              <w:t>2687</w:t>
            </w:r>
          </w:p>
        </w:tc>
        <w:tc>
          <w:tcPr>
            <w:tcW w:w="667" w:type="dxa"/>
            <w:shd w:val="clear" w:color="auto" w:fill="auto"/>
            <w:vAlign w:val="center"/>
          </w:tcPr>
          <w:p w14:paraId="79426E97" w14:textId="77777777" w:rsidR="00917AB4" w:rsidRPr="00AC4FBC" w:rsidRDefault="00917AB4" w:rsidP="00917AB4">
            <w:pPr>
              <w:pStyle w:val="TAC"/>
            </w:pPr>
            <w:r w:rsidRPr="00AC4FBC">
              <w:rPr>
                <w:rFonts w:cs="Arial"/>
                <w:kern w:val="2"/>
                <w:szCs w:val="24"/>
              </w:rPr>
              <w:t xml:space="preserve"> 15.9</w:t>
            </w:r>
          </w:p>
        </w:tc>
        <w:tc>
          <w:tcPr>
            <w:tcW w:w="1328" w:type="dxa"/>
            <w:shd w:val="clear" w:color="auto" w:fill="auto"/>
            <w:vAlign w:val="center"/>
          </w:tcPr>
          <w:p w14:paraId="04999E1B" w14:textId="77777777" w:rsidR="00917AB4" w:rsidRPr="00AC4FBC" w:rsidRDefault="00917AB4" w:rsidP="00917AB4">
            <w:pPr>
              <w:pStyle w:val="TAC"/>
              <w:rPr>
                <w:rFonts w:eastAsia="Malgun Gothic"/>
              </w:rPr>
            </w:pPr>
            <w:r w:rsidRPr="00AC4FBC">
              <w:rPr>
                <w:rFonts w:cs="Arial"/>
                <w:kern w:val="2"/>
                <w:szCs w:val="24"/>
              </w:rPr>
              <w:t>IMD3</w:t>
            </w:r>
          </w:p>
        </w:tc>
      </w:tr>
      <w:tr w:rsidR="00917AB4" w:rsidRPr="00AC4FBC" w14:paraId="75125C20" w14:textId="77777777" w:rsidTr="00BB00C2">
        <w:trPr>
          <w:trHeight w:val="54"/>
          <w:jc w:val="center"/>
        </w:trPr>
        <w:tc>
          <w:tcPr>
            <w:tcW w:w="1928" w:type="dxa"/>
            <w:vMerge w:val="restart"/>
            <w:shd w:val="clear" w:color="auto" w:fill="auto"/>
            <w:vAlign w:val="center"/>
          </w:tcPr>
          <w:p w14:paraId="5400FC3E" w14:textId="77777777" w:rsidR="00917AB4" w:rsidRPr="00AC4FBC" w:rsidRDefault="00917AB4" w:rsidP="00917AB4">
            <w:pPr>
              <w:pStyle w:val="TAC"/>
              <w:rPr>
                <w:rFonts w:eastAsia="Malgun Gothic"/>
                <w:lang w:eastAsia="ko-KR"/>
              </w:rPr>
            </w:pPr>
            <w:r w:rsidRPr="00AC4FBC">
              <w:rPr>
                <w:rFonts w:eastAsia="Malgun Gothic"/>
                <w:lang w:eastAsia="ko-KR"/>
              </w:rPr>
              <w:t>DC_3A-41A_n77A</w:t>
            </w:r>
          </w:p>
          <w:p w14:paraId="44D9C3D8" w14:textId="77777777" w:rsidR="00917AB4" w:rsidRPr="00AC4FBC" w:rsidRDefault="00917AB4" w:rsidP="00917AB4">
            <w:pPr>
              <w:pStyle w:val="TAC"/>
            </w:pPr>
            <w:r w:rsidRPr="00AC4FBC">
              <w:t>DC_3A-41C_n77A</w:t>
            </w:r>
          </w:p>
          <w:p w14:paraId="713B0FD4" w14:textId="77777777" w:rsidR="00917AB4" w:rsidRPr="00AC4FBC" w:rsidRDefault="00917AB4" w:rsidP="00917AB4">
            <w:pPr>
              <w:pStyle w:val="TAC"/>
            </w:pPr>
            <w:r w:rsidRPr="00AC4FBC">
              <w:rPr>
                <w:rFonts w:eastAsia="MS Mincho"/>
                <w:lang w:eastAsia="ja-JP"/>
              </w:rPr>
              <w:t>DC_3A-41A_n77(2A)</w:t>
            </w:r>
          </w:p>
        </w:tc>
        <w:tc>
          <w:tcPr>
            <w:tcW w:w="1146" w:type="dxa"/>
            <w:shd w:val="clear" w:color="auto" w:fill="auto"/>
            <w:vAlign w:val="center"/>
          </w:tcPr>
          <w:p w14:paraId="01DB3A78" w14:textId="77777777" w:rsidR="00917AB4" w:rsidRPr="00AC4FBC" w:rsidRDefault="00917AB4" w:rsidP="00917AB4">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525ECA36" w14:textId="77777777" w:rsidR="00917AB4" w:rsidRPr="00AC4FBC" w:rsidRDefault="00917AB4" w:rsidP="00917AB4">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19805170" w14:textId="77777777" w:rsidR="00917AB4" w:rsidRPr="00AC4FBC" w:rsidRDefault="00917AB4" w:rsidP="00917AB4">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AC0FBAB" w14:textId="77777777" w:rsidR="00917AB4" w:rsidRPr="00AC4FBC" w:rsidRDefault="00917AB4" w:rsidP="00917AB4">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0883C1FD" w14:textId="77777777" w:rsidR="00917AB4" w:rsidRPr="00AC4FBC" w:rsidRDefault="00917AB4" w:rsidP="00917AB4">
            <w:pPr>
              <w:pStyle w:val="TAC"/>
              <w:rPr>
                <w:rFonts w:cs="Arial"/>
                <w:kern w:val="2"/>
                <w:szCs w:val="24"/>
              </w:rPr>
            </w:pPr>
            <w:r w:rsidRPr="00AC4FBC">
              <w:rPr>
                <w:rFonts w:eastAsia="Malgun Gothic" w:cs="Arial"/>
                <w:szCs w:val="18"/>
                <w:lang w:eastAsia="ko-KR"/>
              </w:rPr>
              <w:t>1815</w:t>
            </w:r>
          </w:p>
        </w:tc>
        <w:tc>
          <w:tcPr>
            <w:tcW w:w="667" w:type="dxa"/>
            <w:shd w:val="clear" w:color="auto" w:fill="auto"/>
            <w:vAlign w:val="center"/>
          </w:tcPr>
          <w:p w14:paraId="41B5CBD8" w14:textId="77777777" w:rsidR="00917AB4" w:rsidRPr="00AC4FBC" w:rsidRDefault="00917AB4" w:rsidP="00917AB4">
            <w:pPr>
              <w:pStyle w:val="TAC"/>
              <w:rPr>
                <w:rFonts w:cs="Arial"/>
                <w:kern w:val="2"/>
                <w:szCs w:val="24"/>
              </w:rPr>
            </w:pPr>
            <w:r w:rsidRPr="00AC4FBC">
              <w:rPr>
                <w:rFonts w:cs="Arial"/>
              </w:rPr>
              <w:t>N/A</w:t>
            </w:r>
          </w:p>
        </w:tc>
        <w:tc>
          <w:tcPr>
            <w:tcW w:w="1328" w:type="dxa"/>
            <w:shd w:val="clear" w:color="auto" w:fill="auto"/>
            <w:vAlign w:val="center"/>
          </w:tcPr>
          <w:p w14:paraId="7659FB80" w14:textId="77777777" w:rsidR="00917AB4" w:rsidRPr="00AC4FBC" w:rsidRDefault="00917AB4" w:rsidP="00917AB4">
            <w:pPr>
              <w:pStyle w:val="TAC"/>
              <w:rPr>
                <w:rFonts w:cs="Arial"/>
                <w:kern w:val="2"/>
                <w:szCs w:val="24"/>
              </w:rPr>
            </w:pPr>
            <w:r w:rsidRPr="00AC4FBC">
              <w:rPr>
                <w:rFonts w:cs="Arial"/>
              </w:rPr>
              <w:t>N/A</w:t>
            </w:r>
          </w:p>
        </w:tc>
      </w:tr>
      <w:tr w:rsidR="00917AB4" w:rsidRPr="00AC4FBC" w14:paraId="2C36A81A" w14:textId="77777777" w:rsidTr="00BB00C2">
        <w:trPr>
          <w:trHeight w:val="54"/>
          <w:jc w:val="center"/>
        </w:trPr>
        <w:tc>
          <w:tcPr>
            <w:tcW w:w="1928" w:type="dxa"/>
            <w:vMerge/>
            <w:shd w:val="clear" w:color="auto" w:fill="auto"/>
            <w:vAlign w:val="center"/>
          </w:tcPr>
          <w:p w14:paraId="5C6536ED" w14:textId="77777777" w:rsidR="00917AB4" w:rsidRPr="00AC4FBC" w:rsidRDefault="00917AB4" w:rsidP="00917AB4">
            <w:pPr>
              <w:pStyle w:val="TAC"/>
            </w:pPr>
          </w:p>
        </w:tc>
        <w:tc>
          <w:tcPr>
            <w:tcW w:w="1146" w:type="dxa"/>
            <w:shd w:val="clear" w:color="auto" w:fill="auto"/>
            <w:vAlign w:val="center"/>
          </w:tcPr>
          <w:p w14:paraId="31F91351" w14:textId="77777777" w:rsidR="00917AB4" w:rsidRPr="00AC4FBC" w:rsidRDefault="00917AB4" w:rsidP="00917AB4">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3B66CF83" w14:textId="77777777" w:rsidR="00917AB4" w:rsidRPr="00AC4FBC" w:rsidRDefault="00917AB4" w:rsidP="00917AB4">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72339A32" w14:textId="77777777" w:rsidR="00917AB4" w:rsidRPr="00AC4FBC" w:rsidRDefault="00917AB4" w:rsidP="00917AB4">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40AF668D" w14:textId="77777777" w:rsidR="00917AB4" w:rsidRPr="00AC4FBC" w:rsidRDefault="00917AB4" w:rsidP="00917AB4">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23FE08C4" w14:textId="77777777" w:rsidR="00917AB4" w:rsidRPr="00AC4FBC" w:rsidRDefault="00917AB4" w:rsidP="00917AB4">
            <w:pPr>
              <w:pStyle w:val="TAC"/>
              <w:rPr>
                <w:rFonts w:cs="Arial"/>
                <w:kern w:val="2"/>
                <w:szCs w:val="24"/>
              </w:rPr>
            </w:pPr>
            <w:r w:rsidRPr="00AC4FBC">
              <w:rPr>
                <w:rFonts w:eastAsia="Malgun Gothic" w:cs="Arial"/>
                <w:szCs w:val="18"/>
                <w:lang w:eastAsia="ko-KR"/>
              </w:rPr>
              <w:t>3900</w:t>
            </w:r>
          </w:p>
        </w:tc>
        <w:tc>
          <w:tcPr>
            <w:tcW w:w="667" w:type="dxa"/>
            <w:shd w:val="clear" w:color="auto" w:fill="auto"/>
            <w:vAlign w:val="center"/>
          </w:tcPr>
          <w:p w14:paraId="63A2FD00" w14:textId="77777777" w:rsidR="00917AB4" w:rsidRPr="00AC4FBC" w:rsidRDefault="00917AB4" w:rsidP="00917AB4">
            <w:pPr>
              <w:pStyle w:val="TAC"/>
              <w:rPr>
                <w:rFonts w:cs="Arial"/>
                <w:kern w:val="2"/>
                <w:szCs w:val="24"/>
              </w:rPr>
            </w:pPr>
            <w:r w:rsidRPr="00AC4FBC">
              <w:rPr>
                <w:rFonts w:cs="Arial"/>
              </w:rPr>
              <w:t>N/A</w:t>
            </w:r>
          </w:p>
        </w:tc>
        <w:tc>
          <w:tcPr>
            <w:tcW w:w="1328" w:type="dxa"/>
            <w:shd w:val="clear" w:color="auto" w:fill="auto"/>
            <w:vAlign w:val="center"/>
          </w:tcPr>
          <w:p w14:paraId="7ED0D2DF" w14:textId="77777777" w:rsidR="00917AB4" w:rsidRPr="00AC4FBC" w:rsidRDefault="00917AB4" w:rsidP="00917AB4">
            <w:pPr>
              <w:pStyle w:val="TAC"/>
              <w:rPr>
                <w:rFonts w:cs="Arial"/>
                <w:kern w:val="2"/>
                <w:szCs w:val="24"/>
              </w:rPr>
            </w:pPr>
            <w:r w:rsidRPr="00AC4FBC">
              <w:rPr>
                <w:rFonts w:cs="Arial"/>
              </w:rPr>
              <w:t>N/A</w:t>
            </w:r>
          </w:p>
        </w:tc>
      </w:tr>
      <w:tr w:rsidR="00917AB4" w:rsidRPr="00AC4FBC" w14:paraId="2EC9B156" w14:textId="77777777" w:rsidTr="00BB00C2">
        <w:trPr>
          <w:trHeight w:val="54"/>
          <w:jc w:val="center"/>
        </w:trPr>
        <w:tc>
          <w:tcPr>
            <w:tcW w:w="1928" w:type="dxa"/>
            <w:vMerge/>
            <w:shd w:val="clear" w:color="auto" w:fill="auto"/>
            <w:vAlign w:val="center"/>
          </w:tcPr>
          <w:p w14:paraId="47DBC749" w14:textId="77777777" w:rsidR="00917AB4" w:rsidRPr="00AC4FBC" w:rsidRDefault="00917AB4" w:rsidP="00917AB4">
            <w:pPr>
              <w:pStyle w:val="TAC"/>
            </w:pPr>
          </w:p>
        </w:tc>
        <w:tc>
          <w:tcPr>
            <w:tcW w:w="1146" w:type="dxa"/>
            <w:shd w:val="clear" w:color="auto" w:fill="auto"/>
            <w:vAlign w:val="center"/>
          </w:tcPr>
          <w:p w14:paraId="55790D31" w14:textId="77777777" w:rsidR="00917AB4" w:rsidRPr="00AC4FBC" w:rsidRDefault="00917AB4" w:rsidP="00917AB4">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1FFBEA31" w14:textId="77777777" w:rsidR="00917AB4" w:rsidRPr="00AC4FBC" w:rsidRDefault="00917AB4" w:rsidP="00917AB4">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1E542807" w14:textId="77777777" w:rsidR="00917AB4" w:rsidRPr="00AC4FBC" w:rsidRDefault="00917AB4" w:rsidP="00917AB4">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1D90604C" w14:textId="77777777" w:rsidR="00917AB4" w:rsidRPr="00AC4FBC" w:rsidRDefault="00917AB4" w:rsidP="00917AB4">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46CB0F96" w14:textId="77777777" w:rsidR="00917AB4" w:rsidRPr="00AC4FBC" w:rsidRDefault="00917AB4" w:rsidP="00917AB4">
            <w:pPr>
              <w:pStyle w:val="TAC"/>
              <w:rPr>
                <w:rFonts w:cs="Arial"/>
                <w:kern w:val="2"/>
                <w:szCs w:val="24"/>
              </w:rPr>
            </w:pPr>
            <w:r w:rsidRPr="00AC4FBC">
              <w:rPr>
                <w:rFonts w:eastAsia="Malgun Gothic" w:cs="Arial"/>
                <w:szCs w:val="18"/>
                <w:lang w:eastAsia="ko-KR"/>
              </w:rPr>
              <w:t>2640</w:t>
            </w:r>
          </w:p>
        </w:tc>
        <w:tc>
          <w:tcPr>
            <w:tcW w:w="667" w:type="dxa"/>
            <w:shd w:val="clear" w:color="auto" w:fill="auto"/>
            <w:vAlign w:val="center"/>
          </w:tcPr>
          <w:p w14:paraId="7721CE5F" w14:textId="77777777" w:rsidR="00917AB4" w:rsidRPr="00AC4FBC" w:rsidRDefault="00917AB4" w:rsidP="00917AB4">
            <w:pPr>
              <w:pStyle w:val="TAC"/>
              <w:rPr>
                <w:rFonts w:cs="Arial"/>
                <w:kern w:val="2"/>
                <w:szCs w:val="24"/>
              </w:rPr>
            </w:pPr>
            <w:r w:rsidRPr="00AC4FBC">
              <w:rPr>
                <w:rFonts w:cs="Arial"/>
              </w:rPr>
              <w:t>5.3</w:t>
            </w:r>
          </w:p>
        </w:tc>
        <w:tc>
          <w:tcPr>
            <w:tcW w:w="1328" w:type="dxa"/>
            <w:shd w:val="clear" w:color="auto" w:fill="auto"/>
            <w:vAlign w:val="center"/>
          </w:tcPr>
          <w:p w14:paraId="66F70D64" w14:textId="77777777" w:rsidR="00917AB4" w:rsidRPr="00AC4FBC" w:rsidRDefault="00917AB4" w:rsidP="00917AB4">
            <w:pPr>
              <w:pStyle w:val="TAC"/>
              <w:rPr>
                <w:rFonts w:cs="Arial"/>
                <w:kern w:val="2"/>
                <w:szCs w:val="24"/>
              </w:rPr>
            </w:pPr>
            <w:r w:rsidRPr="00AC4FBC">
              <w:rPr>
                <w:rFonts w:cs="Arial"/>
              </w:rPr>
              <w:t>IMD5</w:t>
            </w:r>
          </w:p>
        </w:tc>
      </w:tr>
      <w:tr w:rsidR="00917AB4" w:rsidRPr="00AC4FBC" w14:paraId="2D27FD76" w14:textId="77777777" w:rsidTr="00BB00C2">
        <w:trPr>
          <w:trHeight w:val="54"/>
          <w:jc w:val="center"/>
        </w:trPr>
        <w:tc>
          <w:tcPr>
            <w:tcW w:w="1928" w:type="dxa"/>
            <w:vMerge/>
            <w:shd w:val="clear" w:color="auto" w:fill="auto"/>
            <w:vAlign w:val="center"/>
          </w:tcPr>
          <w:p w14:paraId="0AA4FB53" w14:textId="77777777" w:rsidR="00917AB4" w:rsidRPr="00AC4FBC" w:rsidRDefault="00917AB4" w:rsidP="00917AB4">
            <w:pPr>
              <w:pStyle w:val="TAC"/>
            </w:pPr>
          </w:p>
        </w:tc>
        <w:tc>
          <w:tcPr>
            <w:tcW w:w="1146" w:type="dxa"/>
            <w:shd w:val="clear" w:color="auto" w:fill="auto"/>
            <w:vAlign w:val="center"/>
          </w:tcPr>
          <w:p w14:paraId="764A52C6" w14:textId="77777777" w:rsidR="00917AB4" w:rsidRPr="00AC4FBC" w:rsidRDefault="00917AB4" w:rsidP="00917AB4">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1C567BE7" w14:textId="77777777" w:rsidR="00917AB4" w:rsidRPr="00AC4FBC" w:rsidRDefault="00917AB4" w:rsidP="00917AB4">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3CDC1E11" w14:textId="77777777" w:rsidR="00917AB4" w:rsidRPr="00AC4FBC" w:rsidRDefault="00917AB4" w:rsidP="00917AB4">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637A4126" w14:textId="77777777" w:rsidR="00917AB4" w:rsidRPr="00AC4FBC" w:rsidRDefault="00917AB4" w:rsidP="00917AB4">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642239E0" w14:textId="77777777" w:rsidR="00917AB4" w:rsidRPr="00AC4FBC" w:rsidRDefault="00917AB4" w:rsidP="00917AB4">
            <w:pPr>
              <w:pStyle w:val="TAC"/>
              <w:rPr>
                <w:rFonts w:cs="Arial"/>
                <w:kern w:val="2"/>
                <w:szCs w:val="24"/>
              </w:rPr>
            </w:pPr>
            <w:r w:rsidRPr="00AC4FBC">
              <w:rPr>
                <w:rFonts w:eastAsia="Malgun Gothic" w:cs="Arial"/>
                <w:szCs w:val="18"/>
                <w:lang w:eastAsia="ko-KR"/>
              </w:rPr>
              <w:t>2620</w:t>
            </w:r>
          </w:p>
        </w:tc>
        <w:tc>
          <w:tcPr>
            <w:tcW w:w="667" w:type="dxa"/>
            <w:shd w:val="clear" w:color="auto" w:fill="auto"/>
            <w:vAlign w:val="center"/>
          </w:tcPr>
          <w:p w14:paraId="101335DF" w14:textId="77777777" w:rsidR="00917AB4" w:rsidRPr="00AC4FBC" w:rsidRDefault="00917AB4" w:rsidP="00917AB4">
            <w:pPr>
              <w:pStyle w:val="TAC"/>
              <w:rPr>
                <w:rFonts w:cs="Arial"/>
                <w:kern w:val="2"/>
                <w:szCs w:val="24"/>
              </w:rPr>
            </w:pPr>
            <w:r w:rsidRPr="00AC4FBC">
              <w:rPr>
                <w:rFonts w:cs="Arial"/>
              </w:rPr>
              <w:t>N/A</w:t>
            </w:r>
          </w:p>
        </w:tc>
        <w:tc>
          <w:tcPr>
            <w:tcW w:w="1328" w:type="dxa"/>
            <w:shd w:val="clear" w:color="auto" w:fill="auto"/>
            <w:vAlign w:val="center"/>
          </w:tcPr>
          <w:p w14:paraId="4C066A47" w14:textId="77777777" w:rsidR="00917AB4" w:rsidRPr="00AC4FBC" w:rsidRDefault="00917AB4" w:rsidP="00917AB4">
            <w:pPr>
              <w:pStyle w:val="TAC"/>
              <w:rPr>
                <w:rFonts w:cs="Arial"/>
                <w:kern w:val="2"/>
                <w:szCs w:val="24"/>
              </w:rPr>
            </w:pPr>
            <w:r w:rsidRPr="00AC4FBC">
              <w:rPr>
                <w:rFonts w:cs="Arial"/>
              </w:rPr>
              <w:t>N/A</w:t>
            </w:r>
          </w:p>
        </w:tc>
      </w:tr>
      <w:tr w:rsidR="00917AB4" w:rsidRPr="00AC4FBC" w14:paraId="31FE2CFE" w14:textId="77777777" w:rsidTr="00BB00C2">
        <w:trPr>
          <w:trHeight w:val="54"/>
          <w:jc w:val="center"/>
        </w:trPr>
        <w:tc>
          <w:tcPr>
            <w:tcW w:w="1928" w:type="dxa"/>
            <w:vMerge/>
            <w:shd w:val="clear" w:color="auto" w:fill="auto"/>
            <w:vAlign w:val="center"/>
          </w:tcPr>
          <w:p w14:paraId="72335F45" w14:textId="77777777" w:rsidR="00917AB4" w:rsidRPr="00AC4FBC" w:rsidRDefault="00917AB4" w:rsidP="00917AB4">
            <w:pPr>
              <w:pStyle w:val="TAC"/>
            </w:pPr>
          </w:p>
        </w:tc>
        <w:tc>
          <w:tcPr>
            <w:tcW w:w="1146" w:type="dxa"/>
            <w:shd w:val="clear" w:color="auto" w:fill="auto"/>
            <w:vAlign w:val="center"/>
          </w:tcPr>
          <w:p w14:paraId="37DADE3E" w14:textId="77777777" w:rsidR="00917AB4" w:rsidRPr="00AC4FBC" w:rsidRDefault="00917AB4" w:rsidP="00917AB4">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628CB3E2" w14:textId="77777777" w:rsidR="00917AB4" w:rsidRPr="00AC4FBC" w:rsidRDefault="00917AB4" w:rsidP="00917AB4">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4ADDCA41" w14:textId="77777777" w:rsidR="00917AB4" w:rsidRPr="00AC4FBC" w:rsidRDefault="00917AB4" w:rsidP="00917AB4">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39A501B2" w14:textId="77777777" w:rsidR="00917AB4" w:rsidRPr="00AC4FBC" w:rsidRDefault="00917AB4" w:rsidP="00917AB4">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0A3EDA97" w14:textId="77777777" w:rsidR="00917AB4" w:rsidRPr="00AC4FBC" w:rsidRDefault="00917AB4" w:rsidP="00917AB4">
            <w:pPr>
              <w:pStyle w:val="TAC"/>
              <w:rPr>
                <w:rFonts w:cs="Arial"/>
                <w:kern w:val="2"/>
                <w:szCs w:val="24"/>
              </w:rPr>
            </w:pPr>
            <w:r w:rsidRPr="00AC4FBC">
              <w:rPr>
                <w:rFonts w:eastAsia="Malgun Gothic" w:cs="Arial"/>
                <w:szCs w:val="18"/>
                <w:lang w:eastAsia="ko-KR"/>
              </w:rPr>
              <w:t>3400</w:t>
            </w:r>
          </w:p>
        </w:tc>
        <w:tc>
          <w:tcPr>
            <w:tcW w:w="667" w:type="dxa"/>
            <w:shd w:val="clear" w:color="auto" w:fill="auto"/>
            <w:vAlign w:val="center"/>
          </w:tcPr>
          <w:p w14:paraId="28548CED" w14:textId="77777777" w:rsidR="00917AB4" w:rsidRPr="00AC4FBC" w:rsidRDefault="00917AB4" w:rsidP="00917AB4">
            <w:pPr>
              <w:pStyle w:val="TAC"/>
              <w:rPr>
                <w:rFonts w:cs="Arial"/>
                <w:kern w:val="2"/>
                <w:szCs w:val="24"/>
              </w:rPr>
            </w:pPr>
            <w:r w:rsidRPr="00AC4FBC">
              <w:rPr>
                <w:rFonts w:cs="Arial"/>
              </w:rPr>
              <w:t>N/A</w:t>
            </w:r>
          </w:p>
        </w:tc>
        <w:tc>
          <w:tcPr>
            <w:tcW w:w="1328" w:type="dxa"/>
            <w:shd w:val="clear" w:color="auto" w:fill="auto"/>
            <w:vAlign w:val="center"/>
          </w:tcPr>
          <w:p w14:paraId="4EAF312B" w14:textId="77777777" w:rsidR="00917AB4" w:rsidRPr="00AC4FBC" w:rsidRDefault="00917AB4" w:rsidP="00917AB4">
            <w:pPr>
              <w:pStyle w:val="TAC"/>
              <w:rPr>
                <w:rFonts w:cs="Arial"/>
                <w:kern w:val="2"/>
                <w:szCs w:val="24"/>
              </w:rPr>
            </w:pPr>
            <w:r w:rsidRPr="00AC4FBC">
              <w:rPr>
                <w:rFonts w:cs="Arial"/>
              </w:rPr>
              <w:t>N/A</w:t>
            </w:r>
          </w:p>
        </w:tc>
      </w:tr>
      <w:tr w:rsidR="00917AB4" w:rsidRPr="00AC4FBC" w14:paraId="7DA0D094" w14:textId="77777777" w:rsidTr="00BB00C2">
        <w:trPr>
          <w:trHeight w:val="54"/>
          <w:jc w:val="center"/>
        </w:trPr>
        <w:tc>
          <w:tcPr>
            <w:tcW w:w="1928" w:type="dxa"/>
            <w:vMerge/>
            <w:shd w:val="clear" w:color="auto" w:fill="auto"/>
            <w:vAlign w:val="center"/>
          </w:tcPr>
          <w:p w14:paraId="7F10D51A" w14:textId="77777777" w:rsidR="00917AB4" w:rsidRPr="00AC4FBC" w:rsidRDefault="00917AB4" w:rsidP="00917AB4">
            <w:pPr>
              <w:pStyle w:val="TAC"/>
            </w:pPr>
          </w:p>
        </w:tc>
        <w:tc>
          <w:tcPr>
            <w:tcW w:w="1146" w:type="dxa"/>
            <w:shd w:val="clear" w:color="auto" w:fill="auto"/>
            <w:vAlign w:val="center"/>
          </w:tcPr>
          <w:p w14:paraId="43CC3590" w14:textId="77777777" w:rsidR="00917AB4" w:rsidRPr="00AC4FBC" w:rsidRDefault="00917AB4" w:rsidP="00917AB4">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0C2FBD8B" w14:textId="77777777" w:rsidR="00917AB4" w:rsidRPr="00AC4FBC" w:rsidRDefault="00917AB4" w:rsidP="00917AB4">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1E872403" w14:textId="77777777" w:rsidR="00917AB4" w:rsidRPr="00AC4FBC" w:rsidRDefault="00917AB4" w:rsidP="00917AB4">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417D4881" w14:textId="77777777" w:rsidR="00917AB4" w:rsidRPr="00AC4FBC" w:rsidRDefault="00917AB4" w:rsidP="00917AB4">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7E53464A" w14:textId="77777777" w:rsidR="00917AB4" w:rsidRPr="00AC4FBC" w:rsidRDefault="00917AB4" w:rsidP="00917AB4">
            <w:pPr>
              <w:pStyle w:val="TAC"/>
              <w:rPr>
                <w:rFonts w:cs="Arial"/>
                <w:kern w:val="2"/>
                <w:szCs w:val="24"/>
              </w:rPr>
            </w:pPr>
            <w:r w:rsidRPr="00AC4FBC">
              <w:rPr>
                <w:rFonts w:eastAsia="Malgun Gothic" w:cs="Arial"/>
                <w:szCs w:val="18"/>
                <w:lang w:eastAsia="ko-KR"/>
              </w:rPr>
              <w:t>1840</w:t>
            </w:r>
          </w:p>
        </w:tc>
        <w:tc>
          <w:tcPr>
            <w:tcW w:w="667" w:type="dxa"/>
            <w:shd w:val="clear" w:color="auto" w:fill="auto"/>
            <w:vAlign w:val="center"/>
          </w:tcPr>
          <w:p w14:paraId="5BBC8562" w14:textId="77777777" w:rsidR="00917AB4" w:rsidRPr="00AC4FBC" w:rsidRDefault="00917AB4" w:rsidP="00917AB4">
            <w:pPr>
              <w:pStyle w:val="TAC"/>
              <w:rPr>
                <w:rFonts w:cs="Arial"/>
                <w:kern w:val="2"/>
                <w:szCs w:val="24"/>
              </w:rPr>
            </w:pPr>
            <w:r w:rsidRPr="00AC4FBC">
              <w:rPr>
                <w:rFonts w:cs="Arial"/>
              </w:rPr>
              <w:t>16.4</w:t>
            </w:r>
          </w:p>
        </w:tc>
        <w:tc>
          <w:tcPr>
            <w:tcW w:w="1328" w:type="dxa"/>
            <w:shd w:val="clear" w:color="auto" w:fill="auto"/>
            <w:vAlign w:val="center"/>
          </w:tcPr>
          <w:p w14:paraId="6A55EE38" w14:textId="77777777" w:rsidR="00917AB4" w:rsidRPr="00AC4FBC" w:rsidRDefault="00917AB4" w:rsidP="00917AB4">
            <w:pPr>
              <w:pStyle w:val="TAC"/>
              <w:rPr>
                <w:rFonts w:cs="Arial"/>
                <w:kern w:val="2"/>
                <w:szCs w:val="24"/>
              </w:rPr>
            </w:pPr>
            <w:r w:rsidRPr="00AC4FBC">
              <w:rPr>
                <w:rFonts w:eastAsia="Malgun Gothic" w:cs="Arial"/>
                <w:szCs w:val="18"/>
                <w:lang w:eastAsia="ko-KR"/>
              </w:rPr>
              <w:t>IMD3</w:t>
            </w:r>
          </w:p>
        </w:tc>
      </w:tr>
      <w:tr w:rsidR="00917AB4" w:rsidRPr="00AC4FBC" w14:paraId="30EF7419" w14:textId="77777777" w:rsidTr="00BB00C2">
        <w:trPr>
          <w:trHeight w:val="54"/>
          <w:jc w:val="center"/>
        </w:trPr>
        <w:tc>
          <w:tcPr>
            <w:tcW w:w="1928" w:type="dxa"/>
            <w:vMerge w:val="restart"/>
            <w:shd w:val="clear" w:color="auto" w:fill="auto"/>
            <w:vAlign w:val="center"/>
          </w:tcPr>
          <w:p w14:paraId="1D6EAFBC" w14:textId="77777777" w:rsidR="00917AB4" w:rsidRPr="00AC4FBC" w:rsidRDefault="00917AB4" w:rsidP="00917AB4">
            <w:pPr>
              <w:pStyle w:val="TAC"/>
            </w:pPr>
            <w:r w:rsidRPr="00AC4FBC">
              <w:t>DC_3A-41A_n78A</w:t>
            </w:r>
          </w:p>
        </w:tc>
        <w:tc>
          <w:tcPr>
            <w:tcW w:w="1146" w:type="dxa"/>
            <w:shd w:val="clear" w:color="auto" w:fill="auto"/>
            <w:vAlign w:val="center"/>
          </w:tcPr>
          <w:p w14:paraId="3A587D6A" w14:textId="77777777" w:rsidR="00917AB4" w:rsidRPr="00AC4FBC" w:rsidRDefault="00917AB4" w:rsidP="00917AB4">
            <w:pPr>
              <w:pStyle w:val="TAC"/>
              <w:rPr>
                <w:rFonts w:eastAsia="SimSun"/>
              </w:rPr>
            </w:pPr>
            <w:r w:rsidRPr="00AC4FBC">
              <w:t>41</w:t>
            </w:r>
          </w:p>
        </w:tc>
        <w:tc>
          <w:tcPr>
            <w:tcW w:w="1481" w:type="dxa"/>
            <w:shd w:val="clear" w:color="auto" w:fill="auto"/>
            <w:noWrap/>
            <w:vAlign w:val="center"/>
          </w:tcPr>
          <w:p w14:paraId="6FD0153C" w14:textId="77777777" w:rsidR="00917AB4" w:rsidRPr="00AC4FBC" w:rsidRDefault="00917AB4" w:rsidP="00917AB4">
            <w:pPr>
              <w:pStyle w:val="TAC"/>
              <w:rPr>
                <w:rFonts w:eastAsia="SimSun"/>
              </w:rPr>
            </w:pPr>
            <w:r w:rsidRPr="00AC4FBC">
              <w:t>2620</w:t>
            </w:r>
          </w:p>
        </w:tc>
        <w:tc>
          <w:tcPr>
            <w:tcW w:w="779" w:type="dxa"/>
            <w:shd w:val="clear" w:color="auto" w:fill="auto"/>
            <w:noWrap/>
            <w:vAlign w:val="center"/>
          </w:tcPr>
          <w:p w14:paraId="1CCB94D0" w14:textId="77777777" w:rsidR="00917AB4" w:rsidRPr="00AC4FBC" w:rsidRDefault="00917AB4" w:rsidP="00917AB4">
            <w:pPr>
              <w:pStyle w:val="TAC"/>
              <w:rPr>
                <w:rFonts w:eastAsia="SimSun"/>
              </w:rPr>
            </w:pPr>
            <w:r w:rsidRPr="00AC4FBC">
              <w:t>5</w:t>
            </w:r>
          </w:p>
        </w:tc>
        <w:tc>
          <w:tcPr>
            <w:tcW w:w="721" w:type="dxa"/>
            <w:shd w:val="clear" w:color="auto" w:fill="auto"/>
            <w:noWrap/>
            <w:vAlign w:val="center"/>
          </w:tcPr>
          <w:p w14:paraId="4918A656" w14:textId="77777777" w:rsidR="00917AB4" w:rsidRPr="00AC4FBC" w:rsidRDefault="00917AB4" w:rsidP="00917AB4">
            <w:pPr>
              <w:pStyle w:val="TAC"/>
              <w:rPr>
                <w:rFonts w:eastAsia="SimSun"/>
              </w:rPr>
            </w:pPr>
            <w:r w:rsidRPr="00AC4FBC">
              <w:t>25</w:t>
            </w:r>
          </w:p>
        </w:tc>
        <w:tc>
          <w:tcPr>
            <w:tcW w:w="1314" w:type="dxa"/>
            <w:shd w:val="clear" w:color="auto" w:fill="auto"/>
            <w:noWrap/>
            <w:vAlign w:val="center"/>
          </w:tcPr>
          <w:p w14:paraId="51B2029D" w14:textId="77777777" w:rsidR="00917AB4" w:rsidRPr="00AC4FBC" w:rsidRDefault="00917AB4" w:rsidP="00917AB4">
            <w:pPr>
              <w:pStyle w:val="TAC"/>
              <w:rPr>
                <w:rFonts w:eastAsia="SimSun"/>
              </w:rPr>
            </w:pPr>
            <w:r w:rsidRPr="00AC4FBC">
              <w:t>2620</w:t>
            </w:r>
          </w:p>
        </w:tc>
        <w:tc>
          <w:tcPr>
            <w:tcW w:w="667" w:type="dxa"/>
            <w:shd w:val="clear" w:color="auto" w:fill="auto"/>
            <w:vAlign w:val="center"/>
          </w:tcPr>
          <w:p w14:paraId="351B24EA" w14:textId="77777777" w:rsidR="00917AB4" w:rsidRPr="00AC4FBC" w:rsidRDefault="00917AB4" w:rsidP="00917AB4">
            <w:pPr>
              <w:pStyle w:val="TAC"/>
              <w:rPr>
                <w:rFonts w:eastAsia="SimSun"/>
              </w:rPr>
            </w:pPr>
            <w:r w:rsidRPr="00AC4FBC">
              <w:t>N/A</w:t>
            </w:r>
          </w:p>
        </w:tc>
        <w:tc>
          <w:tcPr>
            <w:tcW w:w="1328" w:type="dxa"/>
            <w:shd w:val="clear" w:color="auto" w:fill="auto"/>
            <w:vAlign w:val="center"/>
          </w:tcPr>
          <w:p w14:paraId="6D6403B7" w14:textId="77777777" w:rsidR="00917AB4" w:rsidRPr="00AC4FBC" w:rsidRDefault="00917AB4" w:rsidP="00917AB4">
            <w:pPr>
              <w:pStyle w:val="TAC"/>
              <w:rPr>
                <w:rFonts w:eastAsia="Malgun Gothic"/>
              </w:rPr>
            </w:pPr>
            <w:r w:rsidRPr="00AC4FBC">
              <w:t>N/A</w:t>
            </w:r>
          </w:p>
        </w:tc>
      </w:tr>
      <w:tr w:rsidR="00917AB4" w:rsidRPr="00AC4FBC" w14:paraId="17F6CC59" w14:textId="77777777" w:rsidTr="00BB00C2">
        <w:trPr>
          <w:trHeight w:val="54"/>
          <w:jc w:val="center"/>
        </w:trPr>
        <w:tc>
          <w:tcPr>
            <w:tcW w:w="1928" w:type="dxa"/>
            <w:vMerge/>
            <w:shd w:val="clear" w:color="auto" w:fill="auto"/>
            <w:vAlign w:val="center"/>
          </w:tcPr>
          <w:p w14:paraId="6D45BD38" w14:textId="77777777" w:rsidR="00917AB4" w:rsidRPr="00AC4FBC" w:rsidRDefault="00917AB4" w:rsidP="00917AB4">
            <w:pPr>
              <w:pStyle w:val="TAC"/>
            </w:pPr>
          </w:p>
        </w:tc>
        <w:tc>
          <w:tcPr>
            <w:tcW w:w="1146" w:type="dxa"/>
            <w:shd w:val="clear" w:color="auto" w:fill="auto"/>
            <w:vAlign w:val="center"/>
          </w:tcPr>
          <w:p w14:paraId="2778FAE4" w14:textId="77777777" w:rsidR="00917AB4" w:rsidRPr="00AC4FBC" w:rsidRDefault="00917AB4" w:rsidP="00917AB4">
            <w:pPr>
              <w:pStyle w:val="TAC"/>
              <w:rPr>
                <w:rFonts w:eastAsia="SimSun"/>
              </w:rPr>
            </w:pPr>
            <w:r w:rsidRPr="00AC4FBC">
              <w:t>n78</w:t>
            </w:r>
          </w:p>
        </w:tc>
        <w:tc>
          <w:tcPr>
            <w:tcW w:w="1481" w:type="dxa"/>
            <w:shd w:val="clear" w:color="auto" w:fill="auto"/>
            <w:noWrap/>
            <w:vAlign w:val="center"/>
          </w:tcPr>
          <w:p w14:paraId="673DC5E2" w14:textId="77777777" w:rsidR="00917AB4" w:rsidRPr="00AC4FBC" w:rsidRDefault="00917AB4" w:rsidP="00917AB4">
            <w:pPr>
              <w:pStyle w:val="TAC"/>
              <w:rPr>
                <w:rFonts w:eastAsia="SimSun"/>
              </w:rPr>
            </w:pPr>
            <w:r w:rsidRPr="00AC4FBC">
              <w:t>3400</w:t>
            </w:r>
          </w:p>
        </w:tc>
        <w:tc>
          <w:tcPr>
            <w:tcW w:w="779" w:type="dxa"/>
            <w:shd w:val="clear" w:color="auto" w:fill="auto"/>
            <w:noWrap/>
            <w:vAlign w:val="center"/>
          </w:tcPr>
          <w:p w14:paraId="47DD4CC3" w14:textId="77777777" w:rsidR="00917AB4" w:rsidRPr="00AC4FBC" w:rsidRDefault="00917AB4" w:rsidP="00917AB4">
            <w:pPr>
              <w:pStyle w:val="TAC"/>
              <w:rPr>
                <w:rFonts w:eastAsia="SimSun"/>
              </w:rPr>
            </w:pPr>
            <w:r w:rsidRPr="00AC4FBC">
              <w:t>10</w:t>
            </w:r>
          </w:p>
        </w:tc>
        <w:tc>
          <w:tcPr>
            <w:tcW w:w="721" w:type="dxa"/>
            <w:shd w:val="clear" w:color="auto" w:fill="auto"/>
            <w:noWrap/>
            <w:vAlign w:val="center"/>
          </w:tcPr>
          <w:p w14:paraId="0FD6B0A1" w14:textId="77777777" w:rsidR="00917AB4" w:rsidRPr="00AC4FBC" w:rsidRDefault="00917AB4" w:rsidP="00917AB4">
            <w:pPr>
              <w:pStyle w:val="TAC"/>
              <w:rPr>
                <w:rFonts w:eastAsia="SimSun"/>
              </w:rPr>
            </w:pPr>
            <w:r w:rsidRPr="00AC4FBC">
              <w:t>50</w:t>
            </w:r>
          </w:p>
        </w:tc>
        <w:tc>
          <w:tcPr>
            <w:tcW w:w="1314" w:type="dxa"/>
            <w:shd w:val="clear" w:color="auto" w:fill="auto"/>
            <w:noWrap/>
            <w:vAlign w:val="center"/>
          </w:tcPr>
          <w:p w14:paraId="3A42D785" w14:textId="77777777" w:rsidR="00917AB4" w:rsidRPr="00AC4FBC" w:rsidRDefault="00917AB4" w:rsidP="00917AB4">
            <w:pPr>
              <w:pStyle w:val="TAC"/>
              <w:rPr>
                <w:rFonts w:eastAsia="SimSun"/>
              </w:rPr>
            </w:pPr>
            <w:r w:rsidRPr="00AC4FBC">
              <w:t>3400</w:t>
            </w:r>
          </w:p>
        </w:tc>
        <w:tc>
          <w:tcPr>
            <w:tcW w:w="667" w:type="dxa"/>
            <w:shd w:val="clear" w:color="auto" w:fill="auto"/>
            <w:vAlign w:val="center"/>
          </w:tcPr>
          <w:p w14:paraId="3152EAA6" w14:textId="77777777" w:rsidR="00917AB4" w:rsidRPr="00AC4FBC" w:rsidRDefault="00917AB4" w:rsidP="00917AB4">
            <w:pPr>
              <w:pStyle w:val="TAC"/>
              <w:rPr>
                <w:rFonts w:eastAsia="SimSun"/>
              </w:rPr>
            </w:pPr>
            <w:r w:rsidRPr="00AC4FBC">
              <w:t>N/A</w:t>
            </w:r>
          </w:p>
        </w:tc>
        <w:tc>
          <w:tcPr>
            <w:tcW w:w="1328" w:type="dxa"/>
            <w:shd w:val="clear" w:color="auto" w:fill="auto"/>
            <w:vAlign w:val="center"/>
          </w:tcPr>
          <w:p w14:paraId="5500BA45" w14:textId="77777777" w:rsidR="00917AB4" w:rsidRPr="00AC4FBC" w:rsidRDefault="00917AB4" w:rsidP="00917AB4">
            <w:pPr>
              <w:pStyle w:val="TAC"/>
              <w:rPr>
                <w:rFonts w:eastAsia="Malgun Gothic"/>
              </w:rPr>
            </w:pPr>
            <w:r w:rsidRPr="00AC4FBC">
              <w:t>N/A</w:t>
            </w:r>
          </w:p>
        </w:tc>
      </w:tr>
      <w:tr w:rsidR="00917AB4" w:rsidRPr="00AC4FBC" w14:paraId="3C90A404" w14:textId="77777777" w:rsidTr="00BB00C2">
        <w:trPr>
          <w:trHeight w:val="54"/>
          <w:jc w:val="center"/>
        </w:trPr>
        <w:tc>
          <w:tcPr>
            <w:tcW w:w="1928" w:type="dxa"/>
            <w:vMerge/>
            <w:shd w:val="clear" w:color="auto" w:fill="auto"/>
            <w:vAlign w:val="center"/>
          </w:tcPr>
          <w:p w14:paraId="720A3FA8" w14:textId="77777777" w:rsidR="00917AB4" w:rsidRPr="00AC4FBC" w:rsidRDefault="00917AB4" w:rsidP="00917AB4">
            <w:pPr>
              <w:pStyle w:val="TAC"/>
            </w:pPr>
          </w:p>
        </w:tc>
        <w:tc>
          <w:tcPr>
            <w:tcW w:w="1146" w:type="dxa"/>
            <w:shd w:val="clear" w:color="auto" w:fill="auto"/>
            <w:vAlign w:val="center"/>
          </w:tcPr>
          <w:p w14:paraId="0E38FB42" w14:textId="77777777" w:rsidR="00917AB4" w:rsidRPr="00AC4FBC" w:rsidRDefault="00917AB4" w:rsidP="00917AB4">
            <w:pPr>
              <w:pStyle w:val="TAC"/>
              <w:rPr>
                <w:rFonts w:eastAsia="SimSun"/>
              </w:rPr>
            </w:pPr>
            <w:r w:rsidRPr="00AC4FBC">
              <w:t>3</w:t>
            </w:r>
          </w:p>
        </w:tc>
        <w:tc>
          <w:tcPr>
            <w:tcW w:w="1481" w:type="dxa"/>
            <w:shd w:val="clear" w:color="auto" w:fill="auto"/>
            <w:noWrap/>
            <w:vAlign w:val="center"/>
          </w:tcPr>
          <w:p w14:paraId="3B0BC3C1" w14:textId="77777777" w:rsidR="00917AB4" w:rsidRPr="00AC4FBC" w:rsidRDefault="00917AB4" w:rsidP="00917AB4">
            <w:pPr>
              <w:pStyle w:val="TAC"/>
              <w:rPr>
                <w:rFonts w:eastAsia="SimSun"/>
              </w:rPr>
            </w:pPr>
            <w:r w:rsidRPr="00AC4FBC">
              <w:t>1745</w:t>
            </w:r>
          </w:p>
        </w:tc>
        <w:tc>
          <w:tcPr>
            <w:tcW w:w="779" w:type="dxa"/>
            <w:shd w:val="clear" w:color="auto" w:fill="auto"/>
            <w:noWrap/>
            <w:vAlign w:val="center"/>
          </w:tcPr>
          <w:p w14:paraId="4D61A678" w14:textId="77777777" w:rsidR="00917AB4" w:rsidRPr="00AC4FBC" w:rsidRDefault="00917AB4" w:rsidP="00917AB4">
            <w:pPr>
              <w:pStyle w:val="TAC"/>
              <w:rPr>
                <w:rFonts w:eastAsia="SimSun"/>
              </w:rPr>
            </w:pPr>
            <w:r w:rsidRPr="00AC4FBC">
              <w:t>5</w:t>
            </w:r>
          </w:p>
        </w:tc>
        <w:tc>
          <w:tcPr>
            <w:tcW w:w="721" w:type="dxa"/>
            <w:shd w:val="clear" w:color="auto" w:fill="auto"/>
            <w:noWrap/>
            <w:vAlign w:val="center"/>
          </w:tcPr>
          <w:p w14:paraId="363C1DE4" w14:textId="77777777" w:rsidR="00917AB4" w:rsidRPr="00AC4FBC" w:rsidRDefault="00917AB4" w:rsidP="00917AB4">
            <w:pPr>
              <w:pStyle w:val="TAC"/>
              <w:rPr>
                <w:rFonts w:eastAsia="SimSun"/>
              </w:rPr>
            </w:pPr>
            <w:r w:rsidRPr="00AC4FBC">
              <w:t>25</w:t>
            </w:r>
          </w:p>
        </w:tc>
        <w:tc>
          <w:tcPr>
            <w:tcW w:w="1314" w:type="dxa"/>
            <w:shd w:val="clear" w:color="auto" w:fill="auto"/>
            <w:noWrap/>
            <w:vAlign w:val="center"/>
          </w:tcPr>
          <w:p w14:paraId="3B537491" w14:textId="77777777" w:rsidR="00917AB4" w:rsidRPr="00AC4FBC" w:rsidRDefault="00917AB4" w:rsidP="00917AB4">
            <w:pPr>
              <w:pStyle w:val="TAC"/>
              <w:rPr>
                <w:rFonts w:eastAsia="SimSun"/>
              </w:rPr>
            </w:pPr>
            <w:r w:rsidRPr="00AC4FBC">
              <w:t>1840</w:t>
            </w:r>
          </w:p>
        </w:tc>
        <w:tc>
          <w:tcPr>
            <w:tcW w:w="667" w:type="dxa"/>
            <w:shd w:val="clear" w:color="auto" w:fill="auto"/>
            <w:vAlign w:val="center"/>
          </w:tcPr>
          <w:p w14:paraId="0BABB61F" w14:textId="77777777" w:rsidR="00917AB4" w:rsidRPr="00AC4FBC" w:rsidRDefault="00917AB4" w:rsidP="00917AB4">
            <w:pPr>
              <w:pStyle w:val="TAC"/>
              <w:rPr>
                <w:rFonts w:eastAsia="SimSun"/>
              </w:rPr>
            </w:pPr>
            <w:r w:rsidRPr="00AC4FBC">
              <w:t>16.4</w:t>
            </w:r>
          </w:p>
        </w:tc>
        <w:tc>
          <w:tcPr>
            <w:tcW w:w="1328" w:type="dxa"/>
            <w:shd w:val="clear" w:color="auto" w:fill="auto"/>
            <w:vAlign w:val="center"/>
          </w:tcPr>
          <w:p w14:paraId="557675C3" w14:textId="77777777" w:rsidR="00917AB4" w:rsidRPr="00AC4FBC" w:rsidRDefault="00917AB4" w:rsidP="00917AB4">
            <w:pPr>
              <w:pStyle w:val="TAC"/>
              <w:keepNext w:val="0"/>
              <w:rPr>
                <w:rFonts w:eastAsia="Malgun Gothic"/>
              </w:rPr>
            </w:pPr>
            <w:r w:rsidRPr="00AC4FBC">
              <w:rPr>
                <w:rFonts w:eastAsia="Malgun Gothic"/>
              </w:rPr>
              <w:t>IMD3</w:t>
            </w:r>
          </w:p>
        </w:tc>
      </w:tr>
      <w:tr w:rsidR="00917AB4" w:rsidRPr="00AC4FBC" w14:paraId="7A8BE046" w14:textId="77777777" w:rsidTr="00BB00C2">
        <w:trPr>
          <w:trHeight w:val="54"/>
          <w:jc w:val="center"/>
        </w:trPr>
        <w:tc>
          <w:tcPr>
            <w:tcW w:w="1928" w:type="dxa"/>
            <w:vMerge w:val="restart"/>
            <w:shd w:val="clear" w:color="auto" w:fill="auto"/>
            <w:vAlign w:val="center"/>
          </w:tcPr>
          <w:p w14:paraId="13F0EFB1" w14:textId="77777777" w:rsidR="00917AB4" w:rsidRPr="00AC4FBC" w:rsidRDefault="00917AB4" w:rsidP="00917AB4">
            <w:pPr>
              <w:pStyle w:val="TAC"/>
            </w:pPr>
            <w:r w:rsidRPr="00AC4FBC">
              <w:t>DC_3A_n78A-n79A</w:t>
            </w:r>
          </w:p>
        </w:tc>
        <w:tc>
          <w:tcPr>
            <w:tcW w:w="1146" w:type="dxa"/>
            <w:shd w:val="clear" w:color="auto" w:fill="auto"/>
            <w:vAlign w:val="center"/>
          </w:tcPr>
          <w:p w14:paraId="1D2822A8" w14:textId="77777777" w:rsidR="00917AB4" w:rsidRPr="00AC4FBC" w:rsidRDefault="00917AB4" w:rsidP="00917AB4">
            <w:pPr>
              <w:pStyle w:val="TAC"/>
            </w:pPr>
            <w:r w:rsidRPr="00AC4FBC">
              <w:t>3</w:t>
            </w:r>
          </w:p>
        </w:tc>
        <w:tc>
          <w:tcPr>
            <w:tcW w:w="1481" w:type="dxa"/>
            <w:shd w:val="clear" w:color="auto" w:fill="auto"/>
            <w:noWrap/>
            <w:vAlign w:val="center"/>
          </w:tcPr>
          <w:p w14:paraId="27C65A34" w14:textId="77777777" w:rsidR="00917AB4" w:rsidRPr="00AC4FBC" w:rsidRDefault="00917AB4" w:rsidP="00917AB4">
            <w:pPr>
              <w:pStyle w:val="TAC"/>
            </w:pPr>
            <w:r w:rsidRPr="00AC4FBC">
              <w:t>1770</w:t>
            </w:r>
          </w:p>
        </w:tc>
        <w:tc>
          <w:tcPr>
            <w:tcW w:w="779" w:type="dxa"/>
            <w:shd w:val="clear" w:color="auto" w:fill="auto"/>
            <w:noWrap/>
            <w:vAlign w:val="center"/>
          </w:tcPr>
          <w:p w14:paraId="7F7F4831" w14:textId="77777777" w:rsidR="00917AB4" w:rsidRPr="00AC4FBC" w:rsidRDefault="00917AB4" w:rsidP="00917AB4">
            <w:pPr>
              <w:pStyle w:val="TAC"/>
            </w:pPr>
            <w:r w:rsidRPr="00AC4FBC">
              <w:t>5</w:t>
            </w:r>
          </w:p>
        </w:tc>
        <w:tc>
          <w:tcPr>
            <w:tcW w:w="721" w:type="dxa"/>
            <w:shd w:val="clear" w:color="auto" w:fill="auto"/>
            <w:noWrap/>
            <w:vAlign w:val="center"/>
          </w:tcPr>
          <w:p w14:paraId="51016EB2" w14:textId="77777777" w:rsidR="00917AB4" w:rsidRPr="00AC4FBC" w:rsidRDefault="00917AB4" w:rsidP="00917AB4">
            <w:pPr>
              <w:pStyle w:val="TAC"/>
            </w:pPr>
            <w:r w:rsidRPr="00AC4FBC">
              <w:t>25</w:t>
            </w:r>
          </w:p>
        </w:tc>
        <w:tc>
          <w:tcPr>
            <w:tcW w:w="1314" w:type="dxa"/>
            <w:shd w:val="clear" w:color="auto" w:fill="auto"/>
            <w:noWrap/>
            <w:vAlign w:val="center"/>
          </w:tcPr>
          <w:p w14:paraId="3F0075E9" w14:textId="77777777" w:rsidR="00917AB4" w:rsidRPr="00AC4FBC" w:rsidRDefault="00917AB4" w:rsidP="00917AB4">
            <w:pPr>
              <w:pStyle w:val="TAC"/>
            </w:pPr>
            <w:r w:rsidRPr="00AC4FBC">
              <w:t>1865</w:t>
            </w:r>
          </w:p>
        </w:tc>
        <w:tc>
          <w:tcPr>
            <w:tcW w:w="667" w:type="dxa"/>
            <w:shd w:val="clear" w:color="auto" w:fill="auto"/>
            <w:vAlign w:val="center"/>
          </w:tcPr>
          <w:p w14:paraId="0FB83DEB" w14:textId="77777777" w:rsidR="00917AB4" w:rsidRPr="00AC4FBC" w:rsidRDefault="00917AB4" w:rsidP="00917AB4">
            <w:pPr>
              <w:pStyle w:val="TAC"/>
            </w:pPr>
            <w:r w:rsidRPr="00AC4FBC">
              <w:t>N/A</w:t>
            </w:r>
          </w:p>
        </w:tc>
        <w:tc>
          <w:tcPr>
            <w:tcW w:w="1328" w:type="dxa"/>
            <w:shd w:val="clear" w:color="auto" w:fill="auto"/>
            <w:vAlign w:val="center"/>
          </w:tcPr>
          <w:p w14:paraId="2A2C24C8" w14:textId="77777777" w:rsidR="00917AB4" w:rsidRPr="00AC4FBC" w:rsidRDefault="00917AB4" w:rsidP="00917AB4">
            <w:pPr>
              <w:pStyle w:val="TAC"/>
            </w:pPr>
            <w:r w:rsidRPr="00AC4FBC">
              <w:rPr>
                <w:rFonts w:eastAsia="Malgun Gothic"/>
              </w:rPr>
              <w:t>N/A</w:t>
            </w:r>
          </w:p>
        </w:tc>
      </w:tr>
      <w:tr w:rsidR="00917AB4" w:rsidRPr="00AC4FBC" w14:paraId="4F82765D" w14:textId="77777777" w:rsidTr="00BB00C2">
        <w:trPr>
          <w:trHeight w:val="54"/>
          <w:jc w:val="center"/>
        </w:trPr>
        <w:tc>
          <w:tcPr>
            <w:tcW w:w="1928" w:type="dxa"/>
            <w:vMerge/>
            <w:shd w:val="clear" w:color="auto" w:fill="auto"/>
            <w:vAlign w:val="center"/>
          </w:tcPr>
          <w:p w14:paraId="6327D28A" w14:textId="77777777" w:rsidR="00917AB4" w:rsidRPr="00AC4FBC" w:rsidRDefault="00917AB4" w:rsidP="00917AB4">
            <w:pPr>
              <w:pStyle w:val="TAC"/>
            </w:pPr>
          </w:p>
        </w:tc>
        <w:tc>
          <w:tcPr>
            <w:tcW w:w="1146" w:type="dxa"/>
            <w:shd w:val="clear" w:color="auto" w:fill="auto"/>
            <w:vAlign w:val="center"/>
          </w:tcPr>
          <w:p w14:paraId="09C4F4BE" w14:textId="77777777" w:rsidR="00917AB4" w:rsidRPr="00AC4FBC" w:rsidRDefault="00917AB4" w:rsidP="00917AB4">
            <w:pPr>
              <w:pStyle w:val="TAC"/>
            </w:pPr>
            <w:r w:rsidRPr="00AC4FBC">
              <w:t>n78</w:t>
            </w:r>
          </w:p>
        </w:tc>
        <w:tc>
          <w:tcPr>
            <w:tcW w:w="1481" w:type="dxa"/>
            <w:shd w:val="clear" w:color="auto" w:fill="auto"/>
            <w:noWrap/>
            <w:vAlign w:val="center"/>
          </w:tcPr>
          <w:p w14:paraId="63EDD31F" w14:textId="77777777" w:rsidR="00917AB4" w:rsidRPr="00AC4FBC" w:rsidRDefault="00917AB4" w:rsidP="00917AB4">
            <w:pPr>
              <w:pStyle w:val="TAC"/>
            </w:pPr>
            <w:r w:rsidRPr="00AC4FBC">
              <w:t>3340</w:t>
            </w:r>
          </w:p>
        </w:tc>
        <w:tc>
          <w:tcPr>
            <w:tcW w:w="779" w:type="dxa"/>
            <w:shd w:val="clear" w:color="auto" w:fill="auto"/>
            <w:noWrap/>
            <w:vAlign w:val="center"/>
          </w:tcPr>
          <w:p w14:paraId="35C92BA5" w14:textId="77777777" w:rsidR="00917AB4" w:rsidRPr="00AC4FBC" w:rsidRDefault="00917AB4" w:rsidP="00917AB4">
            <w:pPr>
              <w:pStyle w:val="TAC"/>
            </w:pPr>
            <w:r w:rsidRPr="00AC4FBC">
              <w:t>10</w:t>
            </w:r>
          </w:p>
        </w:tc>
        <w:tc>
          <w:tcPr>
            <w:tcW w:w="721" w:type="dxa"/>
            <w:shd w:val="clear" w:color="auto" w:fill="auto"/>
            <w:noWrap/>
            <w:vAlign w:val="center"/>
          </w:tcPr>
          <w:p w14:paraId="019C3B8D" w14:textId="77777777" w:rsidR="00917AB4" w:rsidRPr="00AC4FBC" w:rsidRDefault="00917AB4" w:rsidP="00917AB4">
            <w:pPr>
              <w:pStyle w:val="TAC"/>
            </w:pPr>
            <w:r w:rsidRPr="00AC4FBC">
              <w:t>50</w:t>
            </w:r>
          </w:p>
        </w:tc>
        <w:tc>
          <w:tcPr>
            <w:tcW w:w="1314" w:type="dxa"/>
            <w:shd w:val="clear" w:color="auto" w:fill="auto"/>
            <w:noWrap/>
            <w:vAlign w:val="center"/>
          </w:tcPr>
          <w:p w14:paraId="61A54532" w14:textId="77777777" w:rsidR="00917AB4" w:rsidRPr="00AC4FBC" w:rsidRDefault="00917AB4" w:rsidP="00917AB4">
            <w:pPr>
              <w:pStyle w:val="TAC"/>
            </w:pPr>
            <w:r w:rsidRPr="00AC4FBC">
              <w:t>3340</w:t>
            </w:r>
          </w:p>
        </w:tc>
        <w:tc>
          <w:tcPr>
            <w:tcW w:w="667" w:type="dxa"/>
            <w:shd w:val="clear" w:color="auto" w:fill="auto"/>
            <w:vAlign w:val="center"/>
          </w:tcPr>
          <w:p w14:paraId="1C5C791E" w14:textId="77777777" w:rsidR="00917AB4" w:rsidRPr="00AC4FBC" w:rsidRDefault="00917AB4" w:rsidP="00917AB4">
            <w:pPr>
              <w:pStyle w:val="TAC"/>
            </w:pPr>
            <w:r w:rsidRPr="00AC4FBC">
              <w:t>N/A</w:t>
            </w:r>
          </w:p>
        </w:tc>
        <w:tc>
          <w:tcPr>
            <w:tcW w:w="1328" w:type="dxa"/>
            <w:shd w:val="clear" w:color="auto" w:fill="auto"/>
            <w:vAlign w:val="center"/>
          </w:tcPr>
          <w:p w14:paraId="229F2CB2" w14:textId="77777777" w:rsidR="00917AB4" w:rsidRPr="00AC4FBC" w:rsidRDefault="00917AB4" w:rsidP="00917AB4">
            <w:pPr>
              <w:pStyle w:val="TAC"/>
            </w:pPr>
            <w:r w:rsidRPr="00AC4FBC">
              <w:rPr>
                <w:rFonts w:eastAsia="Malgun Gothic"/>
              </w:rPr>
              <w:t>N/A</w:t>
            </w:r>
          </w:p>
        </w:tc>
      </w:tr>
      <w:tr w:rsidR="00917AB4" w:rsidRPr="00AC4FBC" w14:paraId="40F93D15" w14:textId="77777777" w:rsidTr="00BB00C2">
        <w:trPr>
          <w:trHeight w:val="54"/>
          <w:jc w:val="center"/>
        </w:trPr>
        <w:tc>
          <w:tcPr>
            <w:tcW w:w="1928" w:type="dxa"/>
            <w:vMerge/>
            <w:shd w:val="clear" w:color="auto" w:fill="auto"/>
            <w:vAlign w:val="center"/>
          </w:tcPr>
          <w:p w14:paraId="5B03B57C" w14:textId="77777777" w:rsidR="00917AB4" w:rsidRPr="00AC4FBC" w:rsidRDefault="00917AB4" w:rsidP="00917AB4">
            <w:pPr>
              <w:pStyle w:val="TAC"/>
            </w:pPr>
          </w:p>
        </w:tc>
        <w:tc>
          <w:tcPr>
            <w:tcW w:w="1146" w:type="dxa"/>
            <w:shd w:val="clear" w:color="auto" w:fill="auto"/>
            <w:vAlign w:val="center"/>
          </w:tcPr>
          <w:p w14:paraId="38563EDF" w14:textId="77777777" w:rsidR="00917AB4" w:rsidRPr="00AC4FBC" w:rsidRDefault="00917AB4" w:rsidP="00917AB4">
            <w:pPr>
              <w:pStyle w:val="TAC"/>
            </w:pPr>
            <w:r w:rsidRPr="00AC4FBC">
              <w:t>n79</w:t>
            </w:r>
          </w:p>
        </w:tc>
        <w:tc>
          <w:tcPr>
            <w:tcW w:w="1481" w:type="dxa"/>
            <w:shd w:val="clear" w:color="auto" w:fill="auto"/>
            <w:noWrap/>
            <w:vAlign w:val="center"/>
          </w:tcPr>
          <w:p w14:paraId="5FB6CF45" w14:textId="77777777" w:rsidR="00917AB4" w:rsidRPr="00AC4FBC" w:rsidRDefault="00917AB4" w:rsidP="00917AB4">
            <w:pPr>
              <w:pStyle w:val="TAC"/>
            </w:pPr>
            <w:r w:rsidRPr="00AC4FBC">
              <w:t>4910</w:t>
            </w:r>
          </w:p>
        </w:tc>
        <w:tc>
          <w:tcPr>
            <w:tcW w:w="779" w:type="dxa"/>
            <w:shd w:val="clear" w:color="auto" w:fill="auto"/>
            <w:noWrap/>
            <w:vAlign w:val="center"/>
          </w:tcPr>
          <w:p w14:paraId="033A773E" w14:textId="77777777" w:rsidR="00917AB4" w:rsidRPr="00AC4FBC" w:rsidRDefault="00917AB4" w:rsidP="00917AB4">
            <w:pPr>
              <w:pStyle w:val="TAC"/>
            </w:pPr>
            <w:r w:rsidRPr="00AC4FBC">
              <w:t>40</w:t>
            </w:r>
          </w:p>
        </w:tc>
        <w:tc>
          <w:tcPr>
            <w:tcW w:w="721" w:type="dxa"/>
            <w:shd w:val="clear" w:color="auto" w:fill="auto"/>
            <w:noWrap/>
            <w:vAlign w:val="center"/>
          </w:tcPr>
          <w:p w14:paraId="74FD2B96" w14:textId="77777777" w:rsidR="00917AB4" w:rsidRPr="00AC4FBC" w:rsidRDefault="00917AB4" w:rsidP="00917AB4">
            <w:pPr>
              <w:pStyle w:val="TAC"/>
            </w:pPr>
            <w:r w:rsidRPr="00AC4FBC">
              <w:t>216</w:t>
            </w:r>
          </w:p>
        </w:tc>
        <w:tc>
          <w:tcPr>
            <w:tcW w:w="1314" w:type="dxa"/>
            <w:shd w:val="clear" w:color="auto" w:fill="auto"/>
            <w:noWrap/>
            <w:vAlign w:val="center"/>
          </w:tcPr>
          <w:p w14:paraId="2F7DFDD3" w14:textId="77777777" w:rsidR="00917AB4" w:rsidRPr="00AC4FBC" w:rsidRDefault="00917AB4" w:rsidP="00917AB4">
            <w:pPr>
              <w:pStyle w:val="TAC"/>
            </w:pPr>
            <w:r w:rsidRPr="00AC4FBC">
              <w:t>4910</w:t>
            </w:r>
          </w:p>
        </w:tc>
        <w:tc>
          <w:tcPr>
            <w:tcW w:w="667" w:type="dxa"/>
            <w:shd w:val="clear" w:color="auto" w:fill="auto"/>
            <w:vAlign w:val="center"/>
          </w:tcPr>
          <w:p w14:paraId="0F7F5A74" w14:textId="77777777" w:rsidR="00917AB4" w:rsidRPr="00AC4FBC" w:rsidRDefault="00917AB4" w:rsidP="00917AB4">
            <w:pPr>
              <w:pStyle w:val="TAC"/>
            </w:pPr>
            <w:r w:rsidRPr="00AC4FBC">
              <w:t>16.3</w:t>
            </w:r>
          </w:p>
        </w:tc>
        <w:tc>
          <w:tcPr>
            <w:tcW w:w="1328" w:type="dxa"/>
            <w:shd w:val="clear" w:color="auto" w:fill="auto"/>
            <w:vAlign w:val="center"/>
          </w:tcPr>
          <w:p w14:paraId="23BDBC9B" w14:textId="77777777" w:rsidR="00917AB4" w:rsidRPr="00AC4FBC" w:rsidRDefault="00917AB4" w:rsidP="00917AB4">
            <w:pPr>
              <w:pStyle w:val="TAC"/>
            </w:pPr>
            <w:r w:rsidRPr="00AC4FBC">
              <w:rPr>
                <w:rFonts w:eastAsia="Malgun Gothic"/>
              </w:rPr>
              <w:t>IMD3</w:t>
            </w:r>
          </w:p>
        </w:tc>
      </w:tr>
      <w:tr w:rsidR="00917AB4" w:rsidRPr="00AC4FBC" w14:paraId="25E9E01D" w14:textId="77777777" w:rsidTr="00BB00C2">
        <w:trPr>
          <w:trHeight w:val="54"/>
          <w:jc w:val="center"/>
        </w:trPr>
        <w:tc>
          <w:tcPr>
            <w:tcW w:w="1928" w:type="dxa"/>
            <w:vMerge/>
            <w:shd w:val="clear" w:color="auto" w:fill="auto"/>
            <w:vAlign w:val="center"/>
          </w:tcPr>
          <w:p w14:paraId="34A92001" w14:textId="77777777" w:rsidR="00917AB4" w:rsidRPr="00AC4FBC" w:rsidRDefault="00917AB4" w:rsidP="00917AB4">
            <w:pPr>
              <w:pStyle w:val="TAC"/>
            </w:pPr>
          </w:p>
        </w:tc>
        <w:tc>
          <w:tcPr>
            <w:tcW w:w="1146" w:type="dxa"/>
            <w:shd w:val="clear" w:color="auto" w:fill="auto"/>
            <w:vAlign w:val="center"/>
          </w:tcPr>
          <w:p w14:paraId="573D83E1" w14:textId="77777777" w:rsidR="00917AB4" w:rsidRPr="00AC4FBC" w:rsidRDefault="00917AB4" w:rsidP="00917AB4">
            <w:pPr>
              <w:pStyle w:val="TAC"/>
            </w:pPr>
            <w:r w:rsidRPr="00AC4FBC">
              <w:t>3</w:t>
            </w:r>
          </w:p>
        </w:tc>
        <w:tc>
          <w:tcPr>
            <w:tcW w:w="1481" w:type="dxa"/>
            <w:shd w:val="clear" w:color="auto" w:fill="auto"/>
            <w:noWrap/>
            <w:vAlign w:val="center"/>
          </w:tcPr>
          <w:p w14:paraId="6DF92D72" w14:textId="77777777" w:rsidR="00917AB4" w:rsidRPr="00AC4FBC" w:rsidRDefault="00917AB4" w:rsidP="00917AB4">
            <w:pPr>
              <w:pStyle w:val="TAC"/>
            </w:pPr>
            <w:r w:rsidRPr="00AC4FBC">
              <w:t>1770</w:t>
            </w:r>
          </w:p>
        </w:tc>
        <w:tc>
          <w:tcPr>
            <w:tcW w:w="779" w:type="dxa"/>
            <w:shd w:val="clear" w:color="auto" w:fill="auto"/>
            <w:noWrap/>
            <w:vAlign w:val="center"/>
          </w:tcPr>
          <w:p w14:paraId="0B515F09" w14:textId="77777777" w:rsidR="00917AB4" w:rsidRPr="00AC4FBC" w:rsidRDefault="00917AB4" w:rsidP="00917AB4">
            <w:pPr>
              <w:pStyle w:val="TAC"/>
            </w:pPr>
            <w:r w:rsidRPr="00AC4FBC">
              <w:t>5</w:t>
            </w:r>
          </w:p>
        </w:tc>
        <w:tc>
          <w:tcPr>
            <w:tcW w:w="721" w:type="dxa"/>
            <w:shd w:val="clear" w:color="auto" w:fill="auto"/>
            <w:noWrap/>
            <w:vAlign w:val="center"/>
          </w:tcPr>
          <w:p w14:paraId="4BB7900B" w14:textId="77777777" w:rsidR="00917AB4" w:rsidRPr="00AC4FBC" w:rsidRDefault="00917AB4" w:rsidP="00917AB4">
            <w:pPr>
              <w:pStyle w:val="TAC"/>
            </w:pPr>
            <w:r w:rsidRPr="00AC4FBC">
              <w:t>25</w:t>
            </w:r>
          </w:p>
        </w:tc>
        <w:tc>
          <w:tcPr>
            <w:tcW w:w="1314" w:type="dxa"/>
            <w:shd w:val="clear" w:color="auto" w:fill="auto"/>
            <w:noWrap/>
            <w:vAlign w:val="center"/>
          </w:tcPr>
          <w:p w14:paraId="5C1DE38A" w14:textId="77777777" w:rsidR="00917AB4" w:rsidRPr="00AC4FBC" w:rsidRDefault="00917AB4" w:rsidP="00917AB4">
            <w:pPr>
              <w:pStyle w:val="TAC"/>
            </w:pPr>
            <w:r w:rsidRPr="00AC4FBC">
              <w:t>1865</w:t>
            </w:r>
          </w:p>
        </w:tc>
        <w:tc>
          <w:tcPr>
            <w:tcW w:w="667" w:type="dxa"/>
            <w:shd w:val="clear" w:color="auto" w:fill="auto"/>
            <w:vAlign w:val="center"/>
          </w:tcPr>
          <w:p w14:paraId="01AF1468" w14:textId="77777777" w:rsidR="00917AB4" w:rsidRPr="00AC4FBC" w:rsidRDefault="00917AB4" w:rsidP="00917AB4">
            <w:pPr>
              <w:pStyle w:val="TAC"/>
            </w:pPr>
            <w:r w:rsidRPr="00AC4FBC">
              <w:t>N/A</w:t>
            </w:r>
          </w:p>
        </w:tc>
        <w:tc>
          <w:tcPr>
            <w:tcW w:w="1328" w:type="dxa"/>
            <w:shd w:val="clear" w:color="auto" w:fill="auto"/>
            <w:vAlign w:val="center"/>
          </w:tcPr>
          <w:p w14:paraId="34AE8325" w14:textId="77777777" w:rsidR="00917AB4" w:rsidRPr="00AC4FBC" w:rsidRDefault="00917AB4" w:rsidP="00917AB4">
            <w:pPr>
              <w:pStyle w:val="TAC"/>
            </w:pPr>
            <w:r w:rsidRPr="00AC4FBC">
              <w:rPr>
                <w:rFonts w:eastAsia="Malgun Gothic"/>
              </w:rPr>
              <w:t>N/A</w:t>
            </w:r>
          </w:p>
        </w:tc>
      </w:tr>
      <w:tr w:rsidR="00917AB4" w:rsidRPr="00AC4FBC" w14:paraId="40D764E2" w14:textId="77777777" w:rsidTr="00BB00C2">
        <w:trPr>
          <w:trHeight w:val="54"/>
          <w:jc w:val="center"/>
        </w:trPr>
        <w:tc>
          <w:tcPr>
            <w:tcW w:w="1928" w:type="dxa"/>
            <w:vMerge/>
            <w:shd w:val="clear" w:color="auto" w:fill="auto"/>
            <w:vAlign w:val="center"/>
          </w:tcPr>
          <w:p w14:paraId="18476F76" w14:textId="77777777" w:rsidR="00917AB4" w:rsidRPr="00AC4FBC" w:rsidRDefault="00917AB4" w:rsidP="00917AB4">
            <w:pPr>
              <w:pStyle w:val="TAC"/>
            </w:pPr>
          </w:p>
        </w:tc>
        <w:tc>
          <w:tcPr>
            <w:tcW w:w="1146" w:type="dxa"/>
            <w:shd w:val="clear" w:color="auto" w:fill="auto"/>
            <w:vAlign w:val="center"/>
          </w:tcPr>
          <w:p w14:paraId="078BBAD1" w14:textId="77777777" w:rsidR="00917AB4" w:rsidRPr="00AC4FBC" w:rsidRDefault="00917AB4" w:rsidP="00917AB4">
            <w:pPr>
              <w:pStyle w:val="TAC"/>
            </w:pPr>
            <w:r w:rsidRPr="00AC4FBC">
              <w:t>n79</w:t>
            </w:r>
          </w:p>
        </w:tc>
        <w:tc>
          <w:tcPr>
            <w:tcW w:w="1481" w:type="dxa"/>
            <w:shd w:val="clear" w:color="auto" w:fill="auto"/>
            <w:noWrap/>
            <w:vAlign w:val="center"/>
          </w:tcPr>
          <w:p w14:paraId="168A9934" w14:textId="77777777" w:rsidR="00917AB4" w:rsidRPr="00AC4FBC" w:rsidRDefault="00917AB4" w:rsidP="00917AB4">
            <w:pPr>
              <w:pStyle w:val="TAC"/>
            </w:pPr>
            <w:r w:rsidRPr="00AC4FBC">
              <w:t>4510</w:t>
            </w:r>
          </w:p>
        </w:tc>
        <w:tc>
          <w:tcPr>
            <w:tcW w:w="779" w:type="dxa"/>
            <w:shd w:val="clear" w:color="auto" w:fill="auto"/>
            <w:noWrap/>
            <w:vAlign w:val="center"/>
          </w:tcPr>
          <w:p w14:paraId="5E2418FC" w14:textId="77777777" w:rsidR="00917AB4" w:rsidRPr="00AC4FBC" w:rsidRDefault="00917AB4" w:rsidP="00917AB4">
            <w:pPr>
              <w:pStyle w:val="TAC"/>
            </w:pPr>
            <w:r w:rsidRPr="00AC4FBC">
              <w:t>40</w:t>
            </w:r>
          </w:p>
        </w:tc>
        <w:tc>
          <w:tcPr>
            <w:tcW w:w="721" w:type="dxa"/>
            <w:shd w:val="clear" w:color="auto" w:fill="auto"/>
            <w:noWrap/>
            <w:vAlign w:val="center"/>
          </w:tcPr>
          <w:p w14:paraId="29DF651F" w14:textId="77777777" w:rsidR="00917AB4" w:rsidRPr="00AC4FBC" w:rsidRDefault="00917AB4" w:rsidP="00917AB4">
            <w:pPr>
              <w:pStyle w:val="TAC"/>
            </w:pPr>
            <w:r w:rsidRPr="00AC4FBC">
              <w:t>216</w:t>
            </w:r>
          </w:p>
        </w:tc>
        <w:tc>
          <w:tcPr>
            <w:tcW w:w="1314" w:type="dxa"/>
            <w:shd w:val="clear" w:color="auto" w:fill="auto"/>
            <w:noWrap/>
            <w:vAlign w:val="center"/>
          </w:tcPr>
          <w:p w14:paraId="7A372D7A" w14:textId="77777777" w:rsidR="00917AB4" w:rsidRPr="00AC4FBC" w:rsidRDefault="00917AB4" w:rsidP="00917AB4">
            <w:pPr>
              <w:pStyle w:val="TAC"/>
            </w:pPr>
            <w:r w:rsidRPr="00AC4FBC">
              <w:t>4510</w:t>
            </w:r>
          </w:p>
        </w:tc>
        <w:tc>
          <w:tcPr>
            <w:tcW w:w="667" w:type="dxa"/>
            <w:shd w:val="clear" w:color="auto" w:fill="auto"/>
            <w:vAlign w:val="center"/>
          </w:tcPr>
          <w:p w14:paraId="31D88BA5" w14:textId="77777777" w:rsidR="00917AB4" w:rsidRPr="00AC4FBC" w:rsidRDefault="00917AB4" w:rsidP="00917AB4">
            <w:pPr>
              <w:pStyle w:val="TAC"/>
            </w:pPr>
            <w:r w:rsidRPr="00AC4FBC">
              <w:t>N/A</w:t>
            </w:r>
          </w:p>
        </w:tc>
        <w:tc>
          <w:tcPr>
            <w:tcW w:w="1328" w:type="dxa"/>
            <w:shd w:val="clear" w:color="auto" w:fill="auto"/>
            <w:vAlign w:val="center"/>
          </w:tcPr>
          <w:p w14:paraId="5B720930" w14:textId="77777777" w:rsidR="00917AB4" w:rsidRPr="00AC4FBC" w:rsidRDefault="00917AB4" w:rsidP="00917AB4">
            <w:pPr>
              <w:pStyle w:val="TAC"/>
            </w:pPr>
            <w:r w:rsidRPr="00AC4FBC">
              <w:rPr>
                <w:rFonts w:eastAsia="Malgun Gothic"/>
              </w:rPr>
              <w:t>N/A</w:t>
            </w:r>
          </w:p>
        </w:tc>
      </w:tr>
      <w:tr w:rsidR="00917AB4" w:rsidRPr="00AC4FBC" w14:paraId="73BA98FC" w14:textId="77777777" w:rsidTr="00BB00C2">
        <w:trPr>
          <w:trHeight w:val="54"/>
          <w:jc w:val="center"/>
        </w:trPr>
        <w:tc>
          <w:tcPr>
            <w:tcW w:w="1928" w:type="dxa"/>
            <w:vMerge/>
            <w:shd w:val="clear" w:color="auto" w:fill="auto"/>
            <w:vAlign w:val="center"/>
          </w:tcPr>
          <w:p w14:paraId="224601E7" w14:textId="77777777" w:rsidR="00917AB4" w:rsidRPr="00AC4FBC" w:rsidRDefault="00917AB4" w:rsidP="00917AB4">
            <w:pPr>
              <w:pStyle w:val="TAC"/>
            </w:pPr>
          </w:p>
        </w:tc>
        <w:tc>
          <w:tcPr>
            <w:tcW w:w="1146" w:type="dxa"/>
            <w:shd w:val="clear" w:color="auto" w:fill="auto"/>
            <w:vAlign w:val="center"/>
          </w:tcPr>
          <w:p w14:paraId="72C3BF8D" w14:textId="77777777" w:rsidR="00917AB4" w:rsidRPr="00AC4FBC" w:rsidRDefault="00917AB4" w:rsidP="00917AB4">
            <w:pPr>
              <w:pStyle w:val="TAC"/>
            </w:pPr>
            <w:r w:rsidRPr="00AC4FBC">
              <w:t>n78</w:t>
            </w:r>
          </w:p>
        </w:tc>
        <w:tc>
          <w:tcPr>
            <w:tcW w:w="1481" w:type="dxa"/>
            <w:shd w:val="clear" w:color="auto" w:fill="auto"/>
            <w:noWrap/>
            <w:vAlign w:val="center"/>
          </w:tcPr>
          <w:p w14:paraId="5A986CBF" w14:textId="77777777" w:rsidR="00917AB4" w:rsidRPr="00AC4FBC" w:rsidRDefault="00917AB4" w:rsidP="00917AB4">
            <w:pPr>
              <w:pStyle w:val="TAC"/>
            </w:pPr>
            <w:r w:rsidRPr="00AC4FBC">
              <w:t>3710</w:t>
            </w:r>
          </w:p>
        </w:tc>
        <w:tc>
          <w:tcPr>
            <w:tcW w:w="779" w:type="dxa"/>
            <w:shd w:val="clear" w:color="auto" w:fill="auto"/>
            <w:noWrap/>
            <w:vAlign w:val="center"/>
          </w:tcPr>
          <w:p w14:paraId="2490C437" w14:textId="77777777" w:rsidR="00917AB4" w:rsidRPr="00AC4FBC" w:rsidRDefault="00917AB4" w:rsidP="00917AB4">
            <w:pPr>
              <w:pStyle w:val="TAC"/>
            </w:pPr>
            <w:r w:rsidRPr="00AC4FBC">
              <w:t>10</w:t>
            </w:r>
          </w:p>
        </w:tc>
        <w:tc>
          <w:tcPr>
            <w:tcW w:w="721" w:type="dxa"/>
            <w:shd w:val="clear" w:color="auto" w:fill="auto"/>
            <w:noWrap/>
            <w:vAlign w:val="center"/>
          </w:tcPr>
          <w:p w14:paraId="60C429E0" w14:textId="77777777" w:rsidR="00917AB4" w:rsidRPr="00AC4FBC" w:rsidRDefault="00917AB4" w:rsidP="00917AB4">
            <w:pPr>
              <w:pStyle w:val="TAC"/>
            </w:pPr>
            <w:r w:rsidRPr="00AC4FBC">
              <w:t>50</w:t>
            </w:r>
          </w:p>
        </w:tc>
        <w:tc>
          <w:tcPr>
            <w:tcW w:w="1314" w:type="dxa"/>
            <w:shd w:val="clear" w:color="auto" w:fill="auto"/>
            <w:noWrap/>
            <w:vAlign w:val="center"/>
          </w:tcPr>
          <w:p w14:paraId="6087638B" w14:textId="77777777" w:rsidR="00917AB4" w:rsidRPr="00AC4FBC" w:rsidRDefault="00917AB4" w:rsidP="00917AB4">
            <w:pPr>
              <w:pStyle w:val="TAC"/>
            </w:pPr>
            <w:r w:rsidRPr="00AC4FBC">
              <w:t>3710</w:t>
            </w:r>
          </w:p>
        </w:tc>
        <w:tc>
          <w:tcPr>
            <w:tcW w:w="667" w:type="dxa"/>
            <w:shd w:val="clear" w:color="auto" w:fill="auto"/>
            <w:vAlign w:val="center"/>
          </w:tcPr>
          <w:p w14:paraId="4502BE49" w14:textId="77777777" w:rsidR="00917AB4" w:rsidRPr="00AC4FBC" w:rsidRDefault="00917AB4" w:rsidP="00917AB4">
            <w:pPr>
              <w:pStyle w:val="TAC"/>
            </w:pPr>
            <w:r w:rsidRPr="00AC4FBC">
              <w:t>4.2</w:t>
            </w:r>
          </w:p>
        </w:tc>
        <w:tc>
          <w:tcPr>
            <w:tcW w:w="1328" w:type="dxa"/>
            <w:shd w:val="clear" w:color="auto" w:fill="auto"/>
            <w:vAlign w:val="center"/>
          </w:tcPr>
          <w:p w14:paraId="154ADADA" w14:textId="77777777" w:rsidR="00917AB4" w:rsidRPr="00AC4FBC" w:rsidRDefault="00917AB4" w:rsidP="00917AB4">
            <w:pPr>
              <w:pStyle w:val="TAC"/>
            </w:pPr>
            <w:r w:rsidRPr="00AC4FBC">
              <w:rPr>
                <w:rFonts w:eastAsia="Malgun Gothic"/>
              </w:rPr>
              <w:t>IMD5</w:t>
            </w:r>
          </w:p>
        </w:tc>
      </w:tr>
      <w:tr w:rsidR="00917AB4" w:rsidRPr="00AC4FBC" w14:paraId="4024D83F" w14:textId="77777777" w:rsidTr="00BB00C2">
        <w:trPr>
          <w:trHeight w:val="54"/>
          <w:jc w:val="center"/>
        </w:trPr>
        <w:tc>
          <w:tcPr>
            <w:tcW w:w="1928" w:type="dxa"/>
            <w:vMerge w:val="restart"/>
            <w:shd w:val="clear" w:color="auto" w:fill="auto"/>
            <w:vAlign w:val="center"/>
          </w:tcPr>
          <w:p w14:paraId="588BF9CD" w14:textId="77777777" w:rsidR="00917AB4" w:rsidRPr="00AC4FBC" w:rsidRDefault="00917AB4" w:rsidP="00917AB4">
            <w:pPr>
              <w:pStyle w:val="TAC"/>
            </w:pPr>
            <w:r w:rsidRPr="00AC4FBC">
              <w:rPr>
                <w:rFonts w:eastAsia="MS Mincho"/>
              </w:rPr>
              <w:t>DC_3A-SUL_n78A-n82A</w:t>
            </w:r>
          </w:p>
        </w:tc>
        <w:tc>
          <w:tcPr>
            <w:tcW w:w="1146" w:type="dxa"/>
            <w:shd w:val="clear" w:color="auto" w:fill="auto"/>
            <w:vAlign w:val="center"/>
          </w:tcPr>
          <w:p w14:paraId="0CFB09DD" w14:textId="77777777" w:rsidR="00917AB4" w:rsidRPr="00AC4FBC" w:rsidRDefault="00917AB4" w:rsidP="00917AB4">
            <w:pPr>
              <w:pStyle w:val="TAC"/>
            </w:pPr>
            <w:r w:rsidRPr="00AC4FBC">
              <w:t>3</w:t>
            </w:r>
          </w:p>
        </w:tc>
        <w:tc>
          <w:tcPr>
            <w:tcW w:w="1481" w:type="dxa"/>
            <w:shd w:val="clear" w:color="auto" w:fill="auto"/>
            <w:noWrap/>
            <w:vAlign w:val="center"/>
          </w:tcPr>
          <w:p w14:paraId="15B61557" w14:textId="77777777" w:rsidR="00917AB4" w:rsidRPr="00AC4FBC" w:rsidRDefault="00917AB4" w:rsidP="00917AB4">
            <w:pPr>
              <w:pStyle w:val="TAC"/>
            </w:pPr>
            <w:r w:rsidRPr="00AC4FBC">
              <w:t>1775</w:t>
            </w:r>
          </w:p>
        </w:tc>
        <w:tc>
          <w:tcPr>
            <w:tcW w:w="779" w:type="dxa"/>
            <w:shd w:val="clear" w:color="auto" w:fill="auto"/>
            <w:noWrap/>
            <w:vAlign w:val="center"/>
          </w:tcPr>
          <w:p w14:paraId="055D6AF9" w14:textId="77777777" w:rsidR="00917AB4" w:rsidRPr="00AC4FBC" w:rsidRDefault="00917AB4" w:rsidP="00917AB4">
            <w:pPr>
              <w:pStyle w:val="TAC"/>
            </w:pPr>
            <w:r w:rsidRPr="00AC4FBC">
              <w:t>5</w:t>
            </w:r>
          </w:p>
        </w:tc>
        <w:tc>
          <w:tcPr>
            <w:tcW w:w="721" w:type="dxa"/>
            <w:shd w:val="clear" w:color="auto" w:fill="auto"/>
            <w:noWrap/>
            <w:vAlign w:val="center"/>
          </w:tcPr>
          <w:p w14:paraId="6BDD870E" w14:textId="77777777" w:rsidR="00917AB4" w:rsidRPr="00AC4FBC" w:rsidRDefault="00917AB4" w:rsidP="00917AB4">
            <w:pPr>
              <w:pStyle w:val="TAC"/>
            </w:pPr>
            <w:r w:rsidRPr="00AC4FBC">
              <w:t>25</w:t>
            </w:r>
          </w:p>
        </w:tc>
        <w:tc>
          <w:tcPr>
            <w:tcW w:w="1314" w:type="dxa"/>
            <w:shd w:val="clear" w:color="auto" w:fill="auto"/>
            <w:noWrap/>
            <w:vAlign w:val="center"/>
          </w:tcPr>
          <w:p w14:paraId="2C93118F" w14:textId="77777777" w:rsidR="00917AB4" w:rsidRPr="00AC4FBC" w:rsidRDefault="00917AB4" w:rsidP="00917AB4">
            <w:pPr>
              <w:pStyle w:val="TAC"/>
            </w:pPr>
            <w:r w:rsidRPr="00AC4FBC">
              <w:t>1870</w:t>
            </w:r>
          </w:p>
        </w:tc>
        <w:tc>
          <w:tcPr>
            <w:tcW w:w="667" w:type="dxa"/>
            <w:shd w:val="clear" w:color="auto" w:fill="auto"/>
            <w:vAlign w:val="center"/>
          </w:tcPr>
          <w:p w14:paraId="21155CF7" w14:textId="77777777" w:rsidR="00917AB4" w:rsidRPr="00AC4FBC" w:rsidRDefault="00917AB4" w:rsidP="00917AB4">
            <w:pPr>
              <w:pStyle w:val="TAC"/>
            </w:pPr>
            <w:r w:rsidRPr="00AC4FBC">
              <w:t>4</w:t>
            </w:r>
          </w:p>
        </w:tc>
        <w:tc>
          <w:tcPr>
            <w:tcW w:w="1328" w:type="dxa"/>
            <w:shd w:val="clear" w:color="auto" w:fill="auto"/>
          </w:tcPr>
          <w:p w14:paraId="4B9C242E" w14:textId="77777777" w:rsidR="00917AB4" w:rsidRPr="00AC4FBC" w:rsidRDefault="00917AB4" w:rsidP="00917AB4">
            <w:pPr>
              <w:pStyle w:val="TAC"/>
            </w:pPr>
            <w:r w:rsidRPr="00AC4FBC">
              <w:t>IMD4</w:t>
            </w:r>
          </w:p>
        </w:tc>
      </w:tr>
      <w:tr w:rsidR="00917AB4" w:rsidRPr="00AC4FBC" w14:paraId="63CD6706" w14:textId="77777777" w:rsidTr="00BB00C2">
        <w:trPr>
          <w:trHeight w:val="54"/>
          <w:jc w:val="center"/>
        </w:trPr>
        <w:tc>
          <w:tcPr>
            <w:tcW w:w="1928" w:type="dxa"/>
            <w:vMerge/>
            <w:shd w:val="clear" w:color="auto" w:fill="auto"/>
            <w:vAlign w:val="center"/>
          </w:tcPr>
          <w:p w14:paraId="6088B310" w14:textId="77777777" w:rsidR="00917AB4" w:rsidRPr="00AC4FBC" w:rsidRDefault="00917AB4" w:rsidP="00917AB4">
            <w:pPr>
              <w:pStyle w:val="TAC"/>
            </w:pPr>
          </w:p>
        </w:tc>
        <w:tc>
          <w:tcPr>
            <w:tcW w:w="1146" w:type="dxa"/>
            <w:shd w:val="clear" w:color="auto" w:fill="auto"/>
            <w:vAlign w:val="center"/>
          </w:tcPr>
          <w:p w14:paraId="774A6645" w14:textId="77777777" w:rsidR="00917AB4" w:rsidRPr="00AC4FBC" w:rsidRDefault="00917AB4" w:rsidP="00917AB4">
            <w:pPr>
              <w:pStyle w:val="TAC"/>
            </w:pPr>
            <w:r w:rsidRPr="00AC4FBC">
              <w:t>n82</w:t>
            </w:r>
          </w:p>
        </w:tc>
        <w:tc>
          <w:tcPr>
            <w:tcW w:w="1481" w:type="dxa"/>
            <w:shd w:val="clear" w:color="auto" w:fill="auto"/>
            <w:noWrap/>
            <w:vAlign w:val="center"/>
          </w:tcPr>
          <w:p w14:paraId="7C424FC3" w14:textId="77777777" w:rsidR="00917AB4" w:rsidRPr="00AC4FBC" w:rsidRDefault="00917AB4" w:rsidP="00917AB4">
            <w:pPr>
              <w:pStyle w:val="TAC"/>
            </w:pPr>
            <w:r w:rsidRPr="00AC4FBC">
              <w:t>840</w:t>
            </w:r>
          </w:p>
        </w:tc>
        <w:tc>
          <w:tcPr>
            <w:tcW w:w="779" w:type="dxa"/>
            <w:shd w:val="clear" w:color="auto" w:fill="auto"/>
            <w:noWrap/>
            <w:vAlign w:val="center"/>
          </w:tcPr>
          <w:p w14:paraId="16FADEDC" w14:textId="77777777" w:rsidR="00917AB4" w:rsidRPr="00AC4FBC" w:rsidRDefault="00917AB4" w:rsidP="00917AB4">
            <w:pPr>
              <w:pStyle w:val="TAC"/>
            </w:pPr>
            <w:r w:rsidRPr="00AC4FBC">
              <w:t>5</w:t>
            </w:r>
          </w:p>
        </w:tc>
        <w:tc>
          <w:tcPr>
            <w:tcW w:w="721" w:type="dxa"/>
            <w:shd w:val="clear" w:color="auto" w:fill="auto"/>
            <w:noWrap/>
            <w:vAlign w:val="center"/>
          </w:tcPr>
          <w:p w14:paraId="31444A81" w14:textId="77777777" w:rsidR="00917AB4" w:rsidRPr="00AC4FBC" w:rsidRDefault="00917AB4" w:rsidP="00917AB4">
            <w:pPr>
              <w:pStyle w:val="TAC"/>
            </w:pPr>
            <w:r w:rsidRPr="00AC4FBC">
              <w:t>25</w:t>
            </w:r>
          </w:p>
        </w:tc>
        <w:tc>
          <w:tcPr>
            <w:tcW w:w="1314" w:type="dxa"/>
            <w:shd w:val="clear" w:color="auto" w:fill="auto"/>
            <w:noWrap/>
            <w:vAlign w:val="center"/>
          </w:tcPr>
          <w:p w14:paraId="23EB13A0" w14:textId="77777777" w:rsidR="00917AB4" w:rsidRPr="00AC4FBC" w:rsidRDefault="00917AB4" w:rsidP="00917AB4">
            <w:pPr>
              <w:pStyle w:val="TAC"/>
            </w:pPr>
          </w:p>
        </w:tc>
        <w:tc>
          <w:tcPr>
            <w:tcW w:w="667" w:type="dxa"/>
            <w:shd w:val="clear" w:color="auto" w:fill="auto"/>
            <w:vAlign w:val="center"/>
          </w:tcPr>
          <w:p w14:paraId="0C5CB606" w14:textId="77777777" w:rsidR="00917AB4" w:rsidRPr="00AC4FBC" w:rsidRDefault="00917AB4" w:rsidP="00917AB4">
            <w:pPr>
              <w:pStyle w:val="TAC"/>
            </w:pPr>
            <w:r w:rsidRPr="00AC4FBC">
              <w:t>N/A</w:t>
            </w:r>
          </w:p>
        </w:tc>
        <w:tc>
          <w:tcPr>
            <w:tcW w:w="1328" w:type="dxa"/>
            <w:shd w:val="clear" w:color="auto" w:fill="auto"/>
          </w:tcPr>
          <w:p w14:paraId="5BBFAFF0" w14:textId="77777777" w:rsidR="00917AB4" w:rsidRPr="00AC4FBC" w:rsidRDefault="00917AB4" w:rsidP="00917AB4">
            <w:pPr>
              <w:pStyle w:val="TAC"/>
            </w:pPr>
            <w:r w:rsidRPr="00AC4FBC">
              <w:t>N/A</w:t>
            </w:r>
          </w:p>
        </w:tc>
      </w:tr>
      <w:tr w:rsidR="00917AB4" w:rsidRPr="00AC4FBC" w14:paraId="5E49E784" w14:textId="77777777" w:rsidTr="00BB00C2">
        <w:trPr>
          <w:trHeight w:val="54"/>
          <w:jc w:val="center"/>
        </w:trPr>
        <w:tc>
          <w:tcPr>
            <w:tcW w:w="1928" w:type="dxa"/>
            <w:vMerge w:val="restart"/>
            <w:shd w:val="clear" w:color="auto" w:fill="auto"/>
            <w:vAlign w:val="center"/>
            <w:hideMark/>
          </w:tcPr>
          <w:p w14:paraId="59F62D0A" w14:textId="77777777" w:rsidR="00917AB4" w:rsidRPr="00AC4FBC" w:rsidRDefault="00917AB4" w:rsidP="00917AB4">
            <w:pPr>
              <w:pStyle w:val="TAC"/>
            </w:pPr>
            <w:r w:rsidRPr="00AC4FBC">
              <w:rPr>
                <w:rFonts w:eastAsia="MS Mincho"/>
              </w:rPr>
              <w:t>DC_3A-21A_n79A</w:t>
            </w:r>
            <w:r w:rsidRPr="00AC4FBC">
              <w:t xml:space="preserve"> </w:t>
            </w:r>
          </w:p>
        </w:tc>
        <w:tc>
          <w:tcPr>
            <w:tcW w:w="1146" w:type="dxa"/>
            <w:shd w:val="clear" w:color="auto" w:fill="auto"/>
            <w:vAlign w:val="center"/>
            <w:hideMark/>
          </w:tcPr>
          <w:p w14:paraId="542ACCFF" w14:textId="77777777" w:rsidR="00917AB4" w:rsidRPr="00AC4FBC" w:rsidRDefault="00917AB4" w:rsidP="00917AB4">
            <w:pPr>
              <w:pStyle w:val="TAC"/>
            </w:pPr>
            <w:r w:rsidRPr="00AC4FBC">
              <w:rPr>
                <w:rFonts w:eastAsia="MS Mincho"/>
              </w:rPr>
              <w:t>3</w:t>
            </w:r>
          </w:p>
        </w:tc>
        <w:tc>
          <w:tcPr>
            <w:tcW w:w="1481" w:type="dxa"/>
            <w:shd w:val="clear" w:color="auto" w:fill="auto"/>
            <w:noWrap/>
            <w:vAlign w:val="center"/>
          </w:tcPr>
          <w:p w14:paraId="09072FDA" w14:textId="77777777" w:rsidR="00917AB4" w:rsidRPr="00AC4FBC" w:rsidRDefault="00917AB4" w:rsidP="00917AB4">
            <w:pPr>
              <w:pStyle w:val="TAC"/>
            </w:pPr>
            <w:r w:rsidRPr="00AC4FBC">
              <w:rPr>
                <w:rFonts w:eastAsia="MS Mincho"/>
              </w:rPr>
              <w:t>1774.2</w:t>
            </w:r>
          </w:p>
        </w:tc>
        <w:tc>
          <w:tcPr>
            <w:tcW w:w="779" w:type="dxa"/>
            <w:shd w:val="clear" w:color="auto" w:fill="auto"/>
            <w:noWrap/>
            <w:vAlign w:val="center"/>
          </w:tcPr>
          <w:p w14:paraId="73C3702B" w14:textId="77777777" w:rsidR="00917AB4" w:rsidRPr="00AC4FBC" w:rsidRDefault="00917AB4" w:rsidP="00917AB4">
            <w:pPr>
              <w:pStyle w:val="TAC"/>
            </w:pPr>
            <w:r w:rsidRPr="00AC4FBC">
              <w:rPr>
                <w:rFonts w:eastAsia="MS Mincho"/>
              </w:rPr>
              <w:t>5</w:t>
            </w:r>
          </w:p>
        </w:tc>
        <w:tc>
          <w:tcPr>
            <w:tcW w:w="721" w:type="dxa"/>
            <w:shd w:val="clear" w:color="auto" w:fill="auto"/>
            <w:noWrap/>
            <w:vAlign w:val="center"/>
          </w:tcPr>
          <w:p w14:paraId="2BB327BF" w14:textId="77777777" w:rsidR="00917AB4" w:rsidRPr="00AC4FBC" w:rsidRDefault="00917AB4" w:rsidP="00917AB4">
            <w:pPr>
              <w:pStyle w:val="TAC"/>
            </w:pPr>
            <w:r w:rsidRPr="00AC4FBC">
              <w:rPr>
                <w:rFonts w:eastAsia="MS Mincho"/>
              </w:rPr>
              <w:t>25</w:t>
            </w:r>
          </w:p>
        </w:tc>
        <w:tc>
          <w:tcPr>
            <w:tcW w:w="1314" w:type="dxa"/>
            <w:shd w:val="clear" w:color="auto" w:fill="auto"/>
            <w:noWrap/>
            <w:vAlign w:val="center"/>
          </w:tcPr>
          <w:p w14:paraId="13088343" w14:textId="77777777" w:rsidR="00917AB4" w:rsidRPr="00AC4FBC" w:rsidRDefault="00917AB4" w:rsidP="00917AB4">
            <w:pPr>
              <w:pStyle w:val="TAC"/>
            </w:pPr>
            <w:r w:rsidRPr="00AC4FBC">
              <w:rPr>
                <w:rFonts w:eastAsia="MS Mincho"/>
              </w:rPr>
              <w:t>1869.2</w:t>
            </w:r>
          </w:p>
        </w:tc>
        <w:tc>
          <w:tcPr>
            <w:tcW w:w="667" w:type="dxa"/>
            <w:shd w:val="clear" w:color="auto" w:fill="auto"/>
            <w:vAlign w:val="center"/>
          </w:tcPr>
          <w:p w14:paraId="48A04FA5" w14:textId="77777777" w:rsidR="00917AB4" w:rsidRPr="00AC4FBC" w:rsidRDefault="00917AB4" w:rsidP="00917AB4">
            <w:pPr>
              <w:pStyle w:val="TAC"/>
            </w:pPr>
            <w:r w:rsidRPr="00AC4FBC">
              <w:rPr>
                <w:rFonts w:eastAsia="MS Mincho"/>
              </w:rPr>
              <w:t>17.8</w:t>
            </w:r>
          </w:p>
        </w:tc>
        <w:tc>
          <w:tcPr>
            <w:tcW w:w="1328" w:type="dxa"/>
            <w:shd w:val="clear" w:color="auto" w:fill="auto"/>
            <w:vAlign w:val="center"/>
          </w:tcPr>
          <w:p w14:paraId="491C5085" w14:textId="77777777" w:rsidR="00917AB4" w:rsidRPr="00AC4FBC" w:rsidRDefault="00917AB4" w:rsidP="00917AB4">
            <w:pPr>
              <w:pStyle w:val="TAC"/>
              <w:rPr>
                <w:rFonts w:eastAsia="Malgun Gothic"/>
              </w:rPr>
            </w:pPr>
            <w:r w:rsidRPr="00AC4FBC">
              <w:rPr>
                <w:rFonts w:eastAsia="MS Mincho"/>
              </w:rPr>
              <w:t>IMD3</w:t>
            </w:r>
          </w:p>
        </w:tc>
      </w:tr>
      <w:tr w:rsidR="00917AB4" w:rsidRPr="00AC4FBC" w14:paraId="08D217EA" w14:textId="77777777" w:rsidTr="00BB00C2">
        <w:trPr>
          <w:trHeight w:val="54"/>
          <w:jc w:val="center"/>
        </w:trPr>
        <w:tc>
          <w:tcPr>
            <w:tcW w:w="1928" w:type="dxa"/>
            <w:vMerge/>
            <w:shd w:val="clear" w:color="auto" w:fill="auto"/>
            <w:vAlign w:val="center"/>
            <w:hideMark/>
          </w:tcPr>
          <w:p w14:paraId="54438DB1" w14:textId="77777777" w:rsidR="00917AB4" w:rsidRPr="00AC4FBC" w:rsidRDefault="00917AB4" w:rsidP="00917AB4">
            <w:pPr>
              <w:pStyle w:val="TAC"/>
            </w:pPr>
          </w:p>
        </w:tc>
        <w:tc>
          <w:tcPr>
            <w:tcW w:w="1146" w:type="dxa"/>
            <w:shd w:val="clear" w:color="auto" w:fill="auto"/>
            <w:vAlign w:val="center"/>
            <w:hideMark/>
          </w:tcPr>
          <w:p w14:paraId="3E9F97DE" w14:textId="77777777" w:rsidR="00917AB4" w:rsidRPr="00AC4FBC" w:rsidRDefault="00917AB4" w:rsidP="00917AB4">
            <w:pPr>
              <w:pStyle w:val="TAC"/>
            </w:pPr>
            <w:r w:rsidRPr="00AC4FBC">
              <w:rPr>
                <w:rFonts w:eastAsia="MS Mincho"/>
              </w:rPr>
              <w:t>21</w:t>
            </w:r>
          </w:p>
        </w:tc>
        <w:tc>
          <w:tcPr>
            <w:tcW w:w="1481" w:type="dxa"/>
            <w:shd w:val="clear" w:color="auto" w:fill="auto"/>
            <w:noWrap/>
            <w:vAlign w:val="center"/>
          </w:tcPr>
          <w:p w14:paraId="0B91EDF4" w14:textId="77777777" w:rsidR="00917AB4" w:rsidRPr="00AC4FBC" w:rsidRDefault="00917AB4" w:rsidP="00917AB4">
            <w:pPr>
              <w:pStyle w:val="TAC"/>
            </w:pPr>
            <w:r w:rsidRPr="00AC4FBC">
              <w:rPr>
                <w:rFonts w:eastAsia="MS Mincho"/>
              </w:rPr>
              <w:t>1450.4</w:t>
            </w:r>
          </w:p>
        </w:tc>
        <w:tc>
          <w:tcPr>
            <w:tcW w:w="779" w:type="dxa"/>
            <w:shd w:val="clear" w:color="auto" w:fill="auto"/>
            <w:noWrap/>
            <w:vAlign w:val="center"/>
          </w:tcPr>
          <w:p w14:paraId="786255FF" w14:textId="77777777" w:rsidR="00917AB4" w:rsidRPr="00AC4FBC" w:rsidRDefault="00917AB4" w:rsidP="00917AB4">
            <w:pPr>
              <w:pStyle w:val="TAC"/>
            </w:pPr>
            <w:r w:rsidRPr="00AC4FBC">
              <w:rPr>
                <w:rFonts w:eastAsia="MS Mincho"/>
              </w:rPr>
              <w:t>5</w:t>
            </w:r>
          </w:p>
        </w:tc>
        <w:tc>
          <w:tcPr>
            <w:tcW w:w="721" w:type="dxa"/>
            <w:shd w:val="clear" w:color="auto" w:fill="auto"/>
            <w:noWrap/>
            <w:vAlign w:val="center"/>
          </w:tcPr>
          <w:p w14:paraId="6F8A05DB" w14:textId="77777777" w:rsidR="00917AB4" w:rsidRPr="00AC4FBC" w:rsidRDefault="00917AB4" w:rsidP="00917AB4">
            <w:pPr>
              <w:pStyle w:val="TAC"/>
            </w:pPr>
            <w:r w:rsidRPr="00AC4FBC">
              <w:rPr>
                <w:rFonts w:eastAsia="MS Mincho"/>
              </w:rPr>
              <w:t>25</w:t>
            </w:r>
          </w:p>
        </w:tc>
        <w:tc>
          <w:tcPr>
            <w:tcW w:w="1314" w:type="dxa"/>
            <w:shd w:val="clear" w:color="auto" w:fill="auto"/>
            <w:noWrap/>
            <w:vAlign w:val="center"/>
          </w:tcPr>
          <w:p w14:paraId="1D0F83E5" w14:textId="77777777" w:rsidR="00917AB4" w:rsidRPr="00AC4FBC" w:rsidRDefault="00917AB4" w:rsidP="00917AB4">
            <w:pPr>
              <w:pStyle w:val="TAC"/>
            </w:pPr>
            <w:r w:rsidRPr="00AC4FBC">
              <w:rPr>
                <w:rFonts w:eastAsia="MS Mincho"/>
              </w:rPr>
              <w:t>1498.4</w:t>
            </w:r>
          </w:p>
        </w:tc>
        <w:tc>
          <w:tcPr>
            <w:tcW w:w="667" w:type="dxa"/>
            <w:shd w:val="clear" w:color="auto" w:fill="auto"/>
            <w:vAlign w:val="center"/>
          </w:tcPr>
          <w:p w14:paraId="774399DE" w14:textId="77777777" w:rsidR="00917AB4" w:rsidRPr="00AC4FBC" w:rsidRDefault="00917AB4" w:rsidP="00917AB4">
            <w:pPr>
              <w:pStyle w:val="TAC"/>
            </w:pPr>
            <w:r w:rsidRPr="00AC4FBC">
              <w:t>N/A</w:t>
            </w:r>
          </w:p>
        </w:tc>
        <w:tc>
          <w:tcPr>
            <w:tcW w:w="1328" w:type="dxa"/>
            <w:shd w:val="clear" w:color="auto" w:fill="auto"/>
            <w:vAlign w:val="center"/>
          </w:tcPr>
          <w:p w14:paraId="7772C3E5" w14:textId="77777777" w:rsidR="00917AB4" w:rsidRPr="00AC4FBC" w:rsidRDefault="00917AB4" w:rsidP="00917AB4">
            <w:pPr>
              <w:pStyle w:val="TAC"/>
              <w:rPr>
                <w:rFonts w:eastAsia="Malgun Gothic"/>
              </w:rPr>
            </w:pPr>
            <w:r w:rsidRPr="00AC4FBC">
              <w:t>N/A</w:t>
            </w:r>
          </w:p>
        </w:tc>
      </w:tr>
      <w:tr w:rsidR="00917AB4" w:rsidRPr="00AC4FBC" w14:paraId="0771B383" w14:textId="77777777" w:rsidTr="00BB00C2">
        <w:trPr>
          <w:trHeight w:val="54"/>
          <w:jc w:val="center"/>
        </w:trPr>
        <w:tc>
          <w:tcPr>
            <w:tcW w:w="1928" w:type="dxa"/>
            <w:vMerge/>
            <w:shd w:val="clear" w:color="auto" w:fill="auto"/>
            <w:vAlign w:val="center"/>
            <w:hideMark/>
          </w:tcPr>
          <w:p w14:paraId="7EEC18E3" w14:textId="77777777" w:rsidR="00917AB4" w:rsidRPr="00AC4FBC" w:rsidRDefault="00917AB4" w:rsidP="00917AB4">
            <w:pPr>
              <w:pStyle w:val="TAC"/>
            </w:pPr>
          </w:p>
        </w:tc>
        <w:tc>
          <w:tcPr>
            <w:tcW w:w="1146" w:type="dxa"/>
            <w:shd w:val="clear" w:color="auto" w:fill="auto"/>
            <w:vAlign w:val="center"/>
            <w:hideMark/>
          </w:tcPr>
          <w:p w14:paraId="4283B519" w14:textId="77777777" w:rsidR="00917AB4" w:rsidRPr="00AC4FBC" w:rsidRDefault="00917AB4" w:rsidP="00917AB4">
            <w:pPr>
              <w:pStyle w:val="TAC"/>
            </w:pPr>
            <w:r w:rsidRPr="00AC4FBC">
              <w:rPr>
                <w:rFonts w:eastAsia="MS Mincho"/>
              </w:rPr>
              <w:t>n79</w:t>
            </w:r>
          </w:p>
        </w:tc>
        <w:tc>
          <w:tcPr>
            <w:tcW w:w="1481" w:type="dxa"/>
            <w:shd w:val="clear" w:color="auto" w:fill="auto"/>
            <w:noWrap/>
            <w:vAlign w:val="center"/>
          </w:tcPr>
          <w:p w14:paraId="51C76B01" w14:textId="77777777" w:rsidR="00917AB4" w:rsidRPr="00AC4FBC" w:rsidRDefault="00917AB4" w:rsidP="00917AB4">
            <w:pPr>
              <w:pStyle w:val="TAC"/>
            </w:pPr>
            <w:r w:rsidRPr="00AC4FBC">
              <w:rPr>
                <w:rFonts w:eastAsia="MS Mincho"/>
              </w:rPr>
              <w:t>4770</w:t>
            </w:r>
          </w:p>
        </w:tc>
        <w:tc>
          <w:tcPr>
            <w:tcW w:w="779" w:type="dxa"/>
            <w:shd w:val="clear" w:color="auto" w:fill="auto"/>
            <w:noWrap/>
            <w:vAlign w:val="center"/>
          </w:tcPr>
          <w:p w14:paraId="6A60E6EB" w14:textId="77777777" w:rsidR="00917AB4" w:rsidRPr="00AC4FBC" w:rsidRDefault="00917AB4" w:rsidP="00917AB4">
            <w:pPr>
              <w:pStyle w:val="TAC"/>
            </w:pPr>
            <w:r w:rsidRPr="00AC4FBC">
              <w:rPr>
                <w:rFonts w:eastAsia="MS Mincho"/>
              </w:rPr>
              <w:t>40</w:t>
            </w:r>
          </w:p>
        </w:tc>
        <w:tc>
          <w:tcPr>
            <w:tcW w:w="721" w:type="dxa"/>
            <w:shd w:val="clear" w:color="auto" w:fill="auto"/>
            <w:noWrap/>
            <w:vAlign w:val="center"/>
          </w:tcPr>
          <w:p w14:paraId="2287B23E" w14:textId="77777777" w:rsidR="00917AB4" w:rsidRPr="00AC4FBC" w:rsidRDefault="00917AB4" w:rsidP="00917AB4">
            <w:pPr>
              <w:pStyle w:val="TAC"/>
            </w:pPr>
            <w:r w:rsidRPr="00AC4FBC">
              <w:rPr>
                <w:rFonts w:eastAsia="MS Mincho"/>
              </w:rPr>
              <w:t>216</w:t>
            </w:r>
          </w:p>
        </w:tc>
        <w:tc>
          <w:tcPr>
            <w:tcW w:w="1314" w:type="dxa"/>
            <w:shd w:val="clear" w:color="auto" w:fill="auto"/>
            <w:noWrap/>
            <w:vAlign w:val="center"/>
          </w:tcPr>
          <w:p w14:paraId="4ACDCB71" w14:textId="77777777" w:rsidR="00917AB4" w:rsidRPr="00AC4FBC" w:rsidRDefault="00917AB4" w:rsidP="00917AB4">
            <w:pPr>
              <w:pStyle w:val="TAC"/>
            </w:pPr>
            <w:r w:rsidRPr="00AC4FBC">
              <w:rPr>
                <w:rFonts w:eastAsia="MS Mincho"/>
              </w:rPr>
              <w:t>4770</w:t>
            </w:r>
          </w:p>
        </w:tc>
        <w:tc>
          <w:tcPr>
            <w:tcW w:w="667" w:type="dxa"/>
            <w:shd w:val="clear" w:color="auto" w:fill="auto"/>
            <w:vAlign w:val="center"/>
          </w:tcPr>
          <w:p w14:paraId="54027C80" w14:textId="77777777" w:rsidR="00917AB4" w:rsidRPr="00AC4FBC" w:rsidRDefault="00917AB4" w:rsidP="00917AB4">
            <w:pPr>
              <w:pStyle w:val="TAC"/>
            </w:pPr>
            <w:r w:rsidRPr="00AC4FBC">
              <w:t>N/A</w:t>
            </w:r>
          </w:p>
        </w:tc>
        <w:tc>
          <w:tcPr>
            <w:tcW w:w="1328" w:type="dxa"/>
            <w:shd w:val="clear" w:color="auto" w:fill="auto"/>
            <w:vAlign w:val="center"/>
          </w:tcPr>
          <w:p w14:paraId="7E6F1B27" w14:textId="77777777" w:rsidR="00917AB4" w:rsidRPr="00AC4FBC" w:rsidRDefault="00917AB4" w:rsidP="00917AB4">
            <w:pPr>
              <w:pStyle w:val="TAC"/>
              <w:rPr>
                <w:rFonts w:eastAsia="Malgun Gothic"/>
              </w:rPr>
            </w:pPr>
            <w:r w:rsidRPr="00AC4FBC">
              <w:t>N/A</w:t>
            </w:r>
          </w:p>
        </w:tc>
      </w:tr>
      <w:tr w:rsidR="00917AB4" w:rsidRPr="00AC4FBC" w14:paraId="74C6C0E0" w14:textId="77777777" w:rsidTr="00BB00C2">
        <w:trPr>
          <w:trHeight w:val="54"/>
          <w:jc w:val="center"/>
        </w:trPr>
        <w:tc>
          <w:tcPr>
            <w:tcW w:w="1928" w:type="dxa"/>
            <w:vMerge w:val="restart"/>
            <w:shd w:val="clear" w:color="auto" w:fill="auto"/>
            <w:vAlign w:val="center"/>
          </w:tcPr>
          <w:p w14:paraId="3000644F" w14:textId="77777777" w:rsidR="00917AB4" w:rsidRPr="00AC4FBC" w:rsidRDefault="00917AB4" w:rsidP="00917AB4">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1A14FBA0" w14:textId="77777777" w:rsidR="00917AB4" w:rsidRPr="00AC4FBC" w:rsidRDefault="00917AB4" w:rsidP="00917AB4">
            <w:pPr>
              <w:pStyle w:val="TAC"/>
              <w:rPr>
                <w:rFonts w:eastAsia="Malgun Gothic"/>
              </w:rPr>
            </w:pPr>
            <w:r w:rsidRPr="00AC4FBC">
              <w:rPr>
                <w:rFonts w:eastAsia="Malgun Gothic"/>
              </w:rPr>
              <w:t>5</w:t>
            </w:r>
          </w:p>
        </w:tc>
        <w:tc>
          <w:tcPr>
            <w:tcW w:w="1481" w:type="dxa"/>
            <w:shd w:val="clear" w:color="auto" w:fill="auto"/>
            <w:noWrap/>
            <w:vAlign w:val="center"/>
          </w:tcPr>
          <w:p w14:paraId="3205E332" w14:textId="77777777" w:rsidR="00917AB4" w:rsidRPr="00AC4FBC" w:rsidRDefault="00917AB4" w:rsidP="00917AB4">
            <w:pPr>
              <w:pStyle w:val="TAC"/>
              <w:rPr>
                <w:rFonts w:eastAsia="DengXian"/>
              </w:rPr>
            </w:pPr>
            <w:r w:rsidRPr="00AC4FBC">
              <w:t>844</w:t>
            </w:r>
          </w:p>
        </w:tc>
        <w:tc>
          <w:tcPr>
            <w:tcW w:w="779" w:type="dxa"/>
            <w:shd w:val="clear" w:color="auto" w:fill="auto"/>
            <w:noWrap/>
            <w:vAlign w:val="center"/>
          </w:tcPr>
          <w:p w14:paraId="26E9C63D"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7166DA2A"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11CC6C74" w14:textId="77777777" w:rsidR="00917AB4" w:rsidRPr="00AC4FBC" w:rsidRDefault="00917AB4" w:rsidP="00917AB4">
            <w:pPr>
              <w:pStyle w:val="TAC"/>
              <w:rPr>
                <w:rFonts w:eastAsia="DengXian"/>
              </w:rPr>
            </w:pPr>
            <w:r w:rsidRPr="00AC4FBC">
              <w:t>889</w:t>
            </w:r>
          </w:p>
        </w:tc>
        <w:tc>
          <w:tcPr>
            <w:tcW w:w="667" w:type="dxa"/>
            <w:shd w:val="clear" w:color="auto" w:fill="auto"/>
            <w:vAlign w:val="center"/>
          </w:tcPr>
          <w:p w14:paraId="6A6966E5" w14:textId="77777777" w:rsidR="00917AB4" w:rsidRPr="00AC4FBC" w:rsidRDefault="00917AB4" w:rsidP="00917AB4">
            <w:pPr>
              <w:pStyle w:val="TAC"/>
              <w:rPr>
                <w:rFonts w:eastAsia="Malgun Gothic"/>
              </w:rPr>
            </w:pPr>
            <w:r w:rsidRPr="00AC4FBC">
              <w:rPr>
                <w:rFonts w:eastAsia="Malgun Gothic"/>
              </w:rPr>
              <w:t xml:space="preserve">N/A </w:t>
            </w:r>
          </w:p>
        </w:tc>
        <w:tc>
          <w:tcPr>
            <w:tcW w:w="1328" w:type="dxa"/>
            <w:shd w:val="clear" w:color="auto" w:fill="auto"/>
            <w:vAlign w:val="center"/>
          </w:tcPr>
          <w:p w14:paraId="689D4757" w14:textId="77777777" w:rsidR="00917AB4" w:rsidRPr="00AC4FBC" w:rsidRDefault="00917AB4" w:rsidP="00917AB4">
            <w:pPr>
              <w:pStyle w:val="TAC"/>
              <w:rPr>
                <w:rFonts w:eastAsia="Malgun Gothic"/>
              </w:rPr>
            </w:pPr>
            <w:r w:rsidRPr="00AC4FBC">
              <w:rPr>
                <w:rFonts w:eastAsia="Malgun Gothic"/>
              </w:rPr>
              <w:t xml:space="preserve">N/A </w:t>
            </w:r>
          </w:p>
        </w:tc>
      </w:tr>
      <w:tr w:rsidR="00917AB4" w:rsidRPr="00AC4FBC" w14:paraId="4498192E" w14:textId="77777777" w:rsidTr="00BB00C2">
        <w:trPr>
          <w:trHeight w:val="54"/>
          <w:jc w:val="center"/>
        </w:trPr>
        <w:tc>
          <w:tcPr>
            <w:tcW w:w="1928" w:type="dxa"/>
            <w:vMerge/>
            <w:shd w:val="clear" w:color="auto" w:fill="auto"/>
            <w:vAlign w:val="center"/>
          </w:tcPr>
          <w:p w14:paraId="07E23D47" w14:textId="77777777" w:rsidR="00917AB4" w:rsidRPr="00AC4FBC" w:rsidRDefault="00917AB4" w:rsidP="00917AB4">
            <w:pPr>
              <w:pStyle w:val="TAC"/>
            </w:pPr>
          </w:p>
        </w:tc>
        <w:tc>
          <w:tcPr>
            <w:tcW w:w="1146" w:type="dxa"/>
            <w:shd w:val="clear" w:color="auto" w:fill="auto"/>
            <w:vAlign w:val="center"/>
          </w:tcPr>
          <w:p w14:paraId="0D556F7D" w14:textId="77777777" w:rsidR="00917AB4" w:rsidRPr="00AC4FBC" w:rsidRDefault="00917AB4" w:rsidP="00917AB4">
            <w:pPr>
              <w:pStyle w:val="TAC"/>
              <w:rPr>
                <w:rFonts w:eastAsia="Malgun Gothic"/>
              </w:rPr>
            </w:pPr>
            <w:r w:rsidRPr="00AC4FBC">
              <w:rPr>
                <w:rFonts w:eastAsia="Malgun Gothic"/>
              </w:rPr>
              <w:t>7</w:t>
            </w:r>
          </w:p>
        </w:tc>
        <w:tc>
          <w:tcPr>
            <w:tcW w:w="1481" w:type="dxa"/>
            <w:shd w:val="clear" w:color="auto" w:fill="auto"/>
            <w:noWrap/>
            <w:vAlign w:val="center"/>
          </w:tcPr>
          <w:p w14:paraId="21A2C5B6" w14:textId="77777777" w:rsidR="00917AB4" w:rsidRPr="00AC4FBC" w:rsidRDefault="00917AB4" w:rsidP="00917AB4">
            <w:pPr>
              <w:pStyle w:val="TAC"/>
              <w:rPr>
                <w:rFonts w:eastAsia="DengXian"/>
              </w:rPr>
            </w:pPr>
            <w:r w:rsidRPr="00AC4FBC">
              <w:t>2525</w:t>
            </w:r>
          </w:p>
        </w:tc>
        <w:tc>
          <w:tcPr>
            <w:tcW w:w="779" w:type="dxa"/>
            <w:shd w:val="clear" w:color="auto" w:fill="auto"/>
            <w:noWrap/>
            <w:vAlign w:val="center"/>
          </w:tcPr>
          <w:p w14:paraId="7C878C8A"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77277786"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40215760" w14:textId="77777777" w:rsidR="00917AB4" w:rsidRPr="00AC4FBC" w:rsidRDefault="00917AB4" w:rsidP="00917AB4">
            <w:pPr>
              <w:pStyle w:val="TAC"/>
              <w:rPr>
                <w:rFonts w:eastAsia="DengXian"/>
              </w:rPr>
            </w:pPr>
            <w:r w:rsidRPr="00AC4FBC">
              <w:t>2645</w:t>
            </w:r>
          </w:p>
        </w:tc>
        <w:tc>
          <w:tcPr>
            <w:tcW w:w="667" w:type="dxa"/>
            <w:shd w:val="clear" w:color="auto" w:fill="auto"/>
            <w:vAlign w:val="center"/>
          </w:tcPr>
          <w:p w14:paraId="5A21D5EA" w14:textId="77777777" w:rsidR="00917AB4" w:rsidRPr="00AC4FBC" w:rsidRDefault="00917AB4" w:rsidP="00917AB4">
            <w:pPr>
              <w:pStyle w:val="TAC"/>
              <w:rPr>
                <w:rFonts w:eastAsia="Malgun Gothic"/>
              </w:rPr>
            </w:pPr>
            <w:r w:rsidRPr="00AC4FBC">
              <w:t>30.1</w:t>
            </w:r>
          </w:p>
        </w:tc>
        <w:tc>
          <w:tcPr>
            <w:tcW w:w="1328" w:type="dxa"/>
            <w:shd w:val="clear" w:color="auto" w:fill="auto"/>
            <w:vAlign w:val="center"/>
          </w:tcPr>
          <w:p w14:paraId="5F185C41" w14:textId="77777777" w:rsidR="00917AB4" w:rsidRPr="00AC4FBC" w:rsidRDefault="00917AB4" w:rsidP="00917AB4">
            <w:pPr>
              <w:pStyle w:val="TAC"/>
              <w:rPr>
                <w:rFonts w:eastAsia="Malgun Gothic"/>
              </w:rPr>
            </w:pPr>
            <w:r w:rsidRPr="00AC4FBC">
              <w:rPr>
                <w:rFonts w:eastAsia="Malgun Gothic"/>
              </w:rPr>
              <w:t>IMD2</w:t>
            </w:r>
          </w:p>
        </w:tc>
      </w:tr>
      <w:tr w:rsidR="00917AB4" w:rsidRPr="00AC4FBC" w14:paraId="24FF5D8E" w14:textId="77777777" w:rsidTr="00BB00C2">
        <w:trPr>
          <w:trHeight w:val="54"/>
          <w:jc w:val="center"/>
        </w:trPr>
        <w:tc>
          <w:tcPr>
            <w:tcW w:w="1928" w:type="dxa"/>
            <w:vMerge/>
            <w:shd w:val="clear" w:color="auto" w:fill="auto"/>
            <w:vAlign w:val="center"/>
          </w:tcPr>
          <w:p w14:paraId="1A0AE550" w14:textId="77777777" w:rsidR="00917AB4" w:rsidRPr="00AC4FBC" w:rsidRDefault="00917AB4" w:rsidP="00917AB4">
            <w:pPr>
              <w:pStyle w:val="TAC"/>
            </w:pPr>
          </w:p>
        </w:tc>
        <w:tc>
          <w:tcPr>
            <w:tcW w:w="1146" w:type="dxa"/>
            <w:shd w:val="clear" w:color="auto" w:fill="auto"/>
            <w:vAlign w:val="center"/>
          </w:tcPr>
          <w:p w14:paraId="2F0BDB3F" w14:textId="77777777" w:rsidR="00917AB4" w:rsidRPr="00AC4FBC" w:rsidRDefault="00917AB4" w:rsidP="00917AB4">
            <w:pPr>
              <w:pStyle w:val="TAC"/>
              <w:rPr>
                <w:rFonts w:eastAsia="Malgun Gothic"/>
              </w:rPr>
            </w:pPr>
            <w:r w:rsidRPr="00AC4FBC">
              <w:rPr>
                <w:rFonts w:eastAsia="Malgun Gothic"/>
              </w:rPr>
              <w:t>n78</w:t>
            </w:r>
          </w:p>
        </w:tc>
        <w:tc>
          <w:tcPr>
            <w:tcW w:w="1481" w:type="dxa"/>
            <w:shd w:val="clear" w:color="auto" w:fill="auto"/>
            <w:noWrap/>
            <w:vAlign w:val="center"/>
          </w:tcPr>
          <w:p w14:paraId="74E6C7AA" w14:textId="77777777" w:rsidR="00917AB4" w:rsidRPr="00AC4FBC" w:rsidRDefault="00917AB4" w:rsidP="00917AB4">
            <w:pPr>
              <w:pStyle w:val="TAC"/>
              <w:rPr>
                <w:rFonts w:eastAsia="DengXian"/>
              </w:rPr>
            </w:pPr>
            <w:r w:rsidRPr="00AC4FBC">
              <w:t>3489</w:t>
            </w:r>
          </w:p>
        </w:tc>
        <w:tc>
          <w:tcPr>
            <w:tcW w:w="779" w:type="dxa"/>
            <w:shd w:val="clear" w:color="auto" w:fill="auto"/>
            <w:noWrap/>
            <w:vAlign w:val="center"/>
          </w:tcPr>
          <w:p w14:paraId="5486C569" w14:textId="77777777" w:rsidR="00917AB4" w:rsidRPr="00AC4FBC" w:rsidRDefault="00917AB4" w:rsidP="00917AB4">
            <w:pPr>
              <w:pStyle w:val="TAC"/>
              <w:rPr>
                <w:rFonts w:eastAsia="Malgun Gothic"/>
              </w:rPr>
            </w:pPr>
            <w:r w:rsidRPr="00AC4FBC">
              <w:t>10</w:t>
            </w:r>
          </w:p>
        </w:tc>
        <w:tc>
          <w:tcPr>
            <w:tcW w:w="721" w:type="dxa"/>
            <w:shd w:val="clear" w:color="auto" w:fill="auto"/>
            <w:noWrap/>
            <w:vAlign w:val="center"/>
          </w:tcPr>
          <w:p w14:paraId="51502256" w14:textId="77777777" w:rsidR="00917AB4" w:rsidRPr="00AC4FBC" w:rsidRDefault="00917AB4" w:rsidP="00917AB4">
            <w:pPr>
              <w:pStyle w:val="TAC"/>
              <w:rPr>
                <w:rFonts w:eastAsia="Malgun Gothic"/>
              </w:rPr>
            </w:pPr>
            <w:r w:rsidRPr="00AC4FBC">
              <w:t>50</w:t>
            </w:r>
          </w:p>
        </w:tc>
        <w:tc>
          <w:tcPr>
            <w:tcW w:w="1314" w:type="dxa"/>
            <w:shd w:val="clear" w:color="auto" w:fill="auto"/>
            <w:noWrap/>
            <w:vAlign w:val="center"/>
          </w:tcPr>
          <w:p w14:paraId="0A422B3E" w14:textId="77777777" w:rsidR="00917AB4" w:rsidRPr="00AC4FBC" w:rsidRDefault="00917AB4" w:rsidP="00917AB4">
            <w:pPr>
              <w:pStyle w:val="TAC"/>
              <w:rPr>
                <w:rFonts w:eastAsia="DengXian"/>
              </w:rPr>
            </w:pPr>
            <w:r w:rsidRPr="00AC4FBC">
              <w:t>3489</w:t>
            </w:r>
          </w:p>
        </w:tc>
        <w:tc>
          <w:tcPr>
            <w:tcW w:w="667" w:type="dxa"/>
            <w:shd w:val="clear" w:color="auto" w:fill="auto"/>
            <w:vAlign w:val="center"/>
          </w:tcPr>
          <w:p w14:paraId="27818F84" w14:textId="77777777" w:rsidR="00917AB4" w:rsidRPr="00AC4FBC" w:rsidRDefault="00917AB4" w:rsidP="00917AB4">
            <w:pPr>
              <w:pStyle w:val="TAC"/>
              <w:rPr>
                <w:rFonts w:eastAsia="Malgun Gothic"/>
              </w:rPr>
            </w:pPr>
            <w:r w:rsidRPr="00AC4FBC">
              <w:rPr>
                <w:rFonts w:eastAsia="Malgun Gothic"/>
              </w:rPr>
              <w:t xml:space="preserve">N/A </w:t>
            </w:r>
          </w:p>
        </w:tc>
        <w:tc>
          <w:tcPr>
            <w:tcW w:w="1328" w:type="dxa"/>
            <w:shd w:val="clear" w:color="auto" w:fill="auto"/>
            <w:vAlign w:val="center"/>
          </w:tcPr>
          <w:p w14:paraId="306B71F4" w14:textId="77777777" w:rsidR="00917AB4" w:rsidRPr="00AC4FBC" w:rsidRDefault="00917AB4" w:rsidP="00917AB4">
            <w:pPr>
              <w:pStyle w:val="TAC"/>
              <w:rPr>
                <w:rFonts w:eastAsia="Malgun Gothic"/>
              </w:rPr>
            </w:pPr>
            <w:r w:rsidRPr="00AC4FBC">
              <w:rPr>
                <w:rFonts w:eastAsia="Malgun Gothic"/>
              </w:rPr>
              <w:t xml:space="preserve">N/A </w:t>
            </w:r>
          </w:p>
        </w:tc>
      </w:tr>
      <w:tr w:rsidR="00917AB4" w:rsidRPr="00AC4FBC" w14:paraId="625F31AC" w14:textId="77777777" w:rsidTr="00BB00C2">
        <w:trPr>
          <w:trHeight w:val="54"/>
          <w:jc w:val="center"/>
        </w:trPr>
        <w:tc>
          <w:tcPr>
            <w:tcW w:w="1928" w:type="dxa"/>
            <w:vMerge/>
            <w:shd w:val="clear" w:color="auto" w:fill="auto"/>
            <w:vAlign w:val="center"/>
          </w:tcPr>
          <w:p w14:paraId="73B4E819" w14:textId="77777777" w:rsidR="00917AB4" w:rsidRPr="00AC4FBC" w:rsidRDefault="00917AB4" w:rsidP="00917AB4">
            <w:pPr>
              <w:pStyle w:val="TAC"/>
            </w:pPr>
          </w:p>
        </w:tc>
        <w:tc>
          <w:tcPr>
            <w:tcW w:w="1146" w:type="dxa"/>
            <w:shd w:val="clear" w:color="auto" w:fill="auto"/>
            <w:vAlign w:val="center"/>
          </w:tcPr>
          <w:p w14:paraId="7E390D46" w14:textId="77777777" w:rsidR="00917AB4" w:rsidRPr="00AC4FBC" w:rsidRDefault="00917AB4" w:rsidP="00917AB4">
            <w:pPr>
              <w:pStyle w:val="TAC"/>
              <w:rPr>
                <w:rFonts w:eastAsia="Malgun Gothic"/>
              </w:rPr>
            </w:pPr>
            <w:r w:rsidRPr="00AC4FBC">
              <w:rPr>
                <w:rFonts w:eastAsia="Malgun Gothic"/>
              </w:rPr>
              <w:t>5</w:t>
            </w:r>
          </w:p>
        </w:tc>
        <w:tc>
          <w:tcPr>
            <w:tcW w:w="1481" w:type="dxa"/>
            <w:shd w:val="clear" w:color="auto" w:fill="auto"/>
            <w:noWrap/>
            <w:vAlign w:val="center"/>
          </w:tcPr>
          <w:p w14:paraId="6DBF42EB" w14:textId="77777777" w:rsidR="00917AB4" w:rsidRPr="00AC4FBC" w:rsidRDefault="00917AB4" w:rsidP="00917AB4">
            <w:pPr>
              <w:pStyle w:val="TAC"/>
              <w:rPr>
                <w:rFonts w:eastAsia="DengXian"/>
              </w:rPr>
            </w:pPr>
            <w:r w:rsidRPr="00AC4FBC">
              <w:rPr>
                <w:rFonts w:eastAsia="Malgun Gothic"/>
              </w:rPr>
              <w:t>834</w:t>
            </w:r>
          </w:p>
        </w:tc>
        <w:tc>
          <w:tcPr>
            <w:tcW w:w="779" w:type="dxa"/>
            <w:shd w:val="clear" w:color="auto" w:fill="auto"/>
            <w:noWrap/>
            <w:vAlign w:val="center"/>
          </w:tcPr>
          <w:p w14:paraId="5D772163"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3E48C215"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084A87C8" w14:textId="77777777" w:rsidR="00917AB4" w:rsidRPr="00AC4FBC" w:rsidRDefault="00917AB4" w:rsidP="00917AB4">
            <w:pPr>
              <w:pStyle w:val="TAC"/>
              <w:rPr>
                <w:rFonts w:eastAsia="DengXian"/>
              </w:rPr>
            </w:pPr>
            <w:r w:rsidRPr="00AC4FBC">
              <w:rPr>
                <w:rFonts w:eastAsia="Malgun Gothic"/>
              </w:rPr>
              <w:t>879</w:t>
            </w:r>
          </w:p>
        </w:tc>
        <w:tc>
          <w:tcPr>
            <w:tcW w:w="667" w:type="dxa"/>
            <w:shd w:val="clear" w:color="auto" w:fill="auto"/>
            <w:vAlign w:val="center"/>
          </w:tcPr>
          <w:p w14:paraId="2E47C991" w14:textId="77777777" w:rsidR="00917AB4" w:rsidRPr="00AC4FBC" w:rsidRDefault="00917AB4" w:rsidP="00917AB4">
            <w:pPr>
              <w:pStyle w:val="TAC"/>
              <w:rPr>
                <w:rFonts w:eastAsia="Malgun Gothic"/>
              </w:rPr>
            </w:pPr>
            <w:r w:rsidRPr="00AC4FBC">
              <w:rPr>
                <w:rFonts w:eastAsia="Malgun Gothic"/>
              </w:rPr>
              <w:t>30.2</w:t>
            </w:r>
          </w:p>
        </w:tc>
        <w:tc>
          <w:tcPr>
            <w:tcW w:w="1328" w:type="dxa"/>
            <w:shd w:val="clear" w:color="auto" w:fill="auto"/>
            <w:vAlign w:val="center"/>
          </w:tcPr>
          <w:p w14:paraId="130C8536" w14:textId="77777777" w:rsidR="00917AB4" w:rsidRPr="00AC4FBC" w:rsidRDefault="00917AB4" w:rsidP="00917AB4">
            <w:pPr>
              <w:pStyle w:val="TAC"/>
              <w:rPr>
                <w:rFonts w:eastAsia="Malgun Gothic"/>
              </w:rPr>
            </w:pPr>
            <w:r w:rsidRPr="00AC4FBC">
              <w:rPr>
                <w:rFonts w:eastAsia="Malgun Gothic"/>
              </w:rPr>
              <w:t>IMD2</w:t>
            </w:r>
          </w:p>
        </w:tc>
      </w:tr>
      <w:tr w:rsidR="00917AB4" w:rsidRPr="00AC4FBC" w14:paraId="23EC65AC" w14:textId="77777777" w:rsidTr="00BB00C2">
        <w:trPr>
          <w:trHeight w:val="54"/>
          <w:jc w:val="center"/>
        </w:trPr>
        <w:tc>
          <w:tcPr>
            <w:tcW w:w="1928" w:type="dxa"/>
            <w:vMerge/>
            <w:shd w:val="clear" w:color="auto" w:fill="auto"/>
            <w:vAlign w:val="center"/>
          </w:tcPr>
          <w:p w14:paraId="79017124" w14:textId="77777777" w:rsidR="00917AB4" w:rsidRPr="00AC4FBC" w:rsidRDefault="00917AB4" w:rsidP="00917AB4">
            <w:pPr>
              <w:pStyle w:val="TAC"/>
            </w:pPr>
          </w:p>
        </w:tc>
        <w:tc>
          <w:tcPr>
            <w:tcW w:w="1146" w:type="dxa"/>
            <w:shd w:val="clear" w:color="auto" w:fill="auto"/>
            <w:vAlign w:val="center"/>
          </w:tcPr>
          <w:p w14:paraId="475E743A" w14:textId="77777777" w:rsidR="00917AB4" w:rsidRPr="00AC4FBC" w:rsidRDefault="00917AB4" w:rsidP="00917AB4">
            <w:pPr>
              <w:pStyle w:val="TAC"/>
              <w:rPr>
                <w:rFonts w:eastAsia="Malgun Gothic"/>
              </w:rPr>
            </w:pPr>
            <w:r w:rsidRPr="00AC4FBC">
              <w:rPr>
                <w:rFonts w:eastAsia="Malgun Gothic"/>
              </w:rPr>
              <w:t>7</w:t>
            </w:r>
          </w:p>
        </w:tc>
        <w:tc>
          <w:tcPr>
            <w:tcW w:w="1481" w:type="dxa"/>
            <w:shd w:val="clear" w:color="auto" w:fill="auto"/>
            <w:noWrap/>
            <w:vAlign w:val="center"/>
          </w:tcPr>
          <w:p w14:paraId="0D9DC28B" w14:textId="77777777" w:rsidR="00917AB4" w:rsidRPr="00AC4FBC" w:rsidRDefault="00917AB4" w:rsidP="00917AB4">
            <w:pPr>
              <w:pStyle w:val="TAC"/>
              <w:rPr>
                <w:rFonts w:eastAsia="DengXian"/>
              </w:rPr>
            </w:pPr>
            <w:r w:rsidRPr="00AC4FBC">
              <w:rPr>
                <w:rFonts w:eastAsia="Malgun Gothic"/>
              </w:rPr>
              <w:t>2550</w:t>
            </w:r>
          </w:p>
        </w:tc>
        <w:tc>
          <w:tcPr>
            <w:tcW w:w="779" w:type="dxa"/>
            <w:shd w:val="clear" w:color="auto" w:fill="auto"/>
            <w:noWrap/>
            <w:vAlign w:val="center"/>
          </w:tcPr>
          <w:p w14:paraId="783D106E"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59AC462B"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410CC35A" w14:textId="77777777" w:rsidR="00917AB4" w:rsidRPr="00AC4FBC" w:rsidRDefault="00917AB4" w:rsidP="00917AB4">
            <w:pPr>
              <w:pStyle w:val="TAC"/>
              <w:rPr>
                <w:rFonts w:eastAsia="DengXian"/>
              </w:rPr>
            </w:pPr>
            <w:r w:rsidRPr="00AC4FBC">
              <w:rPr>
                <w:rFonts w:eastAsia="Malgun Gothic"/>
              </w:rPr>
              <w:t>2670</w:t>
            </w:r>
          </w:p>
        </w:tc>
        <w:tc>
          <w:tcPr>
            <w:tcW w:w="667" w:type="dxa"/>
            <w:shd w:val="clear" w:color="auto" w:fill="auto"/>
            <w:vAlign w:val="center"/>
          </w:tcPr>
          <w:p w14:paraId="21AF2478"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5716E217"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4929A3F7" w14:textId="77777777" w:rsidTr="00BB00C2">
        <w:trPr>
          <w:trHeight w:val="54"/>
          <w:jc w:val="center"/>
        </w:trPr>
        <w:tc>
          <w:tcPr>
            <w:tcW w:w="1928" w:type="dxa"/>
            <w:vMerge/>
            <w:shd w:val="clear" w:color="auto" w:fill="auto"/>
            <w:vAlign w:val="center"/>
          </w:tcPr>
          <w:p w14:paraId="3F053EBE" w14:textId="77777777" w:rsidR="00917AB4" w:rsidRPr="00AC4FBC" w:rsidRDefault="00917AB4" w:rsidP="00917AB4">
            <w:pPr>
              <w:pStyle w:val="TAC"/>
            </w:pPr>
          </w:p>
        </w:tc>
        <w:tc>
          <w:tcPr>
            <w:tcW w:w="1146" w:type="dxa"/>
            <w:shd w:val="clear" w:color="auto" w:fill="auto"/>
            <w:vAlign w:val="center"/>
          </w:tcPr>
          <w:p w14:paraId="4744CEE6" w14:textId="77777777" w:rsidR="00917AB4" w:rsidRPr="00AC4FBC" w:rsidRDefault="00917AB4" w:rsidP="00917AB4">
            <w:pPr>
              <w:pStyle w:val="TAC"/>
              <w:rPr>
                <w:rFonts w:eastAsia="Malgun Gothic"/>
              </w:rPr>
            </w:pPr>
            <w:r w:rsidRPr="00AC4FBC">
              <w:rPr>
                <w:rFonts w:eastAsia="Malgun Gothic"/>
              </w:rPr>
              <w:t>n78</w:t>
            </w:r>
          </w:p>
        </w:tc>
        <w:tc>
          <w:tcPr>
            <w:tcW w:w="1481" w:type="dxa"/>
            <w:shd w:val="clear" w:color="auto" w:fill="auto"/>
            <w:noWrap/>
            <w:vAlign w:val="center"/>
          </w:tcPr>
          <w:p w14:paraId="35C21929" w14:textId="77777777" w:rsidR="00917AB4" w:rsidRPr="00AC4FBC" w:rsidRDefault="00917AB4" w:rsidP="00917AB4">
            <w:pPr>
              <w:pStyle w:val="TAC"/>
              <w:rPr>
                <w:rFonts w:eastAsia="DengXian"/>
              </w:rPr>
            </w:pPr>
            <w:r w:rsidRPr="00AC4FBC">
              <w:rPr>
                <w:rFonts w:eastAsia="Malgun Gothic"/>
              </w:rPr>
              <w:t>3429</w:t>
            </w:r>
          </w:p>
        </w:tc>
        <w:tc>
          <w:tcPr>
            <w:tcW w:w="779" w:type="dxa"/>
            <w:shd w:val="clear" w:color="auto" w:fill="auto"/>
            <w:noWrap/>
            <w:vAlign w:val="center"/>
          </w:tcPr>
          <w:p w14:paraId="724BF7EF"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
          <w:p w14:paraId="677374F2"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
          <w:p w14:paraId="535A621F" w14:textId="77777777" w:rsidR="00917AB4" w:rsidRPr="00AC4FBC" w:rsidRDefault="00917AB4" w:rsidP="00917AB4">
            <w:pPr>
              <w:pStyle w:val="TAC"/>
              <w:rPr>
                <w:rFonts w:eastAsia="DengXian"/>
              </w:rPr>
            </w:pPr>
            <w:r w:rsidRPr="00AC4FBC">
              <w:rPr>
                <w:rFonts w:eastAsia="Malgun Gothic"/>
              </w:rPr>
              <w:t>3429</w:t>
            </w:r>
          </w:p>
        </w:tc>
        <w:tc>
          <w:tcPr>
            <w:tcW w:w="667" w:type="dxa"/>
            <w:shd w:val="clear" w:color="auto" w:fill="auto"/>
            <w:vAlign w:val="center"/>
          </w:tcPr>
          <w:p w14:paraId="4D7322EA"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550F5B2D"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632A6EDF" w14:textId="77777777" w:rsidTr="00BB00C2">
        <w:trPr>
          <w:trHeight w:val="54"/>
          <w:jc w:val="center"/>
        </w:trPr>
        <w:tc>
          <w:tcPr>
            <w:tcW w:w="1928" w:type="dxa"/>
            <w:vMerge/>
            <w:shd w:val="clear" w:color="auto" w:fill="auto"/>
            <w:vAlign w:val="center"/>
          </w:tcPr>
          <w:p w14:paraId="5D8413AB" w14:textId="77777777" w:rsidR="00917AB4" w:rsidRPr="00AC4FBC" w:rsidRDefault="00917AB4" w:rsidP="00917AB4">
            <w:pPr>
              <w:pStyle w:val="TAC"/>
            </w:pPr>
          </w:p>
        </w:tc>
        <w:tc>
          <w:tcPr>
            <w:tcW w:w="1146" w:type="dxa"/>
            <w:shd w:val="clear" w:color="auto" w:fill="auto"/>
            <w:vAlign w:val="center"/>
          </w:tcPr>
          <w:p w14:paraId="2EF37844" w14:textId="77777777" w:rsidR="00917AB4" w:rsidRPr="00AC4FBC" w:rsidRDefault="00917AB4" w:rsidP="00917AB4">
            <w:pPr>
              <w:pStyle w:val="TAC"/>
              <w:rPr>
                <w:rFonts w:eastAsia="Malgun Gothic"/>
              </w:rPr>
            </w:pPr>
            <w:r w:rsidRPr="00AC4FBC">
              <w:rPr>
                <w:rFonts w:eastAsia="Malgun Gothic"/>
              </w:rPr>
              <w:t>5</w:t>
            </w:r>
          </w:p>
        </w:tc>
        <w:tc>
          <w:tcPr>
            <w:tcW w:w="1481" w:type="dxa"/>
            <w:shd w:val="clear" w:color="auto" w:fill="auto"/>
            <w:noWrap/>
            <w:vAlign w:val="center"/>
          </w:tcPr>
          <w:p w14:paraId="4D5986D1" w14:textId="77777777" w:rsidR="00917AB4" w:rsidRPr="00AC4FBC" w:rsidRDefault="00917AB4" w:rsidP="00917AB4">
            <w:pPr>
              <w:pStyle w:val="TAC"/>
              <w:rPr>
                <w:rFonts w:eastAsia="DengXian"/>
              </w:rPr>
            </w:pPr>
            <w:r w:rsidRPr="00AC4FBC">
              <w:rPr>
                <w:rFonts w:eastAsia="Malgun Gothic"/>
              </w:rPr>
              <w:t>830</w:t>
            </w:r>
          </w:p>
        </w:tc>
        <w:tc>
          <w:tcPr>
            <w:tcW w:w="779" w:type="dxa"/>
            <w:shd w:val="clear" w:color="auto" w:fill="auto"/>
            <w:noWrap/>
            <w:vAlign w:val="center"/>
          </w:tcPr>
          <w:p w14:paraId="7E95F004"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5925BF77"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182F155E" w14:textId="77777777" w:rsidR="00917AB4" w:rsidRPr="00AC4FBC" w:rsidRDefault="00917AB4" w:rsidP="00917AB4">
            <w:pPr>
              <w:pStyle w:val="TAC"/>
              <w:rPr>
                <w:rFonts w:eastAsia="DengXian"/>
              </w:rPr>
            </w:pPr>
            <w:r w:rsidRPr="00AC4FBC">
              <w:rPr>
                <w:rFonts w:eastAsia="Malgun Gothic"/>
              </w:rPr>
              <w:t>875</w:t>
            </w:r>
          </w:p>
        </w:tc>
        <w:tc>
          <w:tcPr>
            <w:tcW w:w="667" w:type="dxa"/>
            <w:shd w:val="clear" w:color="auto" w:fill="auto"/>
            <w:vAlign w:val="center"/>
          </w:tcPr>
          <w:p w14:paraId="61538885" w14:textId="77777777" w:rsidR="00917AB4" w:rsidRPr="00AC4FBC" w:rsidRDefault="00917AB4" w:rsidP="00917AB4">
            <w:pPr>
              <w:pStyle w:val="TAC"/>
              <w:rPr>
                <w:rFonts w:eastAsia="Malgun Gothic"/>
              </w:rPr>
            </w:pPr>
            <w:r w:rsidRPr="00AC4FBC">
              <w:rPr>
                <w:rFonts w:eastAsia="Malgun Gothic"/>
              </w:rPr>
              <w:t>3.3</w:t>
            </w:r>
          </w:p>
        </w:tc>
        <w:tc>
          <w:tcPr>
            <w:tcW w:w="1328" w:type="dxa"/>
            <w:shd w:val="clear" w:color="auto" w:fill="auto"/>
            <w:vAlign w:val="center"/>
          </w:tcPr>
          <w:p w14:paraId="5CA93A32" w14:textId="77777777" w:rsidR="00917AB4" w:rsidRPr="00AC4FBC" w:rsidRDefault="00917AB4" w:rsidP="00917AB4">
            <w:pPr>
              <w:pStyle w:val="TAC"/>
              <w:rPr>
                <w:rFonts w:eastAsia="Malgun Gothic"/>
              </w:rPr>
            </w:pPr>
            <w:r w:rsidRPr="00AC4FBC">
              <w:rPr>
                <w:rFonts w:eastAsia="Malgun Gothic"/>
              </w:rPr>
              <w:t>IMD5</w:t>
            </w:r>
          </w:p>
        </w:tc>
      </w:tr>
      <w:tr w:rsidR="00917AB4" w:rsidRPr="00AC4FBC" w14:paraId="218AFA3F" w14:textId="77777777" w:rsidTr="00BB00C2">
        <w:trPr>
          <w:trHeight w:val="54"/>
          <w:jc w:val="center"/>
        </w:trPr>
        <w:tc>
          <w:tcPr>
            <w:tcW w:w="1928" w:type="dxa"/>
            <w:vMerge/>
            <w:shd w:val="clear" w:color="auto" w:fill="auto"/>
            <w:vAlign w:val="center"/>
          </w:tcPr>
          <w:p w14:paraId="6DEC51A0" w14:textId="77777777" w:rsidR="00917AB4" w:rsidRPr="00AC4FBC" w:rsidRDefault="00917AB4" w:rsidP="00917AB4">
            <w:pPr>
              <w:pStyle w:val="TAC"/>
            </w:pPr>
          </w:p>
        </w:tc>
        <w:tc>
          <w:tcPr>
            <w:tcW w:w="1146" w:type="dxa"/>
            <w:shd w:val="clear" w:color="auto" w:fill="auto"/>
            <w:vAlign w:val="center"/>
          </w:tcPr>
          <w:p w14:paraId="1E04678E" w14:textId="77777777" w:rsidR="00917AB4" w:rsidRPr="00AC4FBC" w:rsidRDefault="00917AB4" w:rsidP="00917AB4">
            <w:pPr>
              <w:pStyle w:val="TAC"/>
              <w:rPr>
                <w:rFonts w:eastAsia="Malgun Gothic"/>
              </w:rPr>
            </w:pPr>
            <w:r w:rsidRPr="00AC4FBC">
              <w:rPr>
                <w:rFonts w:eastAsia="Malgun Gothic"/>
              </w:rPr>
              <w:t>7</w:t>
            </w:r>
          </w:p>
        </w:tc>
        <w:tc>
          <w:tcPr>
            <w:tcW w:w="1481" w:type="dxa"/>
            <w:shd w:val="clear" w:color="auto" w:fill="auto"/>
            <w:noWrap/>
            <w:vAlign w:val="center"/>
          </w:tcPr>
          <w:p w14:paraId="2A0572F3" w14:textId="77777777" w:rsidR="00917AB4" w:rsidRPr="00AC4FBC" w:rsidRDefault="00917AB4" w:rsidP="00917AB4">
            <w:pPr>
              <w:pStyle w:val="TAC"/>
              <w:rPr>
                <w:rFonts w:eastAsia="DengXian"/>
              </w:rPr>
            </w:pPr>
            <w:r w:rsidRPr="00AC4FBC">
              <w:rPr>
                <w:rFonts w:eastAsia="Malgun Gothic"/>
              </w:rPr>
              <w:t>2525</w:t>
            </w:r>
          </w:p>
        </w:tc>
        <w:tc>
          <w:tcPr>
            <w:tcW w:w="779" w:type="dxa"/>
            <w:shd w:val="clear" w:color="auto" w:fill="auto"/>
            <w:noWrap/>
            <w:vAlign w:val="center"/>
          </w:tcPr>
          <w:p w14:paraId="2E17AF3E"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5DAAA4A1"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767A9CC9" w14:textId="77777777" w:rsidR="00917AB4" w:rsidRPr="00AC4FBC" w:rsidRDefault="00917AB4" w:rsidP="00917AB4">
            <w:pPr>
              <w:pStyle w:val="TAC"/>
              <w:rPr>
                <w:rFonts w:eastAsia="DengXian"/>
              </w:rPr>
            </w:pPr>
            <w:r w:rsidRPr="00AC4FBC">
              <w:rPr>
                <w:rFonts w:eastAsia="Malgun Gothic"/>
              </w:rPr>
              <w:t>2645</w:t>
            </w:r>
          </w:p>
        </w:tc>
        <w:tc>
          <w:tcPr>
            <w:tcW w:w="667" w:type="dxa"/>
            <w:shd w:val="clear" w:color="auto" w:fill="auto"/>
            <w:vAlign w:val="center"/>
          </w:tcPr>
          <w:p w14:paraId="58DDC53A"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4EE425CD"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1682CD5E" w14:textId="77777777" w:rsidTr="00917AB4">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Jinwen Ma" w:date="2023-10-11T17:24: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594" w:author="Jinwen Ma" w:date="2023-10-11T17:24:00Z">
            <w:trPr>
              <w:trHeight w:val="54"/>
              <w:jc w:val="center"/>
            </w:trPr>
          </w:trPrChange>
        </w:trPr>
        <w:tc>
          <w:tcPr>
            <w:tcW w:w="1928" w:type="dxa"/>
            <w:vMerge/>
            <w:tcBorders>
              <w:bottom w:val="single" w:sz="4" w:space="0" w:color="auto"/>
            </w:tcBorders>
            <w:shd w:val="clear" w:color="auto" w:fill="auto"/>
            <w:vAlign w:val="center"/>
            <w:tcPrChange w:id="595" w:author="Jinwen Ma" w:date="2023-10-11T17:24:00Z">
              <w:tcPr>
                <w:tcW w:w="1928" w:type="dxa"/>
                <w:vMerge/>
                <w:shd w:val="clear" w:color="auto" w:fill="auto"/>
                <w:vAlign w:val="center"/>
              </w:tcPr>
            </w:tcPrChange>
          </w:tcPr>
          <w:p w14:paraId="6BAF1561" w14:textId="77777777" w:rsidR="00917AB4" w:rsidRPr="00AC4FBC" w:rsidRDefault="00917AB4" w:rsidP="00917AB4">
            <w:pPr>
              <w:pStyle w:val="TAC"/>
            </w:pPr>
          </w:p>
        </w:tc>
        <w:tc>
          <w:tcPr>
            <w:tcW w:w="1146" w:type="dxa"/>
            <w:shd w:val="clear" w:color="auto" w:fill="auto"/>
            <w:vAlign w:val="center"/>
            <w:tcPrChange w:id="596" w:author="Jinwen Ma" w:date="2023-10-11T17:24:00Z">
              <w:tcPr>
                <w:tcW w:w="1146" w:type="dxa"/>
                <w:shd w:val="clear" w:color="auto" w:fill="auto"/>
                <w:vAlign w:val="center"/>
              </w:tcPr>
            </w:tcPrChange>
          </w:tcPr>
          <w:p w14:paraId="36D429EB" w14:textId="77777777" w:rsidR="00917AB4" w:rsidRPr="00AC4FBC" w:rsidRDefault="00917AB4" w:rsidP="00917AB4">
            <w:pPr>
              <w:pStyle w:val="TAC"/>
              <w:rPr>
                <w:rFonts w:eastAsia="Malgun Gothic"/>
              </w:rPr>
            </w:pPr>
            <w:r w:rsidRPr="00AC4FBC">
              <w:rPr>
                <w:rFonts w:eastAsia="Malgun Gothic"/>
              </w:rPr>
              <w:t>n78</w:t>
            </w:r>
          </w:p>
        </w:tc>
        <w:tc>
          <w:tcPr>
            <w:tcW w:w="1481" w:type="dxa"/>
            <w:shd w:val="clear" w:color="auto" w:fill="auto"/>
            <w:noWrap/>
            <w:vAlign w:val="center"/>
            <w:tcPrChange w:id="597" w:author="Jinwen Ma" w:date="2023-10-11T17:24:00Z">
              <w:tcPr>
                <w:tcW w:w="1481" w:type="dxa"/>
                <w:shd w:val="clear" w:color="auto" w:fill="auto"/>
                <w:noWrap/>
                <w:vAlign w:val="center"/>
              </w:tcPr>
            </w:tcPrChange>
          </w:tcPr>
          <w:p w14:paraId="0458E3A2" w14:textId="77777777" w:rsidR="00917AB4" w:rsidRPr="00AC4FBC" w:rsidRDefault="00917AB4" w:rsidP="00917AB4">
            <w:pPr>
              <w:pStyle w:val="TAC"/>
              <w:rPr>
                <w:rFonts w:eastAsia="DengXian"/>
              </w:rPr>
            </w:pPr>
            <w:r w:rsidRPr="00AC4FBC">
              <w:rPr>
                <w:rFonts w:eastAsia="Malgun Gothic"/>
              </w:rPr>
              <w:t>3350</w:t>
            </w:r>
          </w:p>
        </w:tc>
        <w:tc>
          <w:tcPr>
            <w:tcW w:w="779" w:type="dxa"/>
            <w:shd w:val="clear" w:color="auto" w:fill="auto"/>
            <w:noWrap/>
            <w:vAlign w:val="center"/>
            <w:tcPrChange w:id="598" w:author="Jinwen Ma" w:date="2023-10-11T17:24:00Z">
              <w:tcPr>
                <w:tcW w:w="779" w:type="dxa"/>
                <w:shd w:val="clear" w:color="auto" w:fill="auto"/>
                <w:noWrap/>
                <w:vAlign w:val="center"/>
              </w:tcPr>
            </w:tcPrChange>
          </w:tcPr>
          <w:p w14:paraId="6121675C"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Change w:id="599" w:author="Jinwen Ma" w:date="2023-10-11T17:24:00Z">
              <w:tcPr>
                <w:tcW w:w="721" w:type="dxa"/>
                <w:shd w:val="clear" w:color="auto" w:fill="auto"/>
                <w:noWrap/>
                <w:vAlign w:val="center"/>
              </w:tcPr>
            </w:tcPrChange>
          </w:tcPr>
          <w:p w14:paraId="59872663"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Change w:id="600" w:author="Jinwen Ma" w:date="2023-10-11T17:24:00Z">
              <w:tcPr>
                <w:tcW w:w="1314" w:type="dxa"/>
                <w:shd w:val="clear" w:color="auto" w:fill="auto"/>
                <w:noWrap/>
                <w:vAlign w:val="center"/>
              </w:tcPr>
            </w:tcPrChange>
          </w:tcPr>
          <w:p w14:paraId="30D8885F" w14:textId="77777777" w:rsidR="00917AB4" w:rsidRPr="00AC4FBC" w:rsidRDefault="00917AB4" w:rsidP="00917AB4">
            <w:pPr>
              <w:pStyle w:val="TAC"/>
              <w:rPr>
                <w:rFonts w:eastAsia="DengXian"/>
              </w:rPr>
            </w:pPr>
            <w:r w:rsidRPr="00AC4FBC">
              <w:rPr>
                <w:rFonts w:eastAsia="Malgun Gothic"/>
              </w:rPr>
              <w:t>3350</w:t>
            </w:r>
          </w:p>
        </w:tc>
        <w:tc>
          <w:tcPr>
            <w:tcW w:w="667" w:type="dxa"/>
            <w:shd w:val="clear" w:color="auto" w:fill="auto"/>
            <w:vAlign w:val="center"/>
            <w:tcPrChange w:id="601" w:author="Jinwen Ma" w:date="2023-10-11T17:24:00Z">
              <w:tcPr>
                <w:tcW w:w="667" w:type="dxa"/>
                <w:shd w:val="clear" w:color="auto" w:fill="auto"/>
                <w:vAlign w:val="center"/>
              </w:tcPr>
            </w:tcPrChange>
          </w:tcPr>
          <w:p w14:paraId="7DF46745"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Change w:id="602" w:author="Jinwen Ma" w:date="2023-10-11T17:24:00Z">
              <w:tcPr>
                <w:tcW w:w="1328" w:type="dxa"/>
                <w:shd w:val="clear" w:color="auto" w:fill="auto"/>
                <w:vAlign w:val="center"/>
              </w:tcPr>
            </w:tcPrChange>
          </w:tcPr>
          <w:p w14:paraId="242ABC34"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49E3F1E3" w14:textId="77777777" w:rsidTr="00BB00C2">
        <w:trPr>
          <w:trHeight w:val="54"/>
          <w:jc w:val="center"/>
        </w:trPr>
        <w:tc>
          <w:tcPr>
            <w:tcW w:w="1928" w:type="dxa"/>
            <w:vMerge w:val="restart"/>
            <w:shd w:val="clear" w:color="auto" w:fill="auto"/>
            <w:vAlign w:val="center"/>
          </w:tcPr>
          <w:p w14:paraId="330D44A6" w14:textId="77777777" w:rsidR="00917AB4" w:rsidRPr="00AC4FBC" w:rsidRDefault="00917AB4" w:rsidP="00917AB4">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1F0F624F" w14:textId="77777777" w:rsidR="00917AB4" w:rsidRPr="00AC4FBC" w:rsidRDefault="00917AB4" w:rsidP="00917AB4">
            <w:pPr>
              <w:pStyle w:val="TAC"/>
              <w:rPr>
                <w:rFonts w:eastAsia="Malgun Gothic"/>
              </w:rPr>
            </w:pPr>
            <w:r w:rsidRPr="00AC4FBC">
              <w:t>5</w:t>
            </w:r>
          </w:p>
        </w:tc>
        <w:tc>
          <w:tcPr>
            <w:tcW w:w="1481" w:type="dxa"/>
            <w:shd w:val="clear" w:color="auto" w:fill="auto"/>
            <w:noWrap/>
            <w:vAlign w:val="center"/>
          </w:tcPr>
          <w:p w14:paraId="2C3B278C" w14:textId="77777777" w:rsidR="00917AB4" w:rsidRPr="00AC4FBC" w:rsidRDefault="00917AB4" w:rsidP="00917AB4">
            <w:pPr>
              <w:pStyle w:val="TAC"/>
              <w:rPr>
                <w:rFonts w:eastAsia="DengXian"/>
              </w:rPr>
            </w:pPr>
            <w:r w:rsidRPr="00AC4FBC">
              <w:t>835</w:t>
            </w:r>
          </w:p>
        </w:tc>
        <w:tc>
          <w:tcPr>
            <w:tcW w:w="779" w:type="dxa"/>
            <w:shd w:val="clear" w:color="auto" w:fill="auto"/>
            <w:noWrap/>
            <w:vAlign w:val="center"/>
          </w:tcPr>
          <w:p w14:paraId="7468FE32"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7AECCA48"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691931C0" w14:textId="77777777" w:rsidR="00917AB4" w:rsidRPr="00AC4FBC" w:rsidRDefault="00917AB4" w:rsidP="00917AB4">
            <w:pPr>
              <w:pStyle w:val="TAC"/>
              <w:rPr>
                <w:rFonts w:eastAsia="DengXian"/>
              </w:rPr>
            </w:pPr>
            <w:r w:rsidRPr="00AC4FBC">
              <w:t>880</w:t>
            </w:r>
          </w:p>
        </w:tc>
        <w:tc>
          <w:tcPr>
            <w:tcW w:w="667" w:type="dxa"/>
            <w:shd w:val="clear" w:color="auto" w:fill="auto"/>
            <w:vAlign w:val="center"/>
          </w:tcPr>
          <w:p w14:paraId="06968DDC" w14:textId="77777777" w:rsidR="00917AB4" w:rsidRPr="00AC4FBC" w:rsidRDefault="00917AB4" w:rsidP="00917AB4">
            <w:pPr>
              <w:pStyle w:val="TAC"/>
              <w:rPr>
                <w:rFonts w:eastAsia="Malgun Gothic"/>
              </w:rPr>
            </w:pPr>
            <w:r w:rsidRPr="00AC4FBC">
              <w:t>23.9</w:t>
            </w:r>
          </w:p>
        </w:tc>
        <w:tc>
          <w:tcPr>
            <w:tcW w:w="1328" w:type="dxa"/>
            <w:shd w:val="clear" w:color="auto" w:fill="auto"/>
            <w:vAlign w:val="center"/>
          </w:tcPr>
          <w:p w14:paraId="58CCF51B" w14:textId="77777777" w:rsidR="00917AB4" w:rsidRPr="00AC4FBC" w:rsidRDefault="00917AB4" w:rsidP="00917AB4">
            <w:pPr>
              <w:pStyle w:val="TAC"/>
              <w:rPr>
                <w:rFonts w:eastAsia="Malgun Gothic"/>
              </w:rPr>
            </w:pPr>
            <w:r w:rsidRPr="00AC4FBC">
              <w:t>IMD3</w:t>
            </w:r>
          </w:p>
        </w:tc>
      </w:tr>
      <w:tr w:rsidR="00917AB4" w:rsidRPr="00AC4FBC" w14:paraId="600ABCEE" w14:textId="77777777" w:rsidTr="00BB00C2">
        <w:trPr>
          <w:trHeight w:val="54"/>
          <w:jc w:val="center"/>
        </w:trPr>
        <w:tc>
          <w:tcPr>
            <w:tcW w:w="1928" w:type="dxa"/>
            <w:vMerge/>
            <w:shd w:val="clear" w:color="auto" w:fill="auto"/>
            <w:vAlign w:val="center"/>
          </w:tcPr>
          <w:p w14:paraId="48C36C94" w14:textId="77777777" w:rsidR="00917AB4" w:rsidRPr="00AC4FBC" w:rsidRDefault="00917AB4" w:rsidP="00917AB4">
            <w:pPr>
              <w:pStyle w:val="TAC"/>
              <w:rPr>
                <w:rFonts w:eastAsia="Malgun Gothic"/>
              </w:rPr>
            </w:pPr>
          </w:p>
        </w:tc>
        <w:tc>
          <w:tcPr>
            <w:tcW w:w="1146" w:type="dxa"/>
            <w:shd w:val="clear" w:color="auto" w:fill="auto"/>
            <w:vAlign w:val="center"/>
          </w:tcPr>
          <w:p w14:paraId="0C293ED0" w14:textId="77777777" w:rsidR="00917AB4" w:rsidRPr="00AC4FBC" w:rsidRDefault="00917AB4" w:rsidP="00917AB4">
            <w:pPr>
              <w:pStyle w:val="TAC"/>
              <w:rPr>
                <w:rFonts w:eastAsia="Malgun Gothic"/>
              </w:rPr>
            </w:pPr>
            <w:r w:rsidRPr="00AC4FBC">
              <w:t>41</w:t>
            </w:r>
          </w:p>
        </w:tc>
        <w:tc>
          <w:tcPr>
            <w:tcW w:w="1481" w:type="dxa"/>
            <w:shd w:val="clear" w:color="auto" w:fill="auto"/>
            <w:noWrap/>
            <w:vAlign w:val="center"/>
          </w:tcPr>
          <w:p w14:paraId="255B6B42" w14:textId="77777777" w:rsidR="00917AB4" w:rsidRPr="00AC4FBC" w:rsidRDefault="00917AB4" w:rsidP="00917AB4">
            <w:pPr>
              <w:pStyle w:val="TAC"/>
              <w:rPr>
                <w:rFonts w:eastAsia="DengXian"/>
              </w:rPr>
            </w:pPr>
            <w:r w:rsidRPr="00AC4FBC">
              <w:t>2665</w:t>
            </w:r>
          </w:p>
        </w:tc>
        <w:tc>
          <w:tcPr>
            <w:tcW w:w="779" w:type="dxa"/>
            <w:shd w:val="clear" w:color="auto" w:fill="auto"/>
            <w:noWrap/>
            <w:vAlign w:val="center"/>
          </w:tcPr>
          <w:p w14:paraId="3F2E9792"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797998A6"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48E205A0" w14:textId="77777777" w:rsidR="00917AB4" w:rsidRPr="00AC4FBC" w:rsidRDefault="00917AB4" w:rsidP="00917AB4">
            <w:pPr>
              <w:pStyle w:val="TAC"/>
              <w:rPr>
                <w:rFonts w:eastAsia="DengXian"/>
              </w:rPr>
            </w:pPr>
            <w:r w:rsidRPr="00AC4FBC">
              <w:t>2665</w:t>
            </w:r>
          </w:p>
        </w:tc>
        <w:tc>
          <w:tcPr>
            <w:tcW w:w="667" w:type="dxa"/>
            <w:shd w:val="clear" w:color="auto" w:fill="auto"/>
            <w:vAlign w:val="center"/>
          </w:tcPr>
          <w:p w14:paraId="21FEA591"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4122685E"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7082F1F4" w14:textId="77777777" w:rsidTr="00BB00C2">
        <w:trPr>
          <w:trHeight w:val="54"/>
          <w:jc w:val="center"/>
        </w:trPr>
        <w:tc>
          <w:tcPr>
            <w:tcW w:w="1928" w:type="dxa"/>
            <w:vMerge/>
            <w:shd w:val="clear" w:color="auto" w:fill="auto"/>
            <w:vAlign w:val="center"/>
          </w:tcPr>
          <w:p w14:paraId="16FEEE0D" w14:textId="77777777" w:rsidR="00917AB4" w:rsidRPr="00AC4FBC" w:rsidRDefault="00917AB4" w:rsidP="00917AB4">
            <w:pPr>
              <w:pStyle w:val="TAC"/>
              <w:rPr>
                <w:rFonts w:eastAsia="Malgun Gothic"/>
              </w:rPr>
            </w:pPr>
          </w:p>
        </w:tc>
        <w:tc>
          <w:tcPr>
            <w:tcW w:w="1146" w:type="dxa"/>
            <w:shd w:val="clear" w:color="auto" w:fill="auto"/>
            <w:vAlign w:val="center"/>
          </w:tcPr>
          <w:p w14:paraId="4CFF184D" w14:textId="77777777" w:rsidR="00917AB4" w:rsidRPr="00AC4FBC" w:rsidRDefault="00917AB4" w:rsidP="00917AB4">
            <w:pPr>
              <w:pStyle w:val="TAC"/>
              <w:rPr>
                <w:rFonts w:eastAsia="Malgun Gothic"/>
              </w:rPr>
            </w:pPr>
            <w:r w:rsidRPr="00AC4FBC">
              <w:t>n79</w:t>
            </w:r>
          </w:p>
        </w:tc>
        <w:tc>
          <w:tcPr>
            <w:tcW w:w="1481" w:type="dxa"/>
            <w:shd w:val="clear" w:color="auto" w:fill="auto"/>
            <w:noWrap/>
            <w:vAlign w:val="center"/>
          </w:tcPr>
          <w:p w14:paraId="715428EC" w14:textId="77777777" w:rsidR="00917AB4" w:rsidRPr="00AC4FBC" w:rsidRDefault="00917AB4" w:rsidP="00917AB4">
            <w:pPr>
              <w:pStyle w:val="TAC"/>
              <w:rPr>
                <w:rFonts w:eastAsia="DengXian"/>
              </w:rPr>
            </w:pPr>
            <w:r w:rsidRPr="00AC4FBC">
              <w:t>4450</w:t>
            </w:r>
          </w:p>
        </w:tc>
        <w:tc>
          <w:tcPr>
            <w:tcW w:w="779" w:type="dxa"/>
            <w:shd w:val="clear" w:color="auto" w:fill="auto"/>
            <w:noWrap/>
            <w:vAlign w:val="center"/>
          </w:tcPr>
          <w:p w14:paraId="44B2D59A" w14:textId="77777777" w:rsidR="00917AB4" w:rsidRPr="00AC4FBC" w:rsidRDefault="00917AB4" w:rsidP="00917AB4">
            <w:pPr>
              <w:pStyle w:val="TAC"/>
              <w:rPr>
                <w:rFonts w:eastAsia="Malgun Gothic"/>
              </w:rPr>
            </w:pPr>
            <w:r w:rsidRPr="00AC4FBC">
              <w:t>40</w:t>
            </w:r>
          </w:p>
        </w:tc>
        <w:tc>
          <w:tcPr>
            <w:tcW w:w="721" w:type="dxa"/>
            <w:shd w:val="clear" w:color="auto" w:fill="auto"/>
            <w:noWrap/>
            <w:vAlign w:val="center"/>
          </w:tcPr>
          <w:p w14:paraId="1BB95621" w14:textId="77777777" w:rsidR="00917AB4" w:rsidRPr="00AC4FBC" w:rsidRDefault="00917AB4" w:rsidP="00917AB4">
            <w:pPr>
              <w:pStyle w:val="TAC"/>
              <w:rPr>
                <w:rFonts w:eastAsia="Malgun Gothic"/>
              </w:rPr>
            </w:pPr>
            <w:r w:rsidRPr="00AC4FBC">
              <w:t>216</w:t>
            </w:r>
          </w:p>
        </w:tc>
        <w:tc>
          <w:tcPr>
            <w:tcW w:w="1314" w:type="dxa"/>
            <w:shd w:val="clear" w:color="auto" w:fill="auto"/>
            <w:noWrap/>
            <w:vAlign w:val="center"/>
          </w:tcPr>
          <w:p w14:paraId="3029FA05" w14:textId="77777777" w:rsidR="00917AB4" w:rsidRPr="00AC4FBC" w:rsidRDefault="00917AB4" w:rsidP="00917AB4">
            <w:pPr>
              <w:pStyle w:val="TAC"/>
              <w:rPr>
                <w:rFonts w:eastAsia="DengXian"/>
              </w:rPr>
            </w:pPr>
            <w:r w:rsidRPr="00AC4FBC">
              <w:t>4450</w:t>
            </w:r>
          </w:p>
        </w:tc>
        <w:tc>
          <w:tcPr>
            <w:tcW w:w="667" w:type="dxa"/>
            <w:shd w:val="clear" w:color="auto" w:fill="auto"/>
            <w:vAlign w:val="center"/>
          </w:tcPr>
          <w:p w14:paraId="556956F9"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453A8166"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3FE9AF11" w14:textId="77777777" w:rsidTr="00BB00C2">
        <w:trPr>
          <w:trHeight w:val="54"/>
          <w:jc w:val="center"/>
        </w:trPr>
        <w:tc>
          <w:tcPr>
            <w:tcW w:w="1928" w:type="dxa"/>
            <w:vMerge/>
            <w:shd w:val="clear" w:color="auto" w:fill="auto"/>
            <w:vAlign w:val="center"/>
          </w:tcPr>
          <w:p w14:paraId="6A891DEA" w14:textId="77777777" w:rsidR="00917AB4" w:rsidRPr="00AC4FBC" w:rsidRDefault="00917AB4" w:rsidP="00917AB4">
            <w:pPr>
              <w:pStyle w:val="TAC"/>
              <w:rPr>
                <w:rFonts w:eastAsia="Malgun Gothic"/>
              </w:rPr>
            </w:pPr>
          </w:p>
        </w:tc>
        <w:tc>
          <w:tcPr>
            <w:tcW w:w="1146" w:type="dxa"/>
            <w:shd w:val="clear" w:color="auto" w:fill="auto"/>
            <w:vAlign w:val="center"/>
          </w:tcPr>
          <w:p w14:paraId="294D9903" w14:textId="77777777" w:rsidR="00917AB4" w:rsidRPr="00AC4FBC" w:rsidRDefault="00917AB4" w:rsidP="00917AB4">
            <w:pPr>
              <w:pStyle w:val="TAC"/>
              <w:rPr>
                <w:rFonts w:eastAsia="Malgun Gothic"/>
              </w:rPr>
            </w:pPr>
            <w:r w:rsidRPr="00AC4FBC">
              <w:t>5</w:t>
            </w:r>
          </w:p>
        </w:tc>
        <w:tc>
          <w:tcPr>
            <w:tcW w:w="1481" w:type="dxa"/>
            <w:shd w:val="clear" w:color="auto" w:fill="auto"/>
            <w:noWrap/>
            <w:vAlign w:val="center"/>
          </w:tcPr>
          <w:p w14:paraId="20F3DD5C" w14:textId="77777777" w:rsidR="00917AB4" w:rsidRPr="00AC4FBC" w:rsidRDefault="00917AB4" w:rsidP="00917AB4">
            <w:pPr>
              <w:pStyle w:val="TAC"/>
              <w:rPr>
                <w:rFonts w:eastAsia="DengXian"/>
              </w:rPr>
            </w:pPr>
            <w:r w:rsidRPr="00AC4FBC">
              <w:t>826.5</w:t>
            </w:r>
          </w:p>
        </w:tc>
        <w:tc>
          <w:tcPr>
            <w:tcW w:w="779" w:type="dxa"/>
            <w:shd w:val="clear" w:color="auto" w:fill="auto"/>
            <w:noWrap/>
            <w:vAlign w:val="center"/>
          </w:tcPr>
          <w:p w14:paraId="467FE106"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32E86B69"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196D78E2" w14:textId="77777777" w:rsidR="00917AB4" w:rsidRPr="00AC4FBC" w:rsidRDefault="00917AB4" w:rsidP="00917AB4">
            <w:pPr>
              <w:pStyle w:val="TAC"/>
              <w:rPr>
                <w:rFonts w:eastAsia="DengXian"/>
              </w:rPr>
            </w:pPr>
            <w:r w:rsidRPr="00AC4FBC">
              <w:t>871.5</w:t>
            </w:r>
          </w:p>
        </w:tc>
        <w:tc>
          <w:tcPr>
            <w:tcW w:w="667" w:type="dxa"/>
            <w:shd w:val="clear" w:color="auto" w:fill="auto"/>
            <w:vAlign w:val="center"/>
          </w:tcPr>
          <w:p w14:paraId="17C3327F"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3674F50C"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04FEA48A" w14:textId="77777777" w:rsidTr="00BB00C2">
        <w:trPr>
          <w:trHeight w:val="54"/>
          <w:jc w:val="center"/>
        </w:trPr>
        <w:tc>
          <w:tcPr>
            <w:tcW w:w="1928" w:type="dxa"/>
            <w:vMerge/>
            <w:shd w:val="clear" w:color="auto" w:fill="auto"/>
            <w:vAlign w:val="center"/>
          </w:tcPr>
          <w:p w14:paraId="02EDF3A0" w14:textId="77777777" w:rsidR="00917AB4" w:rsidRPr="00AC4FBC" w:rsidRDefault="00917AB4" w:rsidP="00917AB4">
            <w:pPr>
              <w:pStyle w:val="TAC"/>
              <w:rPr>
                <w:rFonts w:eastAsia="Malgun Gothic"/>
              </w:rPr>
            </w:pPr>
          </w:p>
        </w:tc>
        <w:tc>
          <w:tcPr>
            <w:tcW w:w="1146" w:type="dxa"/>
            <w:shd w:val="clear" w:color="auto" w:fill="auto"/>
            <w:vAlign w:val="center"/>
          </w:tcPr>
          <w:p w14:paraId="7DA7E96F" w14:textId="77777777" w:rsidR="00917AB4" w:rsidRPr="00AC4FBC" w:rsidRDefault="00917AB4" w:rsidP="00917AB4">
            <w:pPr>
              <w:pStyle w:val="TAC"/>
              <w:rPr>
                <w:rFonts w:eastAsia="Malgun Gothic"/>
              </w:rPr>
            </w:pPr>
            <w:r w:rsidRPr="00AC4FBC">
              <w:t>41</w:t>
            </w:r>
          </w:p>
        </w:tc>
        <w:tc>
          <w:tcPr>
            <w:tcW w:w="1481" w:type="dxa"/>
            <w:shd w:val="clear" w:color="auto" w:fill="auto"/>
            <w:noWrap/>
            <w:vAlign w:val="center"/>
          </w:tcPr>
          <w:p w14:paraId="2DB33CE4" w14:textId="77777777" w:rsidR="00917AB4" w:rsidRPr="00AC4FBC" w:rsidRDefault="00917AB4" w:rsidP="00917AB4">
            <w:pPr>
              <w:pStyle w:val="TAC"/>
              <w:rPr>
                <w:rFonts w:eastAsia="DengXian"/>
              </w:rPr>
            </w:pPr>
            <w:r w:rsidRPr="00AC4FBC">
              <w:t>2517.5</w:t>
            </w:r>
          </w:p>
        </w:tc>
        <w:tc>
          <w:tcPr>
            <w:tcW w:w="779" w:type="dxa"/>
            <w:shd w:val="clear" w:color="auto" w:fill="auto"/>
            <w:noWrap/>
            <w:vAlign w:val="center"/>
          </w:tcPr>
          <w:p w14:paraId="5033C115"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6C831CB1"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7CF098E0" w14:textId="77777777" w:rsidR="00917AB4" w:rsidRPr="00AC4FBC" w:rsidRDefault="00917AB4" w:rsidP="00917AB4">
            <w:pPr>
              <w:pStyle w:val="TAC"/>
              <w:rPr>
                <w:rFonts w:eastAsia="DengXian"/>
              </w:rPr>
            </w:pPr>
            <w:r w:rsidRPr="00AC4FBC">
              <w:t>2517.5</w:t>
            </w:r>
          </w:p>
        </w:tc>
        <w:tc>
          <w:tcPr>
            <w:tcW w:w="667" w:type="dxa"/>
            <w:shd w:val="clear" w:color="auto" w:fill="auto"/>
            <w:vAlign w:val="center"/>
          </w:tcPr>
          <w:p w14:paraId="3525BCD7" w14:textId="77777777" w:rsidR="00917AB4" w:rsidRPr="00AC4FBC" w:rsidRDefault="00917AB4" w:rsidP="00917AB4">
            <w:pPr>
              <w:pStyle w:val="TAC"/>
              <w:rPr>
                <w:rFonts w:eastAsia="Malgun Gothic"/>
              </w:rPr>
            </w:pPr>
            <w:r w:rsidRPr="00AC4FBC">
              <w:t>1.8</w:t>
            </w:r>
          </w:p>
        </w:tc>
        <w:tc>
          <w:tcPr>
            <w:tcW w:w="1328" w:type="dxa"/>
            <w:shd w:val="clear" w:color="auto" w:fill="auto"/>
            <w:vAlign w:val="center"/>
          </w:tcPr>
          <w:p w14:paraId="03CA5A80" w14:textId="77777777" w:rsidR="00917AB4" w:rsidRPr="00AC4FBC" w:rsidRDefault="00917AB4" w:rsidP="00917AB4">
            <w:pPr>
              <w:pStyle w:val="TAC"/>
              <w:rPr>
                <w:rFonts w:eastAsia="Malgun Gothic"/>
              </w:rPr>
            </w:pPr>
            <w:r w:rsidRPr="00AC4FBC">
              <w:rPr>
                <w:rFonts w:eastAsia="Malgun Gothic"/>
              </w:rPr>
              <w:t>IMD4</w:t>
            </w:r>
          </w:p>
        </w:tc>
      </w:tr>
      <w:tr w:rsidR="00917AB4" w:rsidRPr="00AC4FBC" w14:paraId="18D35E99" w14:textId="77777777" w:rsidTr="00BB00C2">
        <w:trPr>
          <w:trHeight w:val="54"/>
          <w:jc w:val="center"/>
        </w:trPr>
        <w:tc>
          <w:tcPr>
            <w:tcW w:w="1928" w:type="dxa"/>
            <w:vMerge/>
            <w:shd w:val="clear" w:color="auto" w:fill="auto"/>
            <w:vAlign w:val="center"/>
          </w:tcPr>
          <w:p w14:paraId="37FAF2E9" w14:textId="77777777" w:rsidR="00917AB4" w:rsidRPr="00AC4FBC" w:rsidRDefault="00917AB4" w:rsidP="00917AB4">
            <w:pPr>
              <w:pStyle w:val="TAC"/>
              <w:rPr>
                <w:rFonts w:eastAsia="Malgun Gothic"/>
              </w:rPr>
            </w:pPr>
          </w:p>
        </w:tc>
        <w:tc>
          <w:tcPr>
            <w:tcW w:w="1146" w:type="dxa"/>
            <w:shd w:val="clear" w:color="auto" w:fill="auto"/>
            <w:vAlign w:val="center"/>
          </w:tcPr>
          <w:p w14:paraId="3145B800" w14:textId="77777777" w:rsidR="00917AB4" w:rsidRPr="00AC4FBC" w:rsidRDefault="00917AB4" w:rsidP="00917AB4">
            <w:pPr>
              <w:pStyle w:val="TAC"/>
              <w:rPr>
                <w:rFonts w:eastAsia="Malgun Gothic"/>
              </w:rPr>
            </w:pPr>
            <w:r w:rsidRPr="00AC4FBC">
              <w:t>n79</w:t>
            </w:r>
          </w:p>
        </w:tc>
        <w:tc>
          <w:tcPr>
            <w:tcW w:w="1481" w:type="dxa"/>
            <w:shd w:val="clear" w:color="auto" w:fill="auto"/>
            <w:noWrap/>
            <w:vAlign w:val="center"/>
          </w:tcPr>
          <w:p w14:paraId="5AB0AC4B" w14:textId="77777777" w:rsidR="00917AB4" w:rsidRPr="00AC4FBC" w:rsidRDefault="00917AB4" w:rsidP="00917AB4">
            <w:pPr>
              <w:pStyle w:val="TAC"/>
              <w:rPr>
                <w:rFonts w:eastAsia="DengXian"/>
              </w:rPr>
            </w:pPr>
            <w:r w:rsidRPr="00AC4FBC">
              <w:t>4980</w:t>
            </w:r>
          </w:p>
        </w:tc>
        <w:tc>
          <w:tcPr>
            <w:tcW w:w="779" w:type="dxa"/>
            <w:shd w:val="clear" w:color="auto" w:fill="auto"/>
            <w:noWrap/>
            <w:vAlign w:val="center"/>
          </w:tcPr>
          <w:p w14:paraId="46CEA059" w14:textId="77777777" w:rsidR="00917AB4" w:rsidRPr="00AC4FBC" w:rsidRDefault="00917AB4" w:rsidP="00917AB4">
            <w:pPr>
              <w:pStyle w:val="TAC"/>
              <w:rPr>
                <w:rFonts w:eastAsia="Malgun Gothic"/>
              </w:rPr>
            </w:pPr>
            <w:r w:rsidRPr="00AC4FBC">
              <w:t>40</w:t>
            </w:r>
          </w:p>
        </w:tc>
        <w:tc>
          <w:tcPr>
            <w:tcW w:w="721" w:type="dxa"/>
            <w:shd w:val="clear" w:color="auto" w:fill="auto"/>
            <w:noWrap/>
            <w:vAlign w:val="center"/>
          </w:tcPr>
          <w:p w14:paraId="7FEA4DC5" w14:textId="77777777" w:rsidR="00917AB4" w:rsidRPr="00AC4FBC" w:rsidRDefault="00917AB4" w:rsidP="00917AB4">
            <w:pPr>
              <w:pStyle w:val="TAC"/>
              <w:rPr>
                <w:rFonts w:eastAsia="Malgun Gothic"/>
              </w:rPr>
            </w:pPr>
            <w:r w:rsidRPr="00AC4FBC">
              <w:t>216</w:t>
            </w:r>
          </w:p>
        </w:tc>
        <w:tc>
          <w:tcPr>
            <w:tcW w:w="1314" w:type="dxa"/>
            <w:shd w:val="clear" w:color="auto" w:fill="auto"/>
            <w:noWrap/>
            <w:vAlign w:val="center"/>
          </w:tcPr>
          <w:p w14:paraId="5AB67DCB" w14:textId="77777777" w:rsidR="00917AB4" w:rsidRPr="00AC4FBC" w:rsidRDefault="00917AB4" w:rsidP="00917AB4">
            <w:pPr>
              <w:pStyle w:val="TAC"/>
              <w:rPr>
                <w:rFonts w:eastAsia="DengXian"/>
              </w:rPr>
            </w:pPr>
            <w:r w:rsidRPr="00AC4FBC">
              <w:t>4980</w:t>
            </w:r>
          </w:p>
        </w:tc>
        <w:tc>
          <w:tcPr>
            <w:tcW w:w="667" w:type="dxa"/>
            <w:shd w:val="clear" w:color="auto" w:fill="auto"/>
            <w:vAlign w:val="center"/>
          </w:tcPr>
          <w:p w14:paraId="2604BF12"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1F22E5B7"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42AC056D" w14:textId="77777777" w:rsidTr="00BB00C2">
        <w:trPr>
          <w:trHeight w:val="54"/>
          <w:jc w:val="center"/>
        </w:trPr>
        <w:tc>
          <w:tcPr>
            <w:tcW w:w="1928" w:type="dxa"/>
            <w:vMerge w:val="restart"/>
            <w:shd w:val="clear" w:color="auto" w:fill="auto"/>
            <w:vAlign w:val="center"/>
          </w:tcPr>
          <w:p w14:paraId="7FE0C123" w14:textId="77777777" w:rsidR="00917AB4" w:rsidRPr="00AC4FBC" w:rsidRDefault="00917AB4" w:rsidP="00917AB4">
            <w:pPr>
              <w:pStyle w:val="TAC"/>
              <w:rPr>
                <w:rFonts w:cs="Arial"/>
              </w:rPr>
            </w:pPr>
            <w:r w:rsidRPr="00AC4FBC">
              <w:t>DC_7A-8A_n3A</w:t>
            </w:r>
          </w:p>
          <w:p w14:paraId="6C5E4656" w14:textId="77777777" w:rsidR="00917AB4" w:rsidRPr="00AC4FBC" w:rsidRDefault="00917AB4" w:rsidP="00917AB4">
            <w:pPr>
              <w:pStyle w:val="TAC"/>
              <w:rPr>
                <w:rFonts w:cs="Arial"/>
              </w:rPr>
            </w:pPr>
          </w:p>
        </w:tc>
        <w:tc>
          <w:tcPr>
            <w:tcW w:w="1146" w:type="dxa"/>
            <w:shd w:val="clear" w:color="auto" w:fill="auto"/>
          </w:tcPr>
          <w:p w14:paraId="77BD3D5C" w14:textId="77777777" w:rsidR="00917AB4" w:rsidRPr="00AC4FBC" w:rsidRDefault="00917AB4" w:rsidP="00917AB4">
            <w:pPr>
              <w:pStyle w:val="TAC"/>
              <w:rPr>
                <w:rFonts w:cs="Arial"/>
              </w:rPr>
            </w:pPr>
            <w:r w:rsidRPr="00AC4FBC">
              <w:rPr>
                <w:rFonts w:cs="Arial"/>
              </w:rPr>
              <w:t>n3</w:t>
            </w:r>
          </w:p>
        </w:tc>
        <w:tc>
          <w:tcPr>
            <w:tcW w:w="1481" w:type="dxa"/>
            <w:shd w:val="clear" w:color="auto" w:fill="auto"/>
            <w:noWrap/>
          </w:tcPr>
          <w:p w14:paraId="31E7F6D2" w14:textId="77777777" w:rsidR="00917AB4" w:rsidRPr="00AC4FBC" w:rsidRDefault="00917AB4" w:rsidP="00917AB4">
            <w:pPr>
              <w:pStyle w:val="TAC"/>
              <w:rPr>
                <w:rFonts w:cs="Arial"/>
              </w:rPr>
            </w:pPr>
            <w:r w:rsidRPr="00AC4FBC">
              <w:rPr>
                <w:rFonts w:cs="Arial"/>
              </w:rPr>
              <w:t>1735</w:t>
            </w:r>
          </w:p>
        </w:tc>
        <w:tc>
          <w:tcPr>
            <w:tcW w:w="779" w:type="dxa"/>
            <w:shd w:val="clear" w:color="auto" w:fill="auto"/>
            <w:noWrap/>
          </w:tcPr>
          <w:p w14:paraId="2AF4AEA2" w14:textId="77777777" w:rsidR="00917AB4" w:rsidRPr="00AC4FBC" w:rsidRDefault="00917AB4" w:rsidP="00917AB4">
            <w:pPr>
              <w:pStyle w:val="TAC"/>
              <w:rPr>
                <w:rFonts w:cs="Arial"/>
              </w:rPr>
            </w:pPr>
            <w:r w:rsidRPr="00AC4FBC">
              <w:rPr>
                <w:rFonts w:cs="Arial"/>
              </w:rPr>
              <w:t>5</w:t>
            </w:r>
          </w:p>
        </w:tc>
        <w:tc>
          <w:tcPr>
            <w:tcW w:w="721" w:type="dxa"/>
            <w:shd w:val="clear" w:color="auto" w:fill="auto"/>
            <w:noWrap/>
          </w:tcPr>
          <w:p w14:paraId="07DC3640" w14:textId="77777777" w:rsidR="00917AB4" w:rsidRPr="00AC4FBC" w:rsidRDefault="00917AB4" w:rsidP="00917AB4">
            <w:pPr>
              <w:pStyle w:val="TAC"/>
              <w:rPr>
                <w:rFonts w:cs="Arial"/>
              </w:rPr>
            </w:pPr>
            <w:r w:rsidRPr="00AC4FBC">
              <w:rPr>
                <w:rFonts w:cs="Arial"/>
              </w:rPr>
              <w:t>25</w:t>
            </w:r>
          </w:p>
        </w:tc>
        <w:tc>
          <w:tcPr>
            <w:tcW w:w="1314" w:type="dxa"/>
            <w:shd w:val="clear" w:color="auto" w:fill="auto"/>
            <w:noWrap/>
          </w:tcPr>
          <w:p w14:paraId="2619EDF9" w14:textId="77777777" w:rsidR="00917AB4" w:rsidRPr="00AC4FBC" w:rsidRDefault="00917AB4" w:rsidP="00917AB4">
            <w:pPr>
              <w:pStyle w:val="TAC"/>
              <w:rPr>
                <w:rFonts w:cs="Arial"/>
              </w:rPr>
            </w:pPr>
            <w:r w:rsidRPr="00AC4FBC">
              <w:rPr>
                <w:rFonts w:cs="Arial"/>
              </w:rPr>
              <w:t>1830</w:t>
            </w:r>
          </w:p>
        </w:tc>
        <w:tc>
          <w:tcPr>
            <w:tcW w:w="667" w:type="dxa"/>
            <w:shd w:val="clear" w:color="auto" w:fill="auto"/>
          </w:tcPr>
          <w:p w14:paraId="4BCB3030" w14:textId="77777777" w:rsidR="00917AB4" w:rsidRPr="00AC4FBC" w:rsidRDefault="00917AB4" w:rsidP="00917AB4">
            <w:pPr>
              <w:pStyle w:val="TAC"/>
              <w:rPr>
                <w:rFonts w:cs="Arial"/>
              </w:rPr>
            </w:pPr>
            <w:r w:rsidRPr="00AC4FBC">
              <w:rPr>
                <w:rFonts w:eastAsia="MS Mincho"/>
              </w:rPr>
              <w:t>N/A</w:t>
            </w:r>
          </w:p>
        </w:tc>
        <w:tc>
          <w:tcPr>
            <w:tcW w:w="1328" w:type="dxa"/>
            <w:shd w:val="clear" w:color="auto" w:fill="auto"/>
          </w:tcPr>
          <w:p w14:paraId="4D048D42" w14:textId="77777777" w:rsidR="00917AB4" w:rsidRPr="00AC4FBC" w:rsidRDefault="00917AB4" w:rsidP="00917AB4">
            <w:pPr>
              <w:pStyle w:val="TAC"/>
              <w:rPr>
                <w:rFonts w:cs="Arial"/>
              </w:rPr>
            </w:pPr>
            <w:r w:rsidRPr="00AC4FBC">
              <w:rPr>
                <w:rFonts w:cs="Arial"/>
              </w:rPr>
              <w:t>N/A</w:t>
            </w:r>
          </w:p>
        </w:tc>
      </w:tr>
      <w:tr w:rsidR="00917AB4" w:rsidRPr="00AC4FBC" w14:paraId="67CC9160" w14:textId="77777777" w:rsidTr="00BB00C2">
        <w:trPr>
          <w:trHeight w:val="54"/>
          <w:jc w:val="center"/>
        </w:trPr>
        <w:tc>
          <w:tcPr>
            <w:tcW w:w="1928" w:type="dxa"/>
            <w:vMerge/>
            <w:shd w:val="clear" w:color="auto" w:fill="auto"/>
            <w:vAlign w:val="center"/>
          </w:tcPr>
          <w:p w14:paraId="5C590861" w14:textId="77777777" w:rsidR="00917AB4" w:rsidRPr="00AC4FBC" w:rsidRDefault="00917AB4" w:rsidP="00917AB4">
            <w:pPr>
              <w:pStyle w:val="TAC"/>
              <w:rPr>
                <w:rFonts w:cs="Arial"/>
              </w:rPr>
            </w:pPr>
          </w:p>
        </w:tc>
        <w:tc>
          <w:tcPr>
            <w:tcW w:w="1146" w:type="dxa"/>
            <w:shd w:val="clear" w:color="auto" w:fill="auto"/>
          </w:tcPr>
          <w:p w14:paraId="5EA34CA6" w14:textId="77777777" w:rsidR="00917AB4" w:rsidRPr="00AC4FBC" w:rsidRDefault="00917AB4" w:rsidP="00917AB4">
            <w:pPr>
              <w:pStyle w:val="TAC"/>
              <w:rPr>
                <w:rFonts w:cs="Arial"/>
              </w:rPr>
            </w:pPr>
            <w:r w:rsidRPr="00AC4FBC">
              <w:rPr>
                <w:rFonts w:cs="Arial"/>
              </w:rPr>
              <w:t>7</w:t>
            </w:r>
          </w:p>
        </w:tc>
        <w:tc>
          <w:tcPr>
            <w:tcW w:w="1481" w:type="dxa"/>
            <w:shd w:val="clear" w:color="auto" w:fill="auto"/>
            <w:noWrap/>
          </w:tcPr>
          <w:p w14:paraId="39C06D39" w14:textId="77777777" w:rsidR="00917AB4" w:rsidRPr="00AC4FBC" w:rsidRDefault="00917AB4" w:rsidP="00917AB4">
            <w:pPr>
              <w:pStyle w:val="TAC"/>
              <w:rPr>
                <w:rFonts w:cs="Arial"/>
              </w:rPr>
            </w:pPr>
            <w:r w:rsidRPr="00AC4FBC">
              <w:rPr>
                <w:rFonts w:cs="Arial"/>
              </w:rPr>
              <w:t>2530</w:t>
            </w:r>
          </w:p>
        </w:tc>
        <w:tc>
          <w:tcPr>
            <w:tcW w:w="779" w:type="dxa"/>
            <w:shd w:val="clear" w:color="auto" w:fill="auto"/>
            <w:noWrap/>
          </w:tcPr>
          <w:p w14:paraId="262AF348" w14:textId="77777777" w:rsidR="00917AB4" w:rsidRPr="00AC4FBC" w:rsidRDefault="00917AB4" w:rsidP="00917AB4">
            <w:pPr>
              <w:pStyle w:val="TAC"/>
              <w:rPr>
                <w:rFonts w:cs="Arial"/>
              </w:rPr>
            </w:pPr>
            <w:r w:rsidRPr="00AC4FBC">
              <w:rPr>
                <w:rFonts w:cs="Arial"/>
              </w:rPr>
              <w:t>10</w:t>
            </w:r>
          </w:p>
        </w:tc>
        <w:tc>
          <w:tcPr>
            <w:tcW w:w="721" w:type="dxa"/>
            <w:shd w:val="clear" w:color="auto" w:fill="auto"/>
            <w:noWrap/>
          </w:tcPr>
          <w:p w14:paraId="58C3E73F" w14:textId="77777777" w:rsidR="00917AB4" w:rsidRPr="00AC4FBC" w:rsidRDefault="00917AB4" w:rsidP="00917AB4">
            <w:pPr>
              <w:pStyle w:val="TAC"/>
              <w:rPr>
                <w:rFonts w:cs="Arial"/>
              </w:rPr>
            </w:pPr>
            <w:r w:rsidRPr="00AC4FBC">
              <w:rPr>
                <w:rFonts w:cs="Arial"/>
              </w:rPr>
              <w:t>50</w:t>
            </w:r>
          </w:p>
        </w:tc>
        <w:tc>
          <w:tcPr>
            <w:tcW w:w="1314" w:type="dxa"/>
            <w:shd w:val="clear" w:color="auto" w:fill="auto"/>
            <w:noWrap/>
          </w:tcPr>
          <w:p w14:paraId="6E8B50C6" w14:textId="77777777" w:rsidR="00917AB4" w:rsidRPr="00AC4FBC" w:rsidRDefault="00917AB4" w:rsidP="00917AB4">
            <w:pPr>
              <w:pStyle w:val="TAC"/>
              <w:rPr>
                <w:rFonts w:cs="Arial"/>
              </w:rPr>
            </w:pPr>
            <w:r w:rsidRPr="00AC4FBC">
              <w:rPr>
                <w:rFonts w:cs="Arial"/>
              </w:rPr>
              <w:t>2650</w:t>
            </w:r>
          </w:p>
        </w:tc>
        <w:tc>
          <w:tcPr>
            <w:tcW w:w="667" w:type="dxa"/>
            <w:shd w:val="clear" w:color="auto" w:fill="auto"/>
          </w:tcPr>
          <w:p w14:paraId="71A6A38E" w14:textId="77777777" w:rsidR="00917AB4" w:rsidRPr="00AC4FBC" w:rsidRDefault="00917AB4" w:rsidP="00917AB4">
            <w:pPr>
              <w:pStyle w:val="TAC"/>
              <w:rPr>
                <w:rFonts w:cs="Arial"/>
              </w:rPr>
            </w:pPr>
            <w:r w:rsidRPr="00AC4FBC">
              <w:rPr>
                <w:rFonts w:eastAsia="MS Mincho"/>
              </w:rPr>
              <w:t>N/A</w:t>
            </w:r>
          </w:p>
        </w:tc>
        <w:tc>
          <w:tcPr>
            <w:tcW w:w="1328" w:type="dxa"/>
            <w:shd w:val="clear" w:color="auto" w:fill="auto"/>
          </w:tcPr>
          <w:p w14:paraId="20DD6085" w14:textId="77777777" w:rsidR="00917AB4" w:rsidRPr="00AC4FBC" w:rsidRDefault="00917AB4" w:rsidP="00917AB4">
            <w:pPr>
              <w:pStyle w:val="TAC"/>
              <w:rPr>
                <w:rFonts w:cs="Arial"/>
              </w:rPr>
            </w:pPr>
            <w:r w:rsidRPr="00AC4FBC">
              <w:rPr>
                <w:rFonts w:cs="Arial"/>
              </w:rPr>
              <w:t>N/A</w:t>
            </w:r>
          </w:p>
        </w:tc>
      </w:tr>
      <w:tr w:rsidR="00917AB4" w:rsidRPr="00AC4FBC" w14:paraId="0B995FB0" w14:textId="77777777" w:rsidTr="00BB00C2">
        <w:trPr>
          <w:trHeight w:val="54"/>
          <w:jc w:val="center"/>
        </w:trPr>
        <w:tc>
          <w:tcPr>
            <w:tcW w:w="1928" w:type="dxa"/>
            <w:vMerge/>
            <w:shd w:val="clear" w:color="auto" w:fill="auto"/>
            <w:vAlign w:val="center"/>
          </w:tcPr>
          <w:p w14:paraId="2DF1FF85" w14:textId="77777777" w:rsidR="00917AB4" w:rsidRPr="00AC4FBC" w:rsidRDefault="00917AB4" w:rsidP="00917AB4">
            <w:pPr>
              <w:pStyle w:val="TAC"/>
              <w:rPr>
                <w:rFonts w:cs="Arial"/>
              </w:rPr>
            </w:pPr>
          </w:p>
        </w:tc>
        <w:tc>
          <w:tcPr>
            <w:tcW w:w="1146" w:type="dxa"/>
            <w:shd w:val="clear" w:color="auto" w:fill="auto"/>
          </w:tcPr>
          <w:p w14:paraId="37E45D85" w14:textId="77777777" w:rsidR="00917AB4" w:rsidRPr="00AC4FBC" w:rsidRDefault="00917AB4" w:rsidP="00917AB4">
            <w:pPr>
              <w:pStyle w:val="TAC"/>
              <w:rPr>
                <w:rFonts w:cs="Arial"/>
              </w:rPr>
            </w:pPr>
            <w:r w:rsidRPr="00AC4FBC">
              <w:rPr>
                <w:rFonts w:cs="Arial"/>
              </w:rPr>
              <w:t>8</w:t>
            </w:r>
          </w:p>
        </w:tc>
        <w:tc>
          <w:tcPr>
            <w:tcW w:w="1481" w:type="dxa"/>
            <w:shd w:val="clear" w:color="auto" w:fill="auto"/>
            <w:noWrap/>
          </w:tcPr>
          <w:p w14:paraId="4EE486BD" w14:textId="77777777" w:rsidR="00917AB4" w:rsidRPr="00AC4FBC" w:rsidRDefault="00917AB4" w:rsidP="00917AB4">
            <w:pPr>
              <w:pStyle w:val="TAC"/>
              <w:rPr>
                <w:rFonts w:cs="Arial"/>
              </w:rPr>
            </w:pPr>
            <w:r w:rsidRPr="00AC4FBC">
              <w:rPr>
                <w:rFonts w:cs="Arial"/>
              </w:rPr>
              <w:t>895</w:t>
            </w:r>
          </w:p>
        </w:tc>
        <w:tc>
          <w:tcPr>
            <w:tcW w:w="779" w:type="dxa"/>
            <w:shd w:val="clear" w:color="auto" w:fill="auto"/>
            <w:noWrap/>
          </w:tcPr>
          <w:p w14:paraId="3011EF2E" w14:textId="77777777" w:rsidR="00917AB4" w:rsidRPr="00AC4FBC" w:rsidRDefault="00917AB4" w:rsidP="00917AB4">
            <w:pPr>
              <w:pStyle w:val="TAC"/>
              <w:rPr>
                <w:rFonts w:cs="Arial"/>
              </w:rPr>
            </w:pPr>
            <w:r w:rsidRPr="00AC4FBC">
              <w:rPr>
                <w:rFonts w:cs="Arial"/>
              </w:rPr>
              <w:t>5</w:t>
            </w:r>
          </w:p>
        </w:tc>
        <w:tc>
          <w:tcPr>
            <w:tcW w:w="721" w:type="dxa"/>
            <w:shd w:val="clear" w:color="auto" w:fill="auto"/>
            <w:noWrap/>
          </w:tcPr>
          <w:p w14:paraId="3B118E7B" w14:textId="77777777" w:rsidR="00917AB4" w:rsidRPr="00AC4FBC" w:rsidRDefault="00917AB4" w:rsidP="00917AB4">
            <w:pPr>
              <w:pStyle w:val="TAC"/>
              <w:rPr>
                <w:rFonts w:cs="Arial"/>
              </w:rPr>
            </w:pPr>
            <w:r w:rsidRPr="00AC4FBC">
              <w:rPr>
                <w:rFonts w:cs="Arial"/>
              </w:rPr>
              <w:t>25</w:t>
            </w:r>
          </w:p>
        </w:tc>
        <w:tc>
          <w:tcPr>
            <w:tcW w:w="1314" w:type="dxa"/>
            <w:shd w:val="clear" w:color="auto" w:fill="auto"/>
            <w:noWrap/>
          </w:tcPr>
          <w:p w14:paraId="2B93C533" w14:textId="77777777" w:rsidR="00917AB4" w:rsidRPr="00AC4FBC" w:rsidRDefault="00917AB4" w:rsidP="00917AB4">
            <w:pPr>
              <w:pStyle w:val="TAC"/>
              <w:rPr>
                <w:rFonts w:cs="Arial"/>
              </w:rPr>
            </w:pPr>
            <w:r w:rsidRPr="00AC4FBC">
              <w:rPr>
                <w:rFonts w:cs="Arial"/>
              </w:rPr>
              <w:t>940</w:t>
            </w:r>
          </w:p>
        </w:tc>
        <w:tc>
          <w:tcPr>
            <w:tcW w:w="667" w:type="dxa"/>
            <w:shd w:val="clear" w:color="auto" w:fill="auto"/>
          </w:tcPr>
          <w:p w14:paraId="5F00F810" w14:textId="77777777" w:rsidR="00917AB4" w:rsidRPr="00AC4FBC" w:rsidRDefault="00917AB4" w:rsidP="00917AB4">
            <w:pPr>
              <w:pStyle w:val="TAC"/>
              <w:rPr>
                <w:rFonts w:cs="Arial"/>
              </w:rPr>
            </w:pPr>
            <w:r w:rsidRPr="00AC4FBC">
              <w:rPr>
                <w:rFonts w:eastAsia="MS Mincho"/>
              </w:rPr>
              <w:t>18.0</w:t>
            </w:r>
          </w:p>
        </w:tc>
        <w:tc>
          <w:tcPr>
            <w:tcW w:w="1328" w:type="dxa"/>
            <w:shd w:val="clear" w:color="auto" w:fill="auto"/>
          </w:tcPr>
          <w:p w14:paraId="4339630A" w14:textId="77777777" w:rsidR="00917AB4" w:rsidRPr="00AC4FBC" w:rsidRDefault="00917AB4" w:rsidP="00917AB4">
            <w:pPr>
              <w:pStyle w:val="TAC"/>
              <w:rPr>
                <w:rFonts w:cs="Arial"/>
              </w:rPr>
            </w:pPr>
            <w:r w:rsidRPr="00AC4FBC">
              <w:rPr>
                <w:rFonts w:cs="Arial"/>
              </w:rPr>
              <w:t>IMD3</w:t>
            </w:r>
          </w:p>
        </w:tc>
      </w:tr>
      <w:tr w:rsidR="00917AB4" w:rsidRPr="00AC4FBC" w14:paraId="5F07B68A" w14:textId="77777777" w:rsidTr="00BB00C2">
        <w:trPr>
          <w:trHeight w:val="54"/>
          <w:jc w:val="center"/>
        </w:trPr>
        <w:tc>
          <w:tcPr>
            <w:tcW w:w="1928" w:type="dxa"/>
            <w:vMerge/>
            <w:shd w:val="clear" w:color="auto" w:fill="auto"/>
            <w:vAlign w:val="center"/>
          </w:tcPr>
          <w:p w14:paraId="15F88961" w14:textId="77777777" w:rsidR="00917AB4" w:rsidRPr="00AC4FBC" w:rsidRDefault="00917AB4" w:rsidP="00917AB4">
            <w:pPr>
              <w:pStyle w:val="TAC"/>
              <w:rPr>
                <w:rFonts w:cs="Arial"/>
              </w:rPr>
            </w:pPr>
          </w:p>
        </w:tc>
        <w:tc>
          <w:tcPr>
            <w:tcW w:w="1146" w:type="dxa"/>
            <w:shd w:val="clear" w:color="auto" w:fill="auto"/>
          </w:tcPr>
          <w:p w14:paraId="7ABB08AE" w14:textId="77777777" w:rsidR="00917AB4" w:rsidRPr="00AC4FBC" w:rsidRDefault="00917AB4" w:rsidP="00917AB4">
            <w:pPr>
              <w:pStyle w:val="TAC"/>
              <w:rPr>
                <w:rFonts w:cs="Arial"/>
              </w:rPr>
            </w:pPr>
            <w:r w:rsidRPr="00AC4FBC">
              <w:rPr>
                <w:rFonts w:eastAsia="MS Mincho"/>
              </w:rPr>
              <w:t>n3</w:t>
            </w:r>
          </w:p>
        </w:tc>
        <w:tc>
          <w:tcPr>
            <w:tcW w:w="1481" w:type="dxa"/>
            <w:shd w:val="clear" w:color="auto" w:fill="auto"/>
            <w:noWrap/>
          </w:tcPr>
          <w:p w14:paraId="7448EF1F" w14:textId="77777777" w:rsidR="00917AB4" w:rsidRPr="00AC4FBC" w:rsidRDefault="00917AB4" w:rsidP="00917AB4">
            <w:pPr>
              <w:pStyle w:val="TAC"/>
              <w:rPr>
                <w:rFonts w:cs="Arial"/>
              </w:rPr>
            </w:pPr>
            <w:r w:rsidRPr="00AC4FBC">
              <w:rPr>
                <w:rFonts w:cs="Arial"/>
              </w:rPr>
              <w:t>1780</w:t>
            </w:r>
          </w:p>
        </w:tc>
        <w:tc>
          <w:tcPr>
            <w:tcW w:w="779" w:type="dxa"/>
            <w:shd w:val="clear" w:color="auto" w:fill="auto"/>
            <w:noWrap/>
          </w:tcPr>
          <w:p w14:paraId="2D0A7877" w14:textId="77777777" w:rsidR="00917AB4" w:rsidRPr="00AC4FBC" w:rsidRDefault="00917AB4" w:rsidP="00917AB4">
            <w:pPr>
              <w:pStyle w:val="TAC"/>
              <w:rPr>
                <w:rFonts w:cs="Arial"/>
              </w:rPr>
            </w:pPr>
            <w:r w:rsidRPr="00AC4FBC">
              <w:rPr>
                <w:rFonts w:cs="Arial"/>
              </w:rPr>
              <w:t>5</w:t>
            </w:r>
          </w:p>
        </w:tc>
        <w:tc>
          <w:tcPr>
            <w:tcW w:w="721" w:type="dxa"/>
            <w:shd w:val="clear" w:color="auto" w:fill="auto"/>
            <w:noWrap/>
          </w:tcPr>
          <w:p w14:paraId="05BC3EFB" w14:textId="77777777" w:rsidR="00917AB4" w:rsidRPr="00AC4FBC" w:rsidRDefault="00917AB4" w:rsidP="00917AB4">
            <w:pPr>
              <w:pStyle w:val="TAC"/>
              <w:rPr>
                <w:rFonts w:cs="Arial"/>
              </w:rPr>
            </w:pPr>
            <w:r w:rsidRPr="00AC4FBC">
              <w:rPr>
                <w:rFonts w:cs="Arial"/>
              </w:rPr>
              <w:t>25</w:t>
            </w:r>
          </w:p>
        </w:tc>
        <w:tc>
          <w:tcPr>
            <w:tcW w:w="1314" w:type="dxa"/>
            <w:shd w:val="clear" w:color="auto" w:fill="auto"/>
            <w:noWrap/>
          </w:tcPr>
          <w:p w14:paraId="21C8DD2E" w14:textId="77777777" w:rsidR="00917AB4" w:rsidRPr="00AC4FBC" w:rsidRDefault="00917AB4" w:rsidP="00917AB4">
            <w:pPr>
              <w:pStyle w:val="TAC"/>
              <w:rPr>
                <w:rFonts w:cs="Arial"/>
              </w:rPr>
            </w:pPr>
            <w:r w:rsidRPr="00AC4FBC">
              <w:rPr>
                <w:rFonts w:cs="Arial"/>
              </w:rPr>
              <w:t>1875</w:t>
            </w:r>
          </w:p>
        </w:tc>
        <w:tc>
          <w:tcPr>
            <w:tcW w:w="667" w:type="dxa"/>
            <w:shd w:val="clear" w:color="auto" w:fill="auto"/>
          </w:tcPr>
          <w:p w14:paraId="31D9F7D1" w14:textId="77777777" w:rsidR="00917AB4" w:rsidRPr="00AC4FBC" w:rsidRDefault="00917AB4" w:rsidP="00917AB4">
            <w:pPr>
              <w:pStyle w:val="TAC"/>
              <w:rPr>
                <w:rFonts w:cs="Arial"/>
              </w:rPr>
            </w:pPr>
            <w:r w:rsidRPr="00AC4FBC">
              <w:rPr>
                <w:rFonts w:eastAsia="MS Mincho"/>
              </w:rPr>
              <w:t>N/A</w:t>
            </w:r>
          </w:p>
        </w:tc>
        <w:tc>
          <w:tcPr>
            <w:tcW w:w="1328" w:type="dxa"/>
            <w:shd w:val="clear" w:color="auto" w:fill="auto"/>
          </w:tcPr>
          <w:p w14:paraId="1204D90E" w14:textId="77777777" w:rsidR="00917AB4" w:rsidRPr="00AC4FBC" w:rsidRDefault="00917AB4" w:rsidP="00917AB4">
            <w:pPr>
              <w:pStyle w:val="TAC"/>
              <w:rPr>
                <w:rFonts w:cs="Arial"/>
              </w:rPr>
            </w:pPr>
            <w:r w:rsidRPr="00AC4FBC">
              <w:rPr>
                <w:rFonts w:eastAsia="MS Mincho"/>
              </w:rPr>
              <w:t>N/A</w:t>
            </w:r>
          </w:p>
        </w:tc>
      </w:tr>
      <w:tr w:rsidR="00917AB4" w:rsidRPr="00AC4FBC" w14:paraId="1E27B2E8" w14:textId="77777777" w:rsidTr="00BB00C2">
        <w:trPr>
          <w:trHeight w:val="54"/>
          <w:jc w:val="center"/>
        </w:trPr>
        <w:tc>
          <w:tcPr>
            <w:tcW w:w="1928" w:type="dxa"/>
            <w:vMerge/>
            <w:shd w:val="clear" w:color="auto" w:fill="auto"/>
            <w:vAlign w:val="center"/>
          </w:tcPr>
          <w:p w14:paraId="45F2BEC6" w14:textId="77777777" w:rsidR="00917AB4" w:rsidRPr="00AC4FBC" w:rsidRDefault="00917AB4" w:rsidP="00917AB4">
            <w:pPr>
              <w:pStyle w:val="TAC"/>
              <w:rPr>
                <w:rFonts w:cs="Arial"/>
              </w:rPr>
            </w:pPr>
          </w:p>
        </w:tc>
        <w:tc>
          <w:tcPr>
            <w:tcW w:w="1146" w:type="dxa"/>
            <w:shd w:val="clear" w:color="auto" w:fill="auto"/>
          </w:tcPr>
          <w:p w14:paraId="0C8D8853" w14:textId="77777777" w:rsidR="00917AB4" w:rsidRPr="00AC4FBC" w:rsidRDefault="00917AB4" w:rsidP="00917AB4">
            <w:pPr>
              <w:pStyle w:val="TAC"/>
              <w:rPr>
                <w:rFonts w:cs="Arial"/>
              </w:rPr>
            </w:pPr>
            <w:r w:rsidRPr="00AC4FBC">
              <w:rPr>
                <w:lang w:eastAsia="zh-CN"/>
              </w:rPr>
              <w:t>8</w:t>
            </w:r>
          </w:p>
        </w:tc>
        <w:tc>
          <w:tcPr>
            <w:tcW w:w="1481" w:type="dxa"/>
            <w:shd w:val="clear" w:color="auto" w:fill="auto"/>
            <w:noWrap/>
          </w:tcPr>
          <w:p w14:paraId="2CB39C30" w14:textId="77777777" w:rsidR="00917AB4" w:rsidRPr="00AC4FBC" w:rsidRDefault="00917AB4" w:rsidP="00917AB4">
            <w:pPr>
              <w:pStyle w:val="TAC"/>
              <w:rPr>
                <w:rFonts w:cs="Arial"/>
              </w:rPr>
            </w:pPr>
            <w:r w:rsidRPr="00AC4FBC">
              <w:rPr>
                <w:rFonts w:cs="Arial"/>
              </w:rPr>
              <w:t>890</w:t>
            </w:r>
          </w:p>
        </w:tc>
        <w:tc>
          <w:tcPr>
            <w:tcW w:w="779" w:type="dxa"/>
            <w:shd w:val="clear" w:color="auto" w:fill="auto"/>
            <w:noWrap/>
          </w:tcPr>
          <w:p w14:paraId="017BB495" w14:textId="77777777" w:rsidR="00917AB4" w:rsidRPr="00AC4FBC" w:rsidRDefault="00917AB4" w:rsidP="00917AB4">
            <w:pPr>
              <w:pStyle w:val="TAC"/>
              <w:rPr>
                <w:rFonts w:cs="Arial"/>
              </w:rPr>
            </w:pPr>
            <w:r w:rsidRPr="00AC4FBC">
              <w:rPr>
                <w:rFonts w:cs="Arial"/>
              </w:rPr>
              <w:t>5</w:t>
            </w:r>
          </w:p>
        </w:tc>
        <w:tc>
          <w:tcPr>
            <w:tcW w:w="721" w:type="dxa"/>
            <w:shd w:val="clear" w:color="auto" w:fill="auto"/>
            <w:noWrap/>
          </w:tcPr>
          <w:p w14:paraId="01CB7520" w14:textId="77777777" w:rsidR="00917AB4" w:rsidRPr="00AC4FBC" w:rsidRDefault="00917AB4" w:rsidP="00917AB4">
            <w:pPr>
              <w:pStyle w:val="TAC"/>
              <w:rPr>
                <w:rFonts w:cs="Arial"/>
              </w:rPr>
            </w:pPr>
            <w:r w:rsidRPr="00AC4FBC">
              <w:rPr>
                <w:rFonts w:cs="Arial"/>
              </w:rPr>
              <w:t>25</w:t>
            </w:r>
          </w:p>
        </w:tc>
        <w:tc>
          <w:tcPr>
            <w:tcW w:w="1314" w:type="dxa"/>
            <w:shd w:val="clear" w:color="auto" w:fill="auto"/>
            <w:noWrap/>
          </w:tcPr>
          <w:p w14:paraId="7558FA8E" w14:textId="77777777" w:rsidR="00917AB4" w:rsidRPr="00AC4FBC" w:rsidRDefault="00917AB4" w:rsidP="00917AB4">
            <w:pPr>
              <w:pStyle w:val="TAC"/>
              <w:rPr>
                <w:rFonts w:cs="Arial"/>
              </w:rPr>
            </w:pPr>
            <w:r w:rsidRPr="00AC4FBC">
              <w:rPr>
                <w:rFonts w:cs="Arial"/>
              </w:rPr>
              <w:t>935</w:t>
            </w:r>
          </w:p>
        </w:tc>
        <w:tc>
          <w:tcPr>
            <w:tcW w:w="667" w:type="dxa"/>
            <w:shd w:val="clear" w:color="auto" w:fill="auto"/>
          </w:tcPr>
          <w:p w14:paraId="71910C2F" w14:textId="77777777" w:rsidR="00917AB4" w:rsidRPr="00AC4FBC" w:rsidRDefault="00917AB4" w:rsidP="00917AB4">
            <w:pPr>
              <w:pStyle w:val="TAC"/>
              <w:rPr>
                <w:rFonts w:cs="Arial"/>
              </w:rPr>
            </w:pPr>
            <w:r w:rsidRPr="00AC4FBC">
              <w:rPr>
                <w:rFonts w:eastAsia="MS Mincho"/>
              </w:rPr>
              <w:t>N/A</w:t>
            </w:r>
          </w:p>
        </w:tc>
        <w:tc>
          <w:tcPr>
            <w:tcW w:w="1328" w:type="dxa"/>
            <w:shd w:val="clear" w:color="auto" w:fill="auto"/>
          </w:tcPr>
          <w:p w14:paraId="648D5CA3" w14:textId="77777777" w:rsidR="00917AB4" w:rsidRPr="00AC4FBC" w:rsidRDefault="00917AB4" w:rsidP="00917AB4">
            <w:pPr>
              <w:pStyle w:val="TAC"/>
              <w:rPr>
                <w:rFonts w:cs="Arial"/>
              </w:rPr>
            </w:pPr>
            <w:r w:rsidRPr="00AC4FBC">
              <w:rPr>
                <w:rFonts w:eastAsia="MS Mincho"/>
              </w:rPr>
              <w:t>N/A</w:t>
            </w:r>
          </w:p>
        </w:tc>
      </w:tr>
      <w:tr w:rsidR="00917AB4" w:rsidRPr="00AC4FBC" w14:paraId="474839B7" w14:textId="77777777" w:rsidTr="00BB00C2">
        <w:trPr>
          <w:trHeight w:val="54"/>
          <w:jc w:val="center"/>
        </w:trPr>
        <w:tc>
          <w:tcPr>
            <w:tcW w:w="1928" w:type="dxa"/>
            <w:vMerge/>
            <w:shd w:val="clear" w:color="auto" w:fill="auto"/>
            <w:vAlign w:val="center"/>
          </w:tcPr>
          <w:p w14:paraId="74073203" w14:textId="77777777" w:rsidR="00917AB4" w:rsidRPr="00AC4FBC" w:rsidRDefault="00917AB4" w:rsidP="00917AB4">
            <w:pPr>
              <w:pStyle w:val="TAC"/>
              <w:rPr>
                <w:rFonts w:cs="Arial"/>
              </w:rPr>
            </w:pPr>
          </w:p>
        </w:tc>
        <w:tc>
          <w:tcPr>
            <w:tcW w:w="1146" w:type="dxa"/>
            <w:shd w:val="clear" w:color="auto" w:fill="auto"/>
          </w:tcPr>
          <w:p w14:paraId="5316A515" w14:textId="77777777" w:rsidR="00917AB4" w:rsidRPr="00AC4FBC" w:rsidRDefault="00917AB4" w:rsidP="00917AB4">
            <w:pPr>
              <w:pStyle w:val="TAC"/>
              <w:rPr>
                <w:rFonts w:cs="Arial"/>
              </w:rPr>
            </w:pPr>
            <w:r w:rsidRPr="00AC4FBC">
              <w:rPr>
                <w:rFonts w:eastAsia="MS Mincho"/>
              </w:rPr>
              <w:t>7</w:t>
            </w:r>
          </w:p>
        </w:tc>
        <w:tc>
          <w:tcPr>
            <w:tcW w:w="1481" w:type="dxa"/>
            <w:shd w:val="clear" w:color="auto" w:fill="auto"/>
            <w:noWrap/>
          </w:tcPr>
          <w:p w14:paraId="26C80A8B" w14:textId="77777777" w:rsidR="00917AB4" w:rsidRPr="00AC4FBC" w:rsidRDefault="00917AB4" w:rsidP="00917AB4">
            <w:pPr>
              <w:pStyle w:val="TAC"/>
              <w:rPr>
                <w:rFonts w:cs="Arial"/>
              </w:rPr>
            </w:pPr>
            <w:r w:rsidRPr="00AC4FBC">
              <w:rPr>
                <w:rFonts w:cs="Arial"/>
              </w:rPr>
              <w:t>2550</w:t>
            </w:r>
          </w:p>
        </w:tc>
        <w:tc>
          <w:tcPr>
            <w:tcW w:w="779" w:type="dxa"/>
            <w:shd w:val="clear" w:color="auto" w:fill="auto"/>
            <w:noWrap/>
          </w:tcPr>
          <w:p w14:paraId="63495042" w14:textId="77777777" w:rsidR="00917AB4" w:rsidRPr="00AC4FBC" w:rsidRDefault="00917AB4" w:rsidP="00917AB4">
            <w:pPr>
              <w:pStyle w:val="TAC"/>
              <w:rPr>
                <w:rFonts w:cs="Arial"/>
              </w:rPr>
            </w:pPr>
            <w:r w:rsidRPr="00AC4FBC">
              <w:rPr>
                <w:rFonts w:cs="Arial"/>
              </w:rPr>
              <w:t>10</w:t>
            </w:r>
          </w:p>
        </w:tc>
        <w:tc>
          <w:tcPr>
            <w:tcW w:w="721" w:type="dxa"/>
            <w:shd w:val="clear" w:color="auto" w:fill="auto"/>
            <w:noWrap/>
          </w:tcPr>
          <w:p w14:paraId="0E98E50C" w14:textId="77777777" w:rsidR="00917AB4" w:rsidRPr="00AC4FBC" w:rsidRDefault="00917AB4" w:rsidP="00917AB4">
            <w:pPr>
              <w:pStyle w:val="TAC"/>
              <w:rPr>
                <w:rFonts w:cs="Arial"/>
              </w:rPr>
            </w:pPr>
            <w:r w:rsidRPr="00AC4FBC">
              <w:rPr>
                <w:rFonts w:cs="Arial"/>
              </w:rPr>
              <w:t>50</w:t>
            </w:r>
          </w:p>
        </w:tc>
        <w:tc>
          <w:tcPr>
            <w:tcW w:w="1314" w:type="dxa"/>
            <w:shd w:val="clear" w:color="auto" w:fill="auto"/>
            <w:noWrap/>
          </w:tcPr>
          <w:p w14:paraId="1A97B482" w14:textId="77777777" w:rsidR="00917AB4" w:rsidRPr="00AC4FBC" w:rsidRDefault="00917AB4" w:rsidP="00917AB4">
            <w:pPr>
              <w:pStyle w:val="TAC"/>
              <w:rPr>
                <w:rFonts w:cs="Arial"/>
              </w:rPr>
            </w:pPr>
            <w:r w:rsidRPr="00AC4FBC">
              <w:rPr>
                <w:rFonts w:cs="Arial"/>
              </w:rPr>
              <w:t>2670</w:t>
            </w:r>
          </w:p>
        </w:tc>
        <w:tc>
          <w:tcPr>
            <w:tcW w:w="667" w:type="dxa"/>
            <w:shd w:val="clear" w:color="auto" w:fill="auto"/>
          </w:tcPr>
          <w:p w14:paraId="48F4AD14" w14:textId="77777777" w:rsidR="00917AB4" w:rsidRPr="00AC4FBC" w:rsidRDefault="00917AB4" w:rsidP="00917AB4">
            <w:pPr>
              <w:pStyle w:val="TAC"/>
              <w:rPr>
                <w:rFonts w:cs="Arial"/>
              </w:rPr>
            </w:pPr>
            <w:r w:rsidRPr="00AC4FBC">
              <w:rPr>
                <w:rFonts w:eastAsia="MS Mincho"/>
              </w:rPr>
              <w:t>29.0</w:t>
            </w:r>
          </w:p>
        </w:tc>
        <w:tc>
          <w:tcPr>
            <w:tcW w:w="1328" w:type="dxa"/>
            <w:shd w:val="clear" w:color="auto" w:fill="auto"/>
          </w:tcPr>
          <w:p w14:paraId="6DA0A78A" w14:textId="77777777" w:rsidR="00917AB4" w:rsidRPr="00AC4FBC" w:rsidRDefault="00917AB4" w:rsidP="00917AB4">
            <w:pPr>
              <w:pStyle w:val="TAC"/>
              <w:rPr>
                <w:rFonts w:cs="Arial"/>
              </w:rPr>
            </w:pPr>
            <w:r w:rsidRPr="00AC4FBC">
              <w:rPr>
                <w:rFonts w:eastAsia="MS Mincho"/>
              </w:rPr>
              <w:t>IMD2+IMD3</w:t>
            </w:r>
            <w:r w:rsidRPr="00AC4FBC">
              <w:rPr>
                <w:rFonts w:eastAsia="MS Mincho"/>
                <w:vertAlign w:val="superscript"/>
              </w:rPr>
              <w:t>4</w:t>
            </w:r>
          </w:p>
        </w:tc>
      </w:tr>
      <w:tr w:rsidR="00917AB4" w:rsidRPr="00AC4FBC" w14:paraId="6AB8D8D7" w14:textId="77777777" w:rsidTr="00BB00C2">
        <w:trPr>
          <w:trHeight w:val="54"/>
          <w:jc w:val="center"/>
        </w:trPr>
        <w:tc>
          <w:tcPr>
            <w:tcW w:w="1928" w:type="dxa"/>
            <w:vMerge w:val="restart"/>
            <w:shd w:val="clear" w:color="auto" w:fill="auto"/>
            <w:vAlign w:val="center"/>
          </w:tcPr>
          <w:p w14:paraId="38DB0091" w14:textId="77777777" w:rsidR="00917AB4" w:rsidRPr="00AC4FBC" w:rsidRDefault="00917AB4" w:rsidP="00917AB4">
            <w:pPr>
              <w:pStyle w:val="TAC"/>
            </w:pPr>
            <w:r w:rsidRPr="00AC4FBC">
              <w:rPr>
                <w:rFonts w:cs="Arial"/>
              </w:rPr>
              <w:t>DC_7A-20A_n1A</w:t>
            </w:r>
          </w:p>
        </w:tc>
        <w:tc>
          <w:tcPr>
            <w:tcW w:w="1146" w:type="dxa"/>
            <w:shd w:val="clear" w:color="auto" w:fill="auto"/>
          </w:tcPr>
          <w:p w14:paraId="44B18168" w14:textId="77777777" w:rsidR="00917AB4" w:rsidRPr="00AC4FBC" w:rsidRDefault="00917AB4" w:rsidP="00917AB4">
            <w:pPr>
              <w:pStyle w:val="TAC"/>
            </w:pPr>
            <w:r w:rsidRPr="00AC4FBC">
              <w:rPr>
                <w:rFonts w:cs="Arial"/>
              </w:rPr>
              <w:t>7</w:t>
            </w:r>
          </w:p>
        </w:tc>
        <w:tc>
          <w:tcPr>
            <w:tcW w:w="1481" w:type="dxa"/>
            <w:shd w:val="clear" w:color="auto" w:fill="auto"/>
            <w:noWrap/>
          </w:tcPr>
          <w:p w14:paraId="68BE5E9A" w14:textId="77777777" w:rsidR="00917AB4" w:rsidRPr="00AC4FBC" w:rsidRDefault="00917AB4" w:rsidP="00917AB4">
            <w:pPr>
              <w:pStyle w:val="TAC"/>
            </w:pPr>
            <w:r w:rsidRPr="00AC4FBC">
              <w:rPr>
                <w:rFonts w:cs="Arial"/>
              </w:rPr>
              <w:t>2510</w:t>
            </w:r>
          </w:p>
        </w:tc>
        <w:tc>
          <w:tcPr>
            <w:tcW w:w="779" w:type="dxa"/>
            <w:shd w:val="clear" w:color="auto" w:fill="auto"/>
            <w:noWrap/>
          </w:tcPr>
          <w:p w14:paraId="6A402265" w14:textId="77777777" w:rsidR="00917AB4" w:rsidRPr="00AC4FBC" w:rsidRDefault="00917AB4" w:rsidP="00917AB4">
            <w:pPr>
              <w:pStyle w:val="TAC"/>
              <w:rPr>
                <w:rFonts w:eastAsia="Malgun Gothic"/>
              </w:rPr>
            </w:pPr>
            <w:r w:rsidRPr="00AC4FBC">
              <w:rPr>
                <w:rFonts w:cs="Arial"/>
              </w:rPr>
              <w:t>10</w:t>
            </w:r>
          </w:p>
        </w:tc>
        <w:tc>
          <w:tcPr>
            <w:tcW w:w="721" w:type="dxa"/>
            <w:shd w:val="clear" w:color="auto" w:fill="auto"/>
            <w:noWrap/>
          </w:tcPr>
          <w:p w14:paraId="39745E79" w14:textId="77777777" w:rsidR="00917AB4" w:rsidRPr="00AC4FBC" w:rsidRDefault="00917AB4" w:rsidP="00917AB4">
            <w:pPr>
              <w:pStyle w:val="TAC"/>
              <w:rPr>
                <w:rFonts w:eastAsia="Malgun Gothic"/>
              </w:rPr>
            </w:pPr>
            <w:r w:rsidRPr="00AC4FBC">
              <w:rPr>
                <w:rFonts w:cs="Arial"/>
              </w:rPr>
              <w:t>50</w:t>
            </w:r>
          </w:p>
        </w:tc>
        <w:tc>
          <w:tcPr>
            <w:tcW w:w="1314" w:type="dxa"/>
            <w:shd w:val="clear" w:color="auto" w:fill="auto"/>
            <w:noWrap/>
          </w:tcPr>
          <w:p w14:paraId="4059235F" w14:textId="77777777" w:rsidR="00917AB4" w:rsidRPr="00AC4FBC" w:rsidRDefault="00917AB4" w:rsidP="00917AB4">
            <w:pPr>
              <w:pStyle w:val="TAC"/>
            </w:pPr>
            <w:r w:rsidRPr="00AC4FBC">
              <w:rPr>
                <w:rFonts w:cs="Arial"/>
              </w:rPr>
              <w:t>2630</w:t>
            </w:r>
          </w:p>
        </w:tc>
        <w:tc>
          <w:tcPr>
            <w:tcW w:w="667" w:type="dxa"/>
            <w:shd w:val="clear" w:color="auto" w:fill="auto"/>
          </w:tcPr>
          <w:p w14:paraId="36AEBE11" w14:textId="77777777" w:rsidR="00917AB4" w:rsidRPr="00AC4FBC" w:rsidRDefault="00917AB4" w:rsidP="00917AB4">
            <w:pPr>
              <w:pStyle w:val="TAC"/>
              <w:rPr>
                <w:rFonts w:eastAsia="Malgun Gothic"/>
              </w:rPr>
            </w:pPr>
            <w:r w:rsidRPr="00AC4FBC">
              <w:rPr>
                <w:rFonts w:cs="Arial"/>
              </w:rPr>
              <w:t>N/A</w:t>
            </w:r>
          </w:p>
        </w:tc>
        <w:tc>
          <w:tcPr>
            <w:tcW w:w="1328" w:type="dxa"/>
            <w:shd w:val="clear" w:color="auto" w:fill="auto"/>
          </w:tcPr>
          <w:p w14:paraId="68BE61BF" w14:textId="77777777" w:rsidR="00917AB4" w:rsidRPr="00AC4FBC" w:rsidRDefault="00917AB4" w:rsidP="00917AB4">
            <w:pPr>
              <w:pStyle w:val="TAC"/>
              <w:rPr>
                <w:rFonts w:eastAsia="Malgun Gothic"/>
              </w:rPr>
            </w:pPr>
            <w:r w:rsidRPr="00AC4FBC">
              <w:rPr>
                <w:rFonts w:cs="Arial"/>
              </w:rPr>
              <w:t>N/A</w:t>
            </w:r>
          </w:p>
        </w:tc>
      </w:tr>
      <w:tr w:rsidR="00917AB4" w:rsidRPr="00AC4FBC" w14:paraId="172AC2B7" w14:textId="77777777" w:rsidTr="00BB00C2">
        <w:trPr>
          <w:trHeight w:val="54"/>
          <w:jc w:val="center"/>
        </w:trPr>
        <w:tc>
          <w:tcPr>
            <w:tcW w:w="1928" w:type="dxa"/>
            <w:vMerge/>
            <w:shd w:val="clear" w:color="auto" w:fill="auto"/>
            <w:vAlign w:val="center"/>
          </w:tcPr>
          <w:p w14:paraId="5063A4FE" w14:textId="77777777" w:rsidR="00917AB4" w:rsidRPr="00AC4FBC" w:rsidRDefault="00917AB4" w:rsidP="00917AB4">
            <w:pPr>
              <w:pStyle w:val="TAC"/>
            </w:pPr>
          </w:p>
        </w:tc>
        <w:tc>
          <w:tcPr>
            <w:tcW w:w="1146" w:type="dxa"/>
            <w:shd w:val="clear" w:color="auto" w:fill="auto"/>
          </w:tcPr>
          <w:p w14:paraId="19BD8BE7" w14:textId="77777777" w:rsidR="00917AB4" w:rsidRPr="00AC4FBC" w:rsidRDefault="00917AB4" w:rsidP="00917AB4">
            <w:pPr>
              <w:pStyle w:val="TAC"/>
            </w:pPr>
            <w:r w:rsidRPr="00AC4FBC">
              <w:rPr>
                <w:rFonts w:cs="Arial"/>
              </w:rPr>
              <w:t>20</w:t>
            </w:r>
          </w:p>
        </w:tc>
        <w:tc>
          <w:tcPr>
            <w:tcW w:w="1481" w:type="dxa"/>
            <w:shd w:val="clear" w:color="auto" w:fill="auto"/>
            <w:noWrap/>
          </w:tcPr>
          <w:p w14:paraId="17ACD86A" w14:textId="77777777" w:rsidR="00917AB4" w:rsidRPr="00AC4FBC" w:rsidRDefault="00917AB4" w:rsidP="00917AB4">
            <w:pPr>
              <w:pStyle w:val="TAC"/>
            </w:pPr>
            <w:r w:rsidRPr="00AC4FBC">
              <w:rPr>
                <w:rFonts w:cs="Arial"/>
              </w:rPr>
              <w:t>841</w:t>
            </w:r>
          </w:p>
        </w:tc>
        <w:tc>
          <w:tcPr>
            <w:tcW w:w="779" w:type="dxa"/>
            <w:shd w:val="clear" w:color="auto" w:fill="auto"/>
            <w:noWrap/>
          </w:tcPr>
          <w:p w14:paraId="5CF71686" w14:textId="77777777" w:rsidR="00917AB4" w:rsidRPr="00AC4FBC" w:rsidRDefault="00917AB4" w:rsidP="00917AB4">
            <w:pPr>
              <w:pStyle w:val="TAC"/>
              <w:rPr>
                <w:rFonts w:eastAsia="Malgun Gothic"/>
              </w:rPr>
            </w:pPr>
            <w:r w:rsidRPr="00AC4FBC">
              <w:rPr>
                <w:rFonts w:cs="Arial"/>
              </w:rPr>
              <w:t>10</w:t>
            </w:r>
          </w:p>
        </w:tc>
        <w:tc>
          <w:tcPr>
            <w:tcW w:w="721" w:type="dxa"/>
            <w:shd w:val="clear" w:color="auto" w:fill="auto"/>
            <w:noWrap/>
          </w:tcPr>
          <w:p w14:paraId="0E27FF7B" w14:textId="77777777" w:rsidR="00917AB4" w:rsidRPr="00AC4FBC" w:rsidRDefault="00917AB4" w:rsidP="00917AB4">
            <w:pPr>
              <w:pStyle w:val="TAC"/>
              <w:rPr>
                <w:rFonts w:eastAsia="Malgun Gothic"/>
              </w:rPr>
            </w:pPr>
            <w:r w:rsidRPr="00AC4FBC">
              <w:rPr>
                <w:rFonts w:cs="Arial"/>
              </w:rPr>
              <w:t>50</w:t>
            </w:r>
          </w:p>
        </w:tc>
        <w:tc>
          <w:tcPr>
            <w:tcW w:w="1314" w:type="dxa"/>
            <w:shd w:val="clear" w:color="auto" w:fill="auto"/>
            <w:noWrap/>
          </w:tcPr>
          <w:p w14:paraId="2F80BB45" w14:textId="77777777" w:rsidR="00917AB4" w:rsidRPr="00AC4FBC" w:rsidRDefault="00917AB4" w:rsidP="00917AB4">
            <w:pPr>
              <w:pStyle w:val="TAC"/>
            </w:pPr>
            <w:r w:rsidRPr="00AC4FBC">
              <w:rPr>
                <w:rFonts w:cs="Arial"/>
              </w:rPr>
              <w:t>800</w:t>
            </w:r>
          </w:p>
        </w:tc>
        <w:tc>
          <w:tcPr>
            <w:tcW w:w="667" w:type="dxa"/>
            <w:shd w:val="clear" w:color="auto" w:fill="auto"/>
          </w:tcPr>
          <w:p w14:paraId="789D18A2" w14:textId="77777777" w:rsidR="00917AB4" w:rsidRPr="00AC4FBC" w:rsidRDefault="00917AB4" w:rsidP="00917AB4">
            <w:pPr>
              <w:pStyle w:val="TAC"/>
              <w:rPr>
                <w:rFonts w:eastAsia="Malgun Gothic"/>
              </w:rPr>
            </w:pPr>
            <w:r w:rsidRPr="00AC4FBC">
              <w:rPr>
                <w:rFonts w:cs="Arial"/>
              </w:rPr>
              <w:t>4.5</w:t>
            </w:r>
          </w:p>
        </w:tc>
        <w:tc>
          <w:tcPr>
            <w:tcW w:w="1328" w:type="dxa"/>
            <w:shd w:val="clear" w:color="auto" w:fill="auto"/>
          </w:tcPr>
          <w:p w14:paraId="3DC70580" w14:textId="77777777" w:rsidR="00917AB4" w:rsidRPr="00AC4FBC" w:rsidRDefault="00917AB4" w:rsidP="00917AB4">
            <w:pPr>
              <w:pStyle w:val="TAC"/>
              <w:rPr>
                <w:rFonts w:eastAsia="Malgun Gothic"/>
              </w:rPr>
            </w:pPr>
            <w:r w:rsidRPr="00AC4FBC">
              <w:rPr>
                <w:rFonts w:cs="Arial"/>
              </w:rPr>
              <w:t>IMD5</w:t>
            </w:r>
          </w:p>
        </w:tc>
      </w:tr>
      <w:tr w:rsidR="00917AB4" w:rsidRPr="00AC4FBC" w14:paraId="702D0ACC" w14:textId="77777777" w:rsidTr="00BB00C2">
        <w:trPr>
          <w:trHeight w:val="54"/>
          <w:jc w:val="center"/>
        </w:trPr>
        <w:tc>
          <w:tcPr>
            <w:tcW w:w="1928" w:type="dxa"/>
            <w:vMerge/>
            <w:shd w:val="clear" w:color="auto" w:fill="auto"/>
            <w:vAlign w:val="center"/>
          </w:tcPr>
          <w:p w14:paraId="5E7C9755" w14:textId="77777777" w:rsidR="00917AB4" w:rsidRPr="00AC4FBC" w:rsidRDefault="00917AB4" w:rsidP="00917AB4">
            <w:pPr>
              <w:pStyle w:val="TAC"/>
            </w:pPr>
          </w:p>
        </w:tc>
        <w:tc>
          <w:tcPr>
            <w:tcW w:w="1146" w:type="dxa"/>
            <w:shd w:val="clear" w:color="auto" w:fill="auto"/>
          </w:tcPr>
          <w:p w14:paraId="6CC68233" w14:textId="77777777" w:rsidR="00917AB4" w:rsidRPr="00AC4FBC" w:rsidRDefault="00917AB4" w:rsidP="00917AB4">
            <w:pPr>
              <w:pStyle w:val="TAC"/>
            </w:pPr>
            <w:r w:rsidRPr="00AC4FBC">
              <w:rPr>
                <w:rFonts w:cs="Arial"/>
              </w:rPr>
              <w:t>n1</w:t>
            </w:r>
          </w:p>
        </w:tc>
        <w:tc>
          <w:tcPr>
            <w:tcW w:w="1481" w:type="dxa"/>
            <w:shd w:val="clear" w:color="auto" w:fill="auto"/>
            <w:noWrap/>
          </w:tcPr>
          <w:p w14:paraId="167DD511" w14:textId="77777777" w:rsidR="00917AB4" w:rsidRPr="00AC4FBC" w:rsidRDefault="00917AB4" w:rsidP="00917AB4">
            <w:pPr>
              <w:pStyle w:val="TAC"/>
            </w:pPr>
            <w:r w:rsidRPr="00AC4FBC">
              <w:rPr>
                <w:rFonts w:cs="Arial"/>
              </w:rPr>
              <w:t>1940</w:t>
            </w:r>
          </w:p>
        </w:tc>
        <w:tc>
          <w:tcPr>
            <w:tcW w:w="779" w:type="dxa"/>
            <w:shd w:val="clear" w:color="auto" w:fill="auto"/>
            <w:noWrap/>
          </w:tcPr>
          <w:p w14:paraId="7463AE6F"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2F27E08C"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27DE1707" w14:textId="77777777" w:rsidR="00917AB4" w:rsidRPr="00AC4FBC" w:rsidRDefault="00917AB4" w:rsidP="00917AB4">
            <w:pPr>
              <w:pStyle w:val="TAC"/>
            </w:pPr>
            <w:r w:rsidRPr="00AC4FBC">
              <w:rPr>
                <w:rFonts w:cs="Arial"/>
              </w:rPr>
              <w:t>2130</w:t>
            </w:r>
          </w:p>
        </w:tc>
        <w:tc>
          <w:tcPr>
            <w:tcW w:w="667" w:type="dxa"/>
            <w:shd w:val="clear" w:color="auto" w:fill="auto"/>
          </w:tcPr>
          <w:p w14:paraId="0E263BEA" w14:textId="77777777" w:rsidR="00917AB4" w:rsidRPr="00AC4FBC" w:rsidRDefault="00917AB4" w:rsidP="00917AB4">
            <w:pPr>
              <w:pStyle w:val="TAC"/>
              <w:rPr>
                <w:rFonts w:eastAsia="Malgun Gothic"/>
              </w:rPr>
            </w:pPr>
            <w:r w:rsidRPr="00AC4FBC">
              <w:rPr>
                <w:rFonts w:cs="Arial"/>
              </w:rPr>
              <w:t>N/A</w:t>
            </w:r>
          </w:p>
        </w:tc>
        <w:tc>
          <w:tcPr>
            <w:tcW w:w="1328" w:type="dxa"/>
            <w:shd w:val="clear" w:color="auto" w:fill="auto"/>
          </w:tcPr>
          <w:p w14:paraId="6BD547B6" w14:textId="77777777" w:rsidR="00917AB4" w:rsidRPr="00AC4FBC" w:rsidRDefault="00917AB4" w:rsidP="00917AB4">
            <w:pPr>
              <w:pStyle w:val="TAC"/>
              <w:rPr>
                <w:rFonts w:eastAsia="Malgun Gothic"/>
              </w:rPr>
            </w:pPr>
            <w:r w:rsidRPr="00AC4FBC">
              <w:rPr>
                <w:rFonts w:cs="Arial"/>
              </w:rPr>
              <w:t>N/A</w:t>
            </w:r>
          </w:p>
        </w:tc>
      </w:tr>
      <w:tr w:rsidR="00917AB4" w:rsidRPr="00AC4FBC" w14:paraId="4FCBA947" w14:textId="77777777" w:rsidTr="00BB00C2">
        <w:trPr>
          <w:trHeight w:val="54"/>
          <w:jc w:val="center"/>
        </w:trPr>
        <w:tc>
          <w:tcPr>
            <w:tcW w:w="1928" w:type="dxa"/>
            <w:vMerge w:val="restart"/>
            <w:shd w:val="clear" w:color="auto" w:fill="auto"/>
            <w:vAlign w:val="center"/>
          </w:tcPr>
          <w:p w14:paraId="0B0433B7" w14:textId="77777777" w:rsidR="00917AB4" w:rsidRPr="00AC4FBC" w:rsidRDefault="00917AB4" w:rsidP="00917AB4">
            <w:pPr>
              <w:pStyle w:val="TAC"/>
              <w:rPr>
                <w:rFonts w:eastAsia="Malgun Gothic"/>
              </w:rPr>
            </w:pPr>
            <w:r w:rsidRPr="00AC4FBC">
              <w:rPr>
                <w:rFonts w:cs="Arial"/>
                <w:lang w:eastAsia="ja-JP"/>
              </w:rPr>
              <w:t>DC_7A-20A_n3A</w:t>
            </w:r>
          </w:p>
        </w:tc>
        <w:tc>
          <w:tcPr>
            <w:tcW w:w="1146" w:type="dxa"/>
            <w:shd w:val="clear" w:color="auto" w:fill="auto"/>
            <w:vAlign w:val="center"/>
          </w:tcPr>
          <w:p w14:paraId="3B40B3D8" w14:textId="77777777" w:rsidR="00917AB4" w:rsidRPr="00AC4FBC" w:rsidRDefault="00917AB4" w:rsidP="00917AB4">
            <w:pPr>
              <w:pStyle w:val="TAC"/>
            </w:pPr>
            <w:r w:rsidRPr="00AC4FBC">
              <w:rPr>
                <w:lang w:eastAsia="ja-JP"/>
              </w:rPr>
              <w:t>7</w:t>
            </w:r>
          </w:p>
        </w:tc>
        <w:tc>
          <w:tcPr>
            <w:tcW w:w="1481" w:type="dxa"/>
            <w:shd w:val="clear" w:color="auto" w:fill="auto"/>
            <w:noWrap/>
            <w:vAlign w:val="center"/>
          </w:tcPr>
          <w:p w14:paraId="3C40406F" w14:textId="77777777" w:rsidR="00917AB4" w:rsidRPr="00AC4FBC" w:rsidRDefault="00917AB4" w:rsidP="00917AB4">
            <w:pPr>
              <w:pStyle w:val="TAC"/>
            </w:pPr>
            <w:r w:rsidRPr="00AC4FBC">
              <w:rPr>
                <w:rFonts w:cs="Arial"/>
              </w:rPr>
              <w:t>2543</w:t>
            </w:r>
          </w:p>
        </w:tc>
        <w:tc>
          <w:tcPr>
            <w:tcW w:w="779" w:type="dxa"/>
            <w:shd w:val="clear" w:color="auto" w:fill="auto"/>
            <w:noWrap/>
            <w:vAlign w:val="center"/>
          </w:tcPr>
          <w:p w14:paraId="07F4A96F" w14:textId="77777777" w:rsidR="00917AB4" w:rsidRPr="00AC4FBC" w:rsidRDefault="00917AB4" w:rsidP="00917AB4">
            <w:pPr>
              <w:pStyle w:val="TAC"/>
            </w:pPr>
            <w:r w:rsidRPr="00AC4FBC">
              <w:rPr>
                <w:rFonts w:cs="Arial"/>
              </w:rPr>
              <w:t>10</w:t>
            </w:r>
          </w:p>
        </w:tc>
        <w:tc>
          <w:tcPr>
            <w:tcW w:w="721" w:type="dxa"/>
            <w:shd w:val="clear" w:color="auto" w:fill="auto"/>
            <w:noWrap/>
            <w:vAlign w:val="center"/>
          </w:tcPr>
          <w:p w14:paraId="5014C943" w14:textId="77777777" w:rsidR="00917AB4" w:rsidRPr="00AC4FBC" w:rsidRDefault="00917AB4" w:rsidP="00917AB4">
            <w:pPr>
              <w:pStyle w:val="TAC"/>
            </w:pPr>
            <w:r w:rsidRPr="00AC4FBC">
              <w:rPr>
                <w:rFonts w:cs="Arial"/>
              </w:rPr>
              <w:t>50</w:t>
            </w:r>
          </w:p>
        </w:tc>
        <w:tc>
          <w:tcPr>
            <w:tcW w:w="1314" w:type="dxa"/>
            <w:shd w:val="clear" w:color="auto" w:fill="auto"/>
            <w:noWrap/>
            <w:vAlign w:val="center"/>
          </w:tcPr>
          <w:p w14:paraId="4879E32F" w14:textId="77777777" w:rsidR="00917AB4" w:rsidRPr="00AC4FBC" w:rsidRDefault="00917AB4" w:rsidP="00917AB4">
            <w:pPr>
              <w:pStyle w:val="TAC"/>
            </w:pPr>
            <w:r w:rsidRPr="00AC4FBC">
              <w:rPr>
                <w:rFonts w:cs="Arial"/>
              </w:rPr>
              <w:t>2663</w:t>
            </w:r>
          </w:p>
        </w:tc>
        <w:tc>
          <w:tcPr>
            <w:tcW w:w="667" w:type="dxa"/>
            <w:shd w:val="clear" w:color="auto" w:fill="auto"/>
            <w:vAlign w:val="center"/>
          </w:tcPr>
          <w:p w14:paraId="070D65BC" w14:textId="77777777" w:rsidR="00917AB4" w:rsidRPr="00AC4FBC" w:rsidRDefault="00917AB4" w:rsidP="00917AB4">
            <w:pPr>
              <w:pStyle w:val="TAC"/>
            </w:pPr>
            <w:r w:rsidRPr="00AC4FBC">
              <w:rPr>
                <w:lang w:eastAsia="ja-JP"/>
              </w:rPr>
              <w:t>N/A</w:t>
            </w:r>
          </w:p>
        </w:tc>
        <w:tc>
          <w:tcPr>
            <w:tcW w:w="1328" w:type="dxa"/>
            <w:shd w:val="clear" w:color="auto" w:fill="auto"/>
            <w:vAlign w:val="center"/>
          </w:tcPr>
          <w:p w14:paraId="280480BD" w14:textId="77777777" w:rsidR="00917AB4" w:rsidRPr="00AC4FBC" w:rsidRDefault="00917AB4" w:rsidP="00917AB4">
            <w:pPr>
              <w:pStyle w:val="TAC"/>
              <w:rPr>
                <w:rFonts w:eastAsia="Malgun Gothic"/>
              </w:rPr>
            </w:pPr>
            <w:r w:rsidRPr="00AC4FBC">
              <w:t>N/A</w:t>
            </w:r>
          </w:p>
        </w:tc>
      </w:tr>
      <w:tr w:rsidR="00917AB4" w:rsidRPr="00AC4FBC" w14:paraId="59DE86EF" w14:textId="77777777" w:rsidTr="00BB00C2">
        <w:trPr>
          <w:trHeight w:val="54"/>
          <w:jc w:val="center"/>
        </w:trPr>
        <w:tc>
          <w:tcPr>
            <w:tcW w:w="1928" w:type="dxa"/>
            <w:vMerge/>
            <w:shd w:val="clear" w:color="auto" w:fill="auto"/>
            <w:vAlign w:val="center"/>
          </w:tcPr>
          <w:p w14:paraId="5329E1BB" w14:textId="77777777" w:rsidR="00917AB4" w:rsidRPr="00AC4FBC" w:rsidRDefault="00917AB4" w:rsidP="00917AB4">
            <w:pPr>
              <w:pStyle w:val="TAC"/>
              <w:rPr>
                <w:rFonts w:eastAsia="Malgun Gothic"/>
              </w:rPr>
            </w:pPr>
          </w:p>
        </w:tc>
        <w:tc>
          <w:tcPr>
            <w:tcW w:w="1146" w:type="dxa"/>
            <w:shd w:val="clear" w:color="auto" w:fill="auto"/>
            <w:vAlign w:val="center"/>
          </w:tcPr>
          <w:p w14:paraId="08C5B414" w14:textId="77777777" w:rsidR="00917AB4" w:rsidRPr="00AC4FBC" w:rsidRDefault="00917AB4" w:rsidP="00917AB4">
            <w:pPr>
              <w:pStyle w:val="TAC"/>
            </w:pPr>
            <w:r w:rsidRPr="00AC4FBC">
              <w:rPr>
                <w:lang w:eastAsia="ja-JP"/>
              </w:rPr>
              <w:t>20</w:t>
            </w:r>
          </w:p>
        </w:tc>
        <w:tc>
          <w:tcPr>
            <w:tcW w:w="1481" w:type="dxa"/>
            <w:shd w:val="clear" w:color="auto" w:fill="auto"/>
            <w:noWrap/>
            <w:vAlign w:val="center"/>
          </w:tcPr>
          <w:p w14:paraId="239A2162" w14:textId="77777777" w:rsidR="00917AB4" w:rsidRPr="00AC4FBC" w:rsidRDefault="00917AB4" w:rsidP="00917AB4">
            <w:pPr>
              <w:pStyle w:val="TAC"/>
            </w:pPr>
            <w:r w:rsidRPr="00AC4FBC">
              <w:rPr>
                <w:rFonts w:cs="Arial"/>
              </w:rPr>
              <w:t>847</w:t>
            </w:r>
          </w:p>
        </w:tc>
        <w:tc>
          <w:tcPr>
            <w:tcW w:w="779" w:type="dxa"/>
            <w:shd w:val="clear" w:color="auto" w:fill="auto"/>
            <w:noWrap/>
            <w:vAlign w:val="center"/>
          </w:tcPr>
          <w:p w14:paraId="6AFF7654" w14:textId="77777777" w:rsidR="00917AB4" w:rsidRPr="00AC4FBC" w:rsidRDefault="00917AB4" w:rsidP="00917AB4">
            <w:pPr>
              <w:pStyle w:val="TAC"/>
            </w:pPr>
            <w:r w:rsidRPr="00AC4FBC">
              <w:rPr>
                <w:rFonts w:cs="Arial"/>
              </w:rPr>
              <w:t>10</w:t>
            </w:r>
          </w:p>
        </w:tc>
        <w:tc>
          <w:tcPr>
            <w:tcW w:w="721" w:type="dxa"/>
            <w:shd w:val="clear" w:color="auto" w:fill="auto"/>
            <w:noWrap/>
            <w:vAlign w:val="center"/>
          </w:tcPr>
          <w:p w14:paraId="656B6A87" w14:textId="77777777" w:rsidR="00917AB4" w:rsidRPr="00AC4FBC" w:rsidRDefault="00917AB4" w:rsidP="00917AB4">
            <w:pPr>
              <w:pStyle w:val="TAC"/>
            </w:pPr>
            <w:r w:rsidRPr="00AC4FBC">
              <w:rPr>
                <w:rFonts w:cs="Arial"/>
              </w:rPr>
              <w:t>20</w:t>
            </w:r>
          </w:p>
        </w:tc>
        <w:tc>
          <w:tcPr>
            <w:tcW w:w="1314" w:type="dxa"/>
            <w:shd w:val="clear" w:color="auto" w:fill="auto"/>
            <w:noWrap/>
            <w:vAlign w:val="center"/>
          </w:tcPr>
          <w:p w14:paraId="64E29A2D" w14:textId="77777777" w:rsidR="00917AB4" w:rsidRPr="00AC4FBC" w:rsidRDefault="00917AB4" w:rsidP="00917AB4">
            <w:pPr>
              <w:pStyle w:val="TAC"/>
            </w:pPr>
            <w:r w:rsidRPr="00AC4FBC">
              <w:rPr>
                <w:rFonts w:cs="Arial"/>
              </w:rPr>
              <w:t>806</w:t>
            </w:r>
          </w:p>
        </w:tc>
        <w:tc>
          <w:tcPr>
            <w:tcW w:w="667" w:type="dxa"/>
            <w:shd w:val="clear" w:color="auto" w:fill="auto"/>
            <w:vAlign w:val="center"/>
          </w:tcPr>
          <w:p w14:paraId="6441A815" w14:textId="77777777" w:rsidR="00917AB4" w:rsidRPr="00AC4FBC" w:rsidRDefault="00917AB4" w:rsidP="00917AB4">
            <w:pPr>
              <w:pStyle w:val="TAC"/>
            </w:pPr>
            <w:r w:rsidRPr="00AC4FBC">
              <w:rPr>
                <w:rFonts w:cs="Arial"/>
              </w:rPr>
              <w:t>10.5</w:t>
            </w:r>
          </w:p>
        </w:tc>
        <w:tc>
          <w:tcPr>
            <w:tcW w:w="1328" w:type="dxa"/>
            <w:shd w:val="clear" w:color="auto" w:fill="auto"/>
            <w:vAlign w:val="center"/>
          </w:tcPr>
          <w:p w14:paraId="45DA1182" w14:textId="77777777" w:rsidR="00917AB4" w:rsidRPr="00AC4FBC" w:rsidRDefault="00917AB4" w:rsidP="00917AB4">
            <w:pPr>
              <w:pStyle w:val="TAC"/>
              <w:rPr>
                <w:rFonts w:eastAsia="Malgun Gothic"/>
              </w:rPr>
            </w:pPr>
            <w:r w:rsidRPr="00AC4FBC">
              <w:rPr>
                <w:rFonts w:cs="Arial"/>
              </w:rPr>
              <w:t>IMD2</w:t>
            </w:r>
          </w:p>
        </w:tc>
      </w:tr>
      <w:tr w:rsidR="00917AB4" w:rsidRPr="00AC4FBC" w14:paraId="3447D9E1" w14:textId="77777777" w:rsidTr="00BB00C2">
        <w:trPr>
          <w:trHeight w:val="54"/>
          <w:jc w:val="center"/>
        </w:trPr>
        <w:tc>
          <w:tcPr>
            <w:tcW w:w="1928" w:type="dxa"/>
            <w:vMerge/>
            <w:shd w:val="clear" w:color="auto" w:fill="auto"/>
            <w:vAlign w:val="center"/>
          </w:tcPr>
          <w:p w14:paraId="48EB6F71" w14:textId="77777777" w:rsidR="00917AB4" w:rsidRPr="00AC4FBC" w:rsidRDefault="00917AB4" w:rsidP="00917AB4">
            <w:pPr>
              <w:pStyle w:val="TAC"/>
              <w:rPr>
                <w:rFonts w:eastAsia="Malgun Gothic"/>
              </w:rPr>
            </w:pPr>
          </w:p>
        </w:tc>
        <w:tc>
          <w:tcPr>
            <w:tcW w:w="1146" w:type="dxa"/>
            <w:shd w:val="clear" w:color="auto" w:fill="auto"/>
            <w:vAlign w:val="center"/>
          </w:tcPr>
          <w:p w14:paraId="0B1F1C1E" w14:textId="77777777" w:rsidR="00917AB4" w:rsidRPr="00AC4FBC" w:rsidRDefault="00917AB4" w:rsidP="00917AB4">
            <w:pPr>
              <w:pStyle w:val="TAC"/>
            </w:pPr>
            <w:r w:rsidRPr="00AC4FBC">
              <w:rPr>
                <w:lang w:eastAsia="ja-JP"/>
              </w:rPr>
              <w:t>n3</w:t>
            </w:r>
          </w:p>
        </w:tc>
        <w:tc>
          <w:tcPr>
            <w:tcW w:w="1481" w:type="dxa"/>
            <w:shd w:val="clear" w:color="auto" w:fill="auto"/>
            <w:noWrap/>
            <w:vAlign w:val="center"/>
          </w:tcPr>
          <w:p w14:paraId="43866B1D" w14:textId="77777777" w:rsidR="00917AB4" w:rsidRPr="00AC4FBC" w:rsidRDefault="00917AB4" w:rsidP="00917AB4">
            <w:pPr>
              <w:pStyle w:val="TAC"/>
            </w:pPr>
            <w:r w:rsidRPr="00AC4FBC">
              <w:rPr>
                <w:rFonts w:cs="Arial"/>
              </w:rPr>
              <w:t>1737</w:t>
            </w:r>
          </w:p>
        </w:tc>
        <w:tc>
          <w:tcPr>
            <w:tcW w:w="779" w:type="dxa"/>
            <w:shd w:val="clear" w:color="auto" w:fill="auto"/>
            <w:noWrap/>
            <w:vAlign w:val="center"/>
          </w:tcPr>
          <w:p w14:paraId="16C80490" w14:textId="77777777" w:rsidR="00917AB4" w:rsidRPr="00AC4FBC" w:rsidRDefault="00917AB4" w:rsidP="00917AB4">
            <w:pPr>
              <w:pStyle w:val="TAC"/>
            </w:pPr>
            <w:r w:rsidRPr="00AC4FBC">
              <w:rPr>
                <w:rFonts w:cs="Arial"/>
              </w:rPr>
              <w:t>5</w:t>
            </w:r>
          </w:p>
        </w:tc>
        <w:tc>
          <w:tcPr>
            <w:tcW w:w="721" w:type="dxa"/>
            <w:shd w:val="clear" w:color="auto" w:fill="auto"/>
            <w:noWrap/>
            <w:vAlign w:val="center"/>
          </w:tcPr>
          <w:p w14:paraId="1263D7AA" w14:textId="77777777" w:rsidR="00917AB4" w:rsidRPr="00AC4FBC" w:rsidRDefault="00917AB4" w:rsidP="00917AB4">
            <w:pPr>
              <w:pStyle w:val="TAC"/>
            </w:pPr>
            <w:r w:rsidRPr="00AC4FBC">
              <w:rPr>
                <w:rFonts w:cs="Arial"/>
              </w:rPr>
              <w:t>25</w:t>
            </w:r>
          </w:p>
        </w:tc>
        <w:tc>
          <w:tcPr>
            <w:tcW w:w="1314" w:type="dxa"/>
            <w:shd w:val="clear" w:color="auto" w:fill="auto"/>
            <w:noWrap/>
            <w:vAlign w:val="center"/>
          </w:tcPr>
          <w:p w14:paraId="1B5555F3" w14:textId="77777777" w:rsidR="00917AB4" w:rsidRPr="00AC4FBC" w:rsidRDefault="00917AB4" w:rsidP="00917AB4">
            <w:pPr>
              <w:pStyle w:val="TAC"/>
            </w:pPr>
            <w:r w:rsidRPr="00AC4FBC">
              <w:rPr>
                <w:rFonts w:cs="Arial"/>
              </w:rPr>
              <w:t>1832</w:t>
            </w:r>
          </w:p>
        </w:tc>
        <w:tc>
          <w:tcPr>
            <w:tcW w:w="667" w:type="dxa"/>
            <w:shd w:val="clear" w:color="auto" w:fill="auto"/>
            <w:vAlign w:val="center"/>
          </w:tcPr>
          <w:p w14:paraId="33CEFFCE" w14:textId="77777777" w:rsidR="00917AB4" w:rsidRPr="00AC4FBC" w:rsidRDefault="00917AB4" w:rsidP="00917AB4">
            <w:pPr>
              <w:pStyle w:val="TAC"/>
            </w:pPr>
            <w:r w:rsidRPr="00AC4FBC">
              <w:rPr>
                <w:lang w:eastAsia="ja-JP"/>
              </w:rPr>
              <w:t>N/A</w:t>
            </w:r>
          </w:p>
        </w:tc>
        <w:tc>
          <w:tcPr>
            <w:tcW w:w="1328" w:type="dxa"/>
            <w:shd w:val="clear" w:color="auto" w:fill="auto"/>
            <w:vAlign w:val="center"/>
          </w:tcPr>
          <w:p w14:paraId="273841FA" w14:textId="77777777" w:rsidR="00917AB4" w:rsidRPr="00AC4FBC" w:rsidRDefault="00917AB4" w:rsidP="00917AB4">
            <w:pPr>
              <w:pStyle w:val="TAC"/>
              <w:rPr>
                <w:rFonts w:eastAsia="Malgun Gothic"/>
              </w:rPr>
            </w:pPr>
            <w:r w:rsidRPr="00AC4FBC">
              <w:t>N/A</w:t>
            </w:r>
          </w:p>
        </w:tc>
      </w:tr>
      <w:tr w:rsidR="00917AB4" w:rsidRPr="00AC4FBC" w14:paraId="0C5591EE" w14:textId="77777777" w:rsidTr="00BB00C2">
        <w:trPr>
          <w:trHeight w:val="54"/>
          <w:jc w:val="center"/>
        </w:trPr>
        <w:tc>
          <w:tcPr>
            <w:tcW w:w="1928" w:type="dxa"/>
            <w:vMerge/>
            <w:shd w:val="clear" w:color="auto" w:fill="auto"/>
            <w:vAlign w:val="center"/>
          </w:tcPr>
          <w:p w14:paraId="437E6035" w14:textId="77777777" w:rsidR="00917AB4" w:rsidRPr="00AC4FBC" w:rsidRDefault="00917AB4" w:rsidP="00917AB4">
            <w:pPr>
              <w:pStyle w:val="TAC"/>
              <w:rPr>
                <w:rFonts w:eastAsia="Malgun Gothic"/>
              </w:rPr>
            </w:pPr>
          </w:p>
        </w:tc>
        <w:tc>
          <w:tcPr>
            <w:tcW w:w="1146" w:type="dxa"/>
            <w:shd w:val="clear" w:color="auto" w:fill="auto"/>
            <w:vAlign w:val="center"/>
          </w:tcPr>
          <w:p w14:paraId="623DB86E" w14:textId="77777777" w:rsidR="00917AB4" w:rsidRPr="00AC4FBC" w:rsidRDefault="00917AB4" w:rsidP="00917AB4">
            <w:pPr>
              <w:pStyle w:val="TAC"/>
            </w:pPr>
            <w:r w:rsidRPr="00AC4FBC">
              <w:rPr>
                <w:lang w:eastAsia="ja-JP"/>
              </w:rPr>
              <w:t>7</w:t>
            </w:r>
          </w:p>
        </w:tc>
        <w:tc>
          <w:tcPr>
            <w:tcW w:w="1481" w:type="dxa"/>
            <w:shd w:val="clear" w:color="auto" w:fill="auto"/>
            <w:noWrap/>
            <w:vAlign w:val="center"/>
          </w:tcPr>
          <w:p w14:paraId="74D9325E" w14:textId="77777777" w:rsidR="00917AB4" w:rsidRPr="00AC4FBC" w:rsidRDefault="00917AB4" w:rsidP="00917AB4">
            <w:pPr>
              <w:pStyle w:val="TAC"/>
            </w:pPr>
            <w:r w:rsidRPr="00AC4FBC">
              <w:rPr>
                <w:rFonts w:cs="Arial"/>
              </w:rPr>
              <w:t>2510</w:t>
            </w:r>
          </w:p>
        </w:tc>
        <w:tc>
          <w:tcPr>
            <w:tcW w:w="779" w:type="dxa"/>
            <w:shd w:val="clear" w:color="auto" w:fill="auto"/>
            <w:noWrap/>
            <w:vAlign w:val="center"/>
          </w:tcPr>
          <w:p w14:paraId="4B6E3B41" w14:textId="77777777" w:rsidR="00917AB4" w:rsidRPr="00AC4FBC" w:rsidRDefault="00917AB4" w:rsidP="00917AB4">
            <w:pPr>
              <w:pStyle w:val="TAC"/>
            </w:pPr>
            <w:r w:rsidRPr="00AC4FBC">
              <w:rPr>
                <w:rFonts w:cs="Arial"/>
              </w:rPr>
              <w:t>10</w:t>
            </w:r>
          </w:p>
        </w:tc>
        <w:tc>
          <w:tcPr>
            <w:tcW w:w="721" w:type="dxa"/>
            <w:shd w:val="clear" w:color="auto" w:fill="auto"/>
            <w:noWrap/>
            <w:vAlign w:val="center"/>
          </w:tcPr>
          <w:p w14:paraId="5EE4173C" w14:textId="77777777" w:rsidR="00917AB4" w:rsidRPr="00AC4FBC" w:rsidRDefault="00917AB4" w:rsidP="00917AB4">
            <w:pPr>
              <w:pStyle w:val="TAC"/>
            </w:pPr>
            <w:r w:rsidRPr="00AC4FBC">
              <w:rPr>
                <w:rFonts w:cs="Arial"/>
              </w:rPr>
              <w:t>50</w:t>
            </w:r>
          </w:p>
        </w:tc>
        <w:tc>
          <w:tcPr>
            <w:tcW w:w="1314" w:type="dxa"/>
            <w:shd w:val="clear" w:color="auto" w:fill="auto"/>
            <w:noWrap/>
            <w:vAlign w:val="center"/>
          </w:tcPr>
          <w:p w14:paraId="6F5C44D7" w14:textId="77777777" w:rsidR="00917AB4" w:rsidRPr="00AC4FBC" w:rsidRDefault="00917AB4" w:rsidP="00917AB4">
            <w:pPr>
              <w:pStyle w:val="TAC"/>
            </w:pPr>
            <w:r w:rsidRPr="00AC4FBC">
              <w:rPr>
                <w:rFonts w:cs="Arial"/>
              </w:rPr>
              <w:t>2630</w:t>
            </w:r>
          </w:p>
        </w:tc>
        <w:tc>
          <w:tcPr>
            <w:tcW w:w="667" w:type="dxa"/>
            <w:shd w:val="clear" w:color="auto" w:fill="auto"/>
            <w:vAlign w:val="center"/>
          </w:tcPr>
          <w:p w14:paraId="41C9E976" w14:textId="77777777" w:rsidR="00917AB4" w:rsidRPr="00AC4FBC" w:rsidRDefault="00917AB4" w:rsidP="00917AB4">
            <w:pPr>
              <w:pStyle w:val="TAC"/>
            </w:pPr>
            <w:r w:rsidRPr="00AC4FBC">
              <w:rPr>
                <w:rFonts w:cs="Arial"/>
              </w:rPr>
              <w:t>26.0</w:t>
            </w:r>
          </w:p>
        </w:tc>
        <w:tc>
          <w:tcPr>
            <w:tcW w:w="1328" w:type="dxa"/>
            <w:shd w:val="clear" w:color="auto" w:fill="auto"/>
            <w:vAlign w:val="center"/>
          </w:tcPr>
          <w:p w14:paraId="7A0E295B" w14:textId="77777777" w:rsidR="00917AB4" w:rsidRPr="00AC4FBC" w:rsidRDefault="00917AB4" w:rsidP="00917AB4">
            <w:pPr>
              <w:pStyle w:val="TAC"/>
              <w:rPr>
                <w:rFonts w:eastAsia="Malgun Gothic"/>
              </w:rPr>
            </w:pPr>
            <w:r w:rsidRPr="00AC4FBC">
              <w:rPr>
                <w:rFonts w:cs="Arial"/>
              </w:rPr>
              <w:t>IMD2</w:t>
            </w:r>
            <w:r w:rsidRPr="00AC4FBC">
              <w:rPr>
                <w:rFonts w:cs="Arial"/>
                <w:vertAlign w:val="superscript"/>
              </w:rPr>
              <w:t>1</w:t>
            </w:r>
          </w:p>
        </w:tc>
      </w:tr>
      <w:tr w:rsidR="00917AB4" w:rsidRPr="00AC4FBC" w14:paraId="7B30DD0A" w14:textId="77777777" w:rsidTr="00BB00C2">
        <w:trPr>
          <w:trHeight w:val="54"/>
          <w:jc w:val="center"/>
        </w:trPr>
        <w:tc>
          <w:tcPr>
            <w:tcW w:w="1928" w:type="dxa"/>
            <w:vMerge/>
            <w:shd w:val="clear" w:color="auto" w:fill="auto"/>
            <w:vAlign w:val="center"/>
          </w:tcPr>
          <w:p w14:paraId="49CC1354" w14:textId="77777777" w:rsidR="00917AB4" w:rsidRPr="00AC4FBC" w:rsidRDefault="00917AB4" w:rsidP="00917AB4">
            <w:pPr>
              <w:pStyle w:val="TAC"/>
              <w:rPr>
                <w:rFonts w:eastAsia="Malgun Gothic"/>
              </w:rPr>
            </w:pPr>
          </w:p>
        </w:tc>
        <w:tc>
          <w:tcPr>
            <w:tcW w:w="1146" w:type="dxa"/>
            <w:shd w:val="clear" w:color="auto" w:fill="auto"/>
            <w:vAlign w:val="center"/>
          </w:tcPr>
          <w:p w14:paraId="350E5C60" w14:textId="77777777" w:rsidR="00917AB4" w:rsidRPr="00AC4FBC" w:rsidRDefault="00917AB4" w:rsidP="00917AB4">
            <w:pPr>
              <w:pStyle w:val="TAC"/>
            </w:pPr>
            <w:r w:rsidRPr="00AC4FBC">
              <w:rPr>
                <w:lang w:eastAsia="ja-JP"/>
              </w:rPr>
              <w:t>20</w:t>
            </w:r>
          </w:p>
        </w:tc>
        <w:tc>
          <w:tcPr>
            <w:tcW w:w="1481" w:type="dxa"/>
            <w:shd w:val="clear" w:color="auto" w:fill="auto"/>
            <w:noWrap/>
            <w:vAlign w:val="bottom"/>
          </w:tcPr>
          <w:p w14:paraId="02FAA712" w14:textId="77777777" w:rsidR="00917AB4" w:rsidRPr="00AC4FBC" w:rsidRDefault="00917AB4" w:rsidP="00917AB4">
            <w:pPr>
              <w:pStyle w:val="TAC"/>
            </w:pPr>
            <w:r w:rsidRPr="00AC4FBC">
              <w:rPr>
                <w:rFonts w:cs="Arial"/>
                <w:szCs w:val="22"/>
              </w:rPr>
              <w:t>855</w:t>
            </w:r>
          </w:p>
        </w:tc>
        <w:tc>
          <w:tcPr>
            <w:tcW w:w="779" w:type="dxa"/>
            <w:shd w:val="clear" w:color="auto" w:fill="auto"/>
            <w:noWrap/>
            <w:vAlign w:val="bottom"/>
          </w:tcPr>
          <w:p w14:paraId="64E808FF" w14:textId="77777777" w:rsidR="00917AB4" w:rsidRPr="00AC4FBC" w:rsidRDefault="00917AB4" w:rsidP="00917AB4">
            <w:pPr>
              <w:pStyle w:val="TAC"/>
            </w:pPr>
            <w:r w:rsidRPr="00AC4FBC">
              <w:rPr>
                <w:rFonts w:cs="Arial"/>
              </w:rPr>
              <w:t>5</w:t>
            </w:r>
          </w:p>
        </w:tc>
        <w:tc>
          <w:tcPr>
            <w:tcW w:w="721" w:type="dxa"/>
            <w:shd w:val="clear" w:color="auto" w:fill="auto"/>
            <w:noWrap/>
            <w:vAlign w:val="bottom"/>
          </w:tcPr>
          <w:p w14:paraId="34AE05F7" w14:textId="77777777" w:rsidR="00917AB4" w:rsidRPr="00AC4FBC" w:rsidRDefault="00917AB4" w:rsidP="00917AB4">
            <w:pPr>
              <w:pStyle w:val="TAC"/>
            </w:pPr>
            <w:r w:rsidRPr="00AC4FBC">
              <w:rPr>
                <w:rFonts w:cs="Arial"/>
              </w:rPr>
              <w:t>25</w:t>
            </w:r>
          </w:p>
        </w:tc>
        <w:tc>
          <w:tcPr>
            <w:tcW w:w="1314" w:type="dxa"/>
            <w:shd w:val="clear" w:color="auto" w:fill="auto"/>
            <w:noWrap/>
            <w:vAlign w:val="center"/>
          </w:tcPr>
          <w:p w14:paraId="1327B1B8" w14:textId="77777777" w:rsidR="00917AB4" w:rsidRPr="00AC4FBC" w:rsidRDefault="00917AB4" w:rsidP="00917AB4">
            <w:pPr>
              <w:pStyle w:val="TAC"/>
            </w:pPr>
            <w:r w:rsidRPr="00AC4FBC">
              <w:rPr>
                <w:rFonts w:cs="Arial"/>
              </w:rPr>
              <w:t>814</w:t>
            </w:r>
          </w:p>
        </w:tc>
        <w:tc>
          <w:tcPr>
            <w:tcW w:w="667" w:type="dxa"/>
            <w:shd w:val="clear" w:color="auto" w:fill="auto"/>
            <w:vAlign w:val="center"/>
          </w:tcPr>
          <w:p w14:paraId="74D9A347" w14:textId="77777777" w:rsidR="00917AB4" w:rsidRPr="00AC4FBC" w:rsidRDefault="00917AB4" w:rsidP="00917AB4">
            <w:pPr>
              <w:pStyle w:val="TAC"/>
            </w:pPr>
            <w:r w:rsidRPr="00AC4FBC">
              <w:rPr>
                <w:lang w:eastAsia="ja-JP"/>
              </w:rPr>
              <w:t>N/A</w:t>
            </w:r>
          </w:p>
        </w:tc>
        <w:tc>
          <w:tcPr>
            <w:tcW w:w="1328" w:type="dxa"/>
            <w:shd w:val="clear" w:color="auto" w:fill="auto"/>
            <w:vAlign w:val="center"/>
          </w:tcPr>
          <w:p w14:paraId="5C59C6EA" w14:textId="77777777" w:rsidR="00917AB4" w:rsidRPr="00AC4FBC" w:rsidRDefault="00917AB4" w:rsidP="00917AB4">
            <w:pPr>
              <w:pStyle w:val="TAC"/>
              <w:rPr>
                <w:rFonts w:eastAsia="Malgun Gothic"/>
              </w:rPr>
            </w:pPr>
            <w:r w:rsidRPr="00AC4FBC">
              <w:t>N/A</w:t>
            </w:r>
          </w:p>
        </w:tc>
      </w:tr>
      <w:tr w:rsidR="00917AB4" w:rsidRPr="00AC4FBC" w14:paraId="0905E2D9" w14:textId="77777777" w:rsidTr="00BB00C2">
        <w:trPr>
          <w:trHeight w:val="54"/>
          <w:jc w:val="center"/>
        </w:trPr>
        <w:tc>
          <w:tcPr>
            <w:tcW w:w="1928" w:type="dxa"/>
            <w:vMerge/>
            <w:shd w:val="clear" w:color="auto" w:fill="auto"/>
            <w:vAlign w:val="center"/>
          </w:tcPr>
          <w:p w14:paraId="1C9CC744" w14:textId="77777777" w:rsidR="00917AB4" w:rsidRPr="00AC4FBC" w:rsidRDefault="00917AB4" w:rsidP="00917AB4">
            <w:pPr>
              <w:pStyle w:val="TAC"/>
              <w:rPr>
                <w:rFonts w:eastAsia="Malgun Gothic"/>
              </w:rPr>
            </w:pPr>
          </w:p>
        </w:tc>
        <w:tc>
          <w:tcPr>
            <w:tcW w:w="1146" w:type="dxa"/>
            <w:shd w:val="clear" w:color="auto" w:fill="auto"/>
            <w:vAlign w:val="center"/>
          </w:tcPr>
          <w:p w14:paraId="45952E48" w14:textId="77777777" w:rsidR="00917AB4" w:rsidRPr="00AC4FBC" w:rsidRDefault="00917AB4" w:rsidP="00917AB4">
            <w:pPr>
              <w:pStyle w:val="TAC"/>
            </w:pPr>
            <w:r w:rsidRPr="00AC4FBC">
              <w:rPr>
                <w:lang w:eastAsia="ja-JP"/>
              </w:rPr>
              <w:t>n3</w:t>
            </w:r>
          </w:p>
        </w:tc>
        <w:tc>
          <w:tcPr>
            <w:tcW w:w="1481" w:type="dxa"/>
            <w:shd w:val="clear" w:color="auto" w:fill="auto"/>
            <w:noWrap/>
            <w:vAlign w:val="center"/>
          </w:tcPr>
          <w:p w14:paraId="071D4AF0" w14:textId="77777777" w:rsidR="00917AB4" w:rsidRPr="00AC4FBC" w:rsidRDefault="00917AB4" w:rsidP="00917AB4">
            <w:pPr>
              <w:pStyle w:val="TAC"/>
            </w:pPr>
            <w:r w:rsidRPr="00AC4FBC">
              <w:rPr>
                <w:rFonts w:cs="Arial"/>
              </w:rPr>
              <w:t>1775</w:t>
            </w:r>
          </w:p>
        </w:tc>
        <w:tc>
          <w:tcPr>
            <w:tcW w:w="779" w:type="dxa"/>
            <w:shd w:val="clear" w:color="auto" w:fill="auto"/>
            <w:noWrap/>
            <w:vAlign w:val="center"/>
          </w:tcPr>
          <w:p w14:paraId="09D0974F" w14:textId="77777777" w:rsidR="00917AB4" w:rsidRPr="00AC4FBC" w:rsidRDefault="00917AB4" w:rsidP="00917AB4">
            <w:pPr>
              <w:pStyle w:val="TAC"/>
            </w:pPr>
            <w:r w:rsidRPr="00AC4FBC">
              <w:rPr>
                <w:rFonts w:cs="Arial"/>
              </w:rPr>
              <w:t>10</w:t>
            </w:r>
          </w:p>
        </w:tc>
        <w:tc>
          <w:tcPr>
            <w:tcW w:w="721" w:type="dxa"/>
            <w:shd w:val="clear" w:color="auto" w:fill="auto"/>
            <w:noWrap/>
            <w:vAlign w:val="center"/>
          </w:tcPr>
          <w:p w14:paraId="22495511" w14:textId="77777777" w:rsidR="00917AB4" w:rsidRPr="00AC4FBC" w:rsidRDefault="00917AB4" w:rsidP="00917AB4">
            <w:pPr>
              <w:pStyle w:val="TAC"/>
            </w:pPr>
            <w:r w:rsidRPr="00AC4FBC">
              <w:rPr>
                <w:rFonts w:cs="Arial"/>
              </w:rPr>
              <w:t>50</w:t>
            </w:r>
          </w:p>
        </w:tc>
        <w:tc>
          <w:tcPr>
            <w:tcW w:w="1314" w:type="dxa"/>
            <w:shd w:val="clear" w:color="auto" w:fill="auto"/>
            <w:noWrap/>
            <w:vAlign w:val="center"/>
          </w:tcPr>
          <w:p w14:paraId="72513CD2" w14:textId="77777777" w:rsidR="00917AB4" w:rsidRPr="00AC4FBC" w:rsidRDefault="00917AB4" w:rsidP="00917AB4">
            <w:pPr>
              <w:pStyle w:val="TAC"/>
            </w:pPr>
            <w:r w:rsidRPr="00AC4FBC">
              <w:rPr>
                <w:rFonts w:cs="Arial"/>
              </w:rPr>
              <w:t>1870</w:t>
            </w:r>
          </w:p>
        </w:tc>
        <w:tc>
          <w:tcPr>
            <w:tcW w:w="667" w:type="dxa"/>
            <w:shd w:val="clear" w:color="auto" w:fill="auto"/>
            <w:vAlign w:val="center"/>
          </w:tcPr>
          <w:p w14:paraId="319747B7" w14:textId="77777777" w:rsidR="00917AB4" w:rsidRPr="00AC4FBC" w:rsidRDefault="00917AB4" w:rsidP="00917AB4">
            <w:pPr>
              <w:pStyle w:val="TAC"/>
            </w:pPr>
            <w:r w:rsidRPr="00AC4FBC">
              <w:rPr>
                <w:lang w:eastAsia="ja-JP"/>
              </w:rPr>
              <w:t>N/A</w:t>
            </w:r>
          </w:p>
        </w:tc>
        <w:tc>
          <w:tcPr>
            <w:tcW w:w="1328" w:type="dxa"/>
            <w:shd w:val="clear" w:color="auto" w:fill="auto"/>
            <w:vAlign w:val="center"/>
          </w:tcPr>
          <w:p w14:paraId="13A7020A" w14:textId="77777777" w:rsidR="00917AB4" w:rsidRPr="00AC4FBC" w:rsidRDefault="00917AB4" w:rsidP="00917AB4">
            <w:pPr>
              <w:pStyle w:val="TAC"/>
              <w:rPr>
                <w:rFonts w:eastAsia="Malgun Gothic"/>
              </w:rPr>
            </w:pPr>
            <w:r w:rsidRPr="00AC4FBC">
              <w:t>N/A</w:t>
            </w:r>
          </w:p>
        </w:tc>
      </w:tr>
      <w:tr w:rsidR="00917AB4" w:rsidRPr="00AC4FBC" w14:paraId="2B622E17" w14:textId="77777777" w:rsidTr="00BB00C2">
        <w:trPr>
          <w:trHeight w:val="54"/>
          <w:jc w:val="center"/>
        </w:trPr>
        <w:tc>
          <w:tcPr>
            <w:tcW w:w="1928" w:type="dxa"/>
            <w:vMerge w:val="restart"/>
            <w:shd w:val="clear" w:color="auto" w:fill="auto"/>
            <w:vAlign w:val="center"/>
          </w:tcPr>
          <w:p w14:paraId="41DC4E90" w14:textId="77777777" w:rsidR="00917AB4" w:rsidRPr="00AC4FBC" w:rsidRDefault="00917AB4" w:rsidP="00917AB4">
            <w:pPr>
              <w:pStyle w:val="TAC"/>
              <w:rPr>
                <w:rFonts w:eastAsia="Malgun Gothic"/>
              </w:rPr>
            </w:pPr>
            <w:r w:rsidRPr="00AC4FBC">
              <w:rPr>
                <w:rFonts w:cs="Arial"/>
                <w:lang w:eastAsia="ja-JP"/>
              </w:rPr>
              <w:t>DC_7A-20A_n8A</w:t>
            </w:r>
          </w:p>
        </w:tc>
        <w:tc>
          <w:tcPr>
            <w:tcW w:w="1146" w:type="dxa"/>
            <w:shd w:val="clear" w:color="auto" w:fill="auto"/>
          </w:tcPr>
          <w:p w14:paraId="3BBEB8D7" w14:textId="77777777" w:rsidR="00917AB4" w:rsidRPr="00AC4FBC" w:rsidRDefault="00917AB4" w:rsidP="00917AB4">
            <w:pPr>
              <w:pStyle w:val="TAC"/>
              <w:rPr>
                <w:rFonts w:eastAsia="Malgun Gothic"/>
              </w:rPr>
            </w:pPr>
            <w:r w:rsidRPr="00AC4FBC">
              <w:rPr>
                <w:rFonts w:eastAsia="MS Mincho"/>
              </w:rPr>
              <w:t>7</w:t>
            </w:r>
          </w:p>
        </w:tc>
        <w:tc>
          <w:tcPr>
            <w:tcW w:w="1481" w:type="dxa"/>
            <w:shd w:val="clear" w:color="auto" w:fill="auto"/>
            <w:noWrap/>
          </w:tcPr>
          <w:p w14:paraId="1EC5D15F" w14:textId="77777777" w:rsidR="00917AB4" w:rsidRPr="00AC4FBC" w:rsidRDefault="00917AB4" w:rsidP="00917AB4">
            <w:pPr>
              <w:pStyle w:val="TAC"/>
              <w:rPr>
                <w:rFonts w:eastAsia="Malgun Gothic"/>
              </w:rPr>
            </w:pPr>
            <w:r w:rsidRPr="00AC4FBC">
              <w:rPr>
                <w:rFonts w:cs="Arial"/>
              </w:rPr>
              <w:t>2565</w:t>
            </w:r>
          </w:p>
        </w:tc>
        <w:tc>
          <w:tcPr>
            <w:tcW w:w="779" w:type="dxa"/>
            <w:shd w:val="clear" w:color="auto" w:fill="auto"/>
            <w:noWrap/>
          </w:tcPr>
          <w:p w14:paraId="25FDE502"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184739BF"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7F7F1AD1" w14:textId="77777777" w:rsidR="00917AB4" w:rsidRPr="00AC4FBC" w:rsidRDefault="00917AB4" w:rsidP="00917AB4">
            <w:pPr>
              <w:pStyle w:val="TAC"/>
              <w:rPr>
                <w:rFonts w:eastAsia="Malgun Gothic"/>
              </w:rPr>
            </w:pPr>
            <w:r w:rsidRPr="00AC4FBC">
              <w:rPr>
                <w:rFonts w:cs="Arial"/>
              </w:rPr>
              <w:t>2685</w:t>
            </w:r>
          </w:p>
        </w:tc>
        <w:tc>
          <w:tcPr>
            <w:tcW w:w="667" w:type="dxa"/>
            <w:shd w:val="clear" w:color="auto" w:fill="auto"/>
          </w:tcPr>
          <w:p w14:paraId="4A34BA3D" w14:textId="77777777" w:rsidR="00917AB4" w:rsidRPr="00AC4FBC" w:rsidRDefault="00917AB4" w:rsidP="00917AB4">
            <w:pPr>
              <w:pStyle w:val="TAC"/>
              <w:rPr>
                <w:rFonts w:eastAsia="Malgun Gothic"/>
              </w:rPr>
            </w:pPr>
            <w:r w:rsidRPr="00AC4FBC">
              <w:rPr>
                <w:rFonts w:cs="Arial"/>
              </w:rPr>
              <w:t>N/A</w:t>
            </w:r>
          </w:p>
        </w:tc>
        <w:tc>
          <w:tcPr>
            <w:tcW w:w="1328" w:type="dxa"/>
            <w:shd w:val="clear" w:color="auto" w:fill="auto"/>
          </w:tcPr>
          <w:p w14:paraId="63D988CE" w14:textId="77777777" w:rsidR="00917AB4" w:rsidRPr="00AC4FBC" w:rsidRDefault="00917AB4" w:rsidP="00917AB4">
            <w:pPr>
              <w:pStyle w:val="TAC"/>
              <w:rPr>
                <w:rFonts w:eastAsia="Malgun Gothic"/>
              </w:rPr>
            </w:pPr>
            <w:r w:rsidRPr="00AC4FBC">
              <w:rPr>
                <w:rFonts w:eastAsia="MS Mincho"/>
              </w:rPr>
              <w:t>N/A</w:t>
            </w:r>
          </w:p>
        </w:tc>
      </w:tr>
      <w:tr w:rsidR="00917AB4" w:rsidRPr="00AC4FBC" w14:paraId="214DFA40" w14:textId="77777777" w:rsidTr="00BB00C2">
        <w:trPr>
          <w:trHeight w:val="54"/>
          <w:jc w:val="center"/>
        </w:trPr>
        <w:tc>
          <w:tcPr>
            <w:tcW w:w="1928" w:type="dxa"/>
            <w:vMerge/>
            <w:shd w:val="clear" w:color="auto" w:fill="auto"/>
            <w:vAlign w:val="center"/>
          </w:tcPr>
          <w:p w14:paraId="708EE75E" w14:textId="77777777" w:rsidR="00917AB4" w:rsidRPr="00AC4FBC" w:rsidRDefault="00917AB4" w:rsidP="00917AB4">
            <w:pPr>
              <w:pStyle w:val="TAC"/>
              <w:rPr>
                <w:rFonts w:eastAsia="Malgun Gothic"/>
              </w:rPr>
            </w:pPr>
          </w:p>
        </w:tc>
        <w:tc>
          <w:tcPr>
            <w:tcW w:w="1146" w:type="dxa"/>
            <w:shd w:val="clear" w:color="auto" w:fill="auto"/>
          </w:tcPr>
          <w:p w14:paraId="354EF823" w14:textId="77777777" w:rsidR="00917AB4" w:rsidRPr="00AC4FBC" w:rsidRDefault="00917AB4" w:rsidP="00917AB4">
            <w:pPr>
              <w:pStyle w:val="TAC"/>
              <w:rPr>
                <w:rFonts w:eastAsia="Malgun Gothic"/>
              </w:rPr>
            </w:pPr>
            <w:r w:rsidRPr="00AC4FBC">
              <w:rPr>
                <w:rFonts w:eastAsia="MS Mincho"/>
              </w:rPr>
              <w:t>n8</w:t>
            </w:r>
          </w:p>
        </w:tc>
        <w:tc>
          <w:tcPr>
            <w:tcW w:w="1481" w:type="dxa"/>
            <w:shd w:val="clear" w:color="auto" w:fill="auto"/>
            <w:noWrap/>
          </w:tcPr>
          <w:p w14:paraId="31921B47" w14:textId="77777777" w:rsidR="00917AB4" w:rsidRPr="00AC4FBC" w:rsidRDefault="00917AB4" w:rsidP="00917AB4">
            <w:pPr>
              <w:pStyle w:val="TAC"/>
              <w:rPr>
                <w:rFonts w:eastAsia="Malgun Gothic"/>
              </w:rPr>
            </w:pPr>
            <w:r w:rsidRPr="00AC4FBC">
              <w:rPr>
                <w:rFonts w:cs="Arial"/>
              </w:rPr>
              <w:t>885</w:t>
            </w:r>
          </w:p>
        </w:tc>
        <w:tc>
          <w:tcPr>
            <w:tcW w:w="779" w:type="dxa"/>
            <w:shd w:val="clear" w:color="auto" w:fill="auto"/>
            <w:noWrap/>
          </w:tcPr>
          <w:p w14:paraId="4D2D2DFC"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594A096B"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085824CB" w14:textId="77777777" w:rsidR="00917AB4" w:rsidRPr="00AC4FBC" w:rsidRDefault="00917AB4" w:rsidP="00917AB4">
            <w:pPr>
              <w:pStyle w:val="TAC"/>
              <w:rPr>
                <w:rFonts w:eastAsia="Malgun Gothic"/>
              </w:rPr>
            </w:pPr>
            <w:r w:rsidRPr="00AC4FBC">
              <w:rPr>
                <w:rFonts w:cs="Arial"/>
              </w:rPr>
              <w:t>930</w:t>
            </w:r>
          </w:p>
        </w:tc>
        <w:tc>
          <w:tcPr>
            <w:tcW w:w="667" w:type="dxa"/>
            <w:shd w:val="clear" w:color="auto" w:fill="auto"/>
          </w:tcPr>
          <w:p w14:paraId="388827D5" w14:textId="77777777" w:rsidR="00917AB4" w:rsidRPr="00AC4FBC" w:rsidRDefault="00917AB4" w:rsidP="00917AB4">
            <w:pPr>
              <w:pStyle w:val="TAC"/>
              <w:rPr>
                <w:rFonts w:eastAsia="Malgun Gothic"/>
              </w:rPr>
            </w:pPr>
            <w:r w:rsidRPr="00AC4FBC">
              <w:rPr>
                <w:rFonts w:cs="Arial"/>
              </w:rPr>
              <w:t>N/A</w:t>
            </w:r>
          </w:p>
        </w:tc>
        <w:tc>
          <w:tcPr>
            <w:tcW w:w="1328" w:type="dxa"/>
            <w:shd w:val="clear" w:color="auto" w:fill="auto"/>
          </w:tcPr>
          <w:p w14:paraId="5A6CF709" w14:textId="77777777" w:rsidR="00917AB4" w:rsidRPr="00AC4FBC" w:rsidRDefault="00917AB4" w:rsidP="00917AB4">
            <w:pPr>
              <w:pStyle w:val="TAC"/>
              <w:rPr>
                <w:rFonts w:eastAsia="Malgun Gothic"/>
              </w:rPr>
            </w:pPr>
            <w:r w:rsidRPr="00AC4FBC">
              <w:rPr>
                <w:rFonts w:eastAsia="MS Mincho"/>
              </w:rPr>
              <w:t>N/A</w:t>
            </w:r>
          </w:p>
        </w:tc>
      </w:tr>
      <w:tr w:rsidR="00917AB4" w:rsidRPr="00AC4FBC" w14:paraId="34AC5EEB" w14:textId="77777777" w:rsidTr="00BB00C2">
        <w:trPr>
          <w:trHeight w:val="54"/>
          <w:jc w:val="center"/>
        </w:trPr>
        <w:tc>
          <w:tcPr>
            <w:tcW w:w="1928" w:type="dxa"/>
            <w:vMerge/>
            <w:shd w:val="clear" w:color="auto" w:fill="auto"/>
            <w:vAlign w:val="center"/>
          </w:tcPr>
          <w:p w14:paraId="478624E5" w14:textId="77777777" w:rsidR="00917AB4" w:rsidRPr="00AC4FBC" w:rsidRDefault="00917AB4" w:rsidP="00917AB4">
            <w:pPr>
              <w:pStyle w:val="TAC"/>
              <w:rPr>
                <w:rFonts w:eastAsia="Malgun Gothic"/>
              </w:rPr>
            </w:pPr>
          </w:p>
        </w:tc>
        <w:tc>
          <w:tcPr>
            <w:tcW w:w="1146" w:type="dxa"/>
            <w:shd w:val="clear" w:color="auto" w:fill="auto"/>
          </w:tcPr>
          <w:p w14:paraId="00422F26" w14:textId="77777777" w:rsidR="00917AB4" w:rsidRPr="00AC4FBC" w:rsidRDefault="00917AB4" w:rsidP="00917AB4">
            <w:pPr>
              <w:pStyle w:val="TAC"/>
              <w:rPr>
                <w:rFonts w:eastAsia="Malgun Gothic"/>
              </w:rPr>
            </w:pPr>
            <w:r w:rsidRPr="00AC4FBC">
              <w:rPr>
                <w:rFonts w:eastAsia="MS Mincho"/>
              </w:rPr>
              <w:t>20</w:t>
            </w:r>
          </w:p>
        </w:tc>
        <w:tc>
          <w:tcPr>
            <w:tcW w:w="1481" w:type="dxa"/>
            <w:shd w:val="clear" w:color="auto" w:fill="auto"/>
            <w:noWrap/>
          </w:tcPr>
          <w:p w14:paraId="06178300" w14:textId="77777777" w:rsidR="00917AB4" w:rsidRPr="00AC4FBC" w:rsidRDefault="00917AB4" w:rsidP="00917AB4">
            <w:pPr>
              <w:pStyle w:val="TAC"/>
              <w:rPr>
                <w:rFonts w:eastAsia="Malgun Gothic"/>
              </w:rPr>
            </w:pPr>
            <w:r w:rsidRPr="00AC4FBC">
              <w:rPr>
                <w:rFonts w:cs="Arial"/>
              </w:rPr>
              <w:t>836</w:t>
            </w:r>
          </w:p>
        </w:tc>
        <w:tc>
          <w:tcPr>
            <w:tcW w:w="779" w:type="dxa"/>
            <w:shd w:val="clear" w:color="auto" w:fill="auto"/>
            <w:noWrap/>
          </w:tcPr>
          <w:p w14:paraId="4F094156"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311C5A25"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27BAFF3B" w14:textId="77777777" w:rsidR="00917AB4" w:rsidRPr="00AC4FBC" w:rsidRDefault="00917AB4" w:rsidP="00917AB4">
            <w:pPr>
              <w:pStyle w:val="TAC"/>
              <w:rPr>
                <w:rFonts w:eastAsia="Malgun Gothic"/>
              </w:rPr>
            </w:pPr>
            <w:r w:rsidRPr="00AC4FBC">
              <w:rPr>
                <w:rFonts w:cs="Arial"/>
              </w:rPr>
              <w:t>795</w:t>
            </w:r>
          </w:p>
        </w:tc>
        <w:tc>
          <w:tcPr>
            <w:tcW w:w="667" w:type="dxa"/>
            <w:shd w:val="clear" w:color="auto" w:fill="auto"/>
          </w:tcPr>
          <w:p w14:paraId="4BDE4057" w14:textId="77777777" w:rsidR="00917AB4" w:rsidRPr="00AC4FBC" w:rsidRDefault="00917AB4" w:rsidP="00917AB4">
            <w:pPr>
              <w:pStyle w:val="TAC"/>
              <w:rPr>
                <w:rFonts w:eastAsia="Malgun Gothic"/>
              </w:rPr>
            </w:pPr>
            <w:r w:rsidRPr="00AC4FBC">
              <w:rPr>
                <w:rFonts w:cs="Arial"/>
              </w:rPr>
              <w:t>17.4</w:t>
            </w:r>
          </w:p>
        </w:tc>
        <w:tc>
          <w:tcPr>
            <w:tcW w:w="1328" w:type="dxa"/>
            <w:shd w:val="clear" w:color="auto" w:fill="auto"/>
          </w:tcPr>
          <w:p w14:paraId="28573581" w14:textId="77777777" w:rsidR="00917AB4" w:rsidRPr="00AC4FBC" w:rsidRDefault="00917AB4" w:rsidP="00917AB4">
            <w:pPr>
              <w:pStyle w:val="TAC"/>
              <w:rPr>
                <w:rFonts w:eastAsia="Malgun Gothic"/>
              </w:rPr>
            </w:pPr>
            <w:r w:rsidRPr="00AC4FBC">
              <w:rPr>
                <w:rFonts w:eastAsia="MS Mincho"/>
              </w:rPr>
              <w:t>IMD3</w:t>
            </w:r>
          </w:p>
        </w:tc>
      </w:tr>
      <w:tr w:rsidR="00917AB4" w:rsidRPr="00AC4FBC" w14:paraId="100CD514" w14:textId="77777777" w:rsidTr="00BB00C2">
        <w:trPr>
          <w:trHeight w:val="54"/>
          <w:jc w:val="center"/>
        </w:trPr>
        <w:tc>
          <w:tcPr>
            <w:tcW w:w="1928" w:type="dxa"/>
            <w:vMerge/>
            <w:shd w:val="clear" w:color="auto" w:fill="auto"/>
            <w:vAlign w:val="center"/>
          </w:tcPr>
          <w:p w14:paraId="53C23B08" w14:textId="77777777" w:rsidR="00917AB4" w:rsidRPr="00AC4FBC" w:rsidRDefault="00917AB4" w:rsidP="00917AB4">
            <w:pPr>
              <w:pStyle w:val="TAC"/>
              <w:rPr>
                <w:rFonts w:eastAsia="Malgun Gothic"/>
              </w:rPr>
            </w:pPr>
          </w:p>
        </w:tc>
        <w:tc>
          <w:tcPr>
            <w:tcW w:w="1146" w:type="dxa"/>
            <w:shd w:val="clear" w:color="auto" w:fill="auto"/>
          </w:tcPr>
          <w:p w14:paraId="5D5F7DB1" w14:textId="77777777" w:rsidR="00917AB4" w:rsidRPr="00AC4FBC" w:rsidRDefault="00917AB4" w:rsidP="00917AB4">
            <w:pPr>
              <w:pStyle w:val="TAC"/>
              <w:rPr>
                <w:rFonts w:eastAsia="Malgun Gothic"/>
              </w:rPr>
            </w:pPr>
            <w:r w:rsidRPr="00AC4FBC">
              <w:rPr>
                <w:rFonts w:eastAsia="MS Mincho"/>
              </w:rPr>
              <w:t>7</w:t>
            </w:r>
          </w:p>
        </w:tc>
        <w:tc>
          <w:tcPr>
            <w:tcW w:w="1481" w:type="dxa"/>
            <w:shd w:val="clear" w:color="auto" w:fill="auto"/>
            <w:noWrap/>
          </w:tcPr>
          <w:p w14:paraId="3365DCB2" w14:textId="77777777" w:rsidR="00917AB4" w:rsidRPr="00AC4FBC" w:rsidRDefault="00917AB4" w:rsidP="00917AB4">
            <w:pPr>
              <w:pStyle w:val="TAC"/>
              <w:rPr>
                <w:rFonts w:eastAsia="Malgun Gothic"/>
              </w:rPr>
            </w:pPr>
            <w:r w:rsidRPr="00AC4FBC">
              <w:rPr>
                <w:rFonts w:cs="Arial"/>
              </w:rPr>
              <w:t>2520</w:t>
            </w:r>
          </w:p>
        </w:tc>
        <w:tc>
          <w:tcPr>
            <w:tcW w:w="779" w:type="dxa"/>
            <w:shd w:val="clear" w:color="auto" w:fill="auto"/>
            <w:noWrap/>
          </w:tcPr>
          <w:p w14:paraId="65D079FE"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09E5039B"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31C80E3A" w14:textId="77777777" w:rsidR="00917AB4" w:rsidRPr="00AC4FBC" w:rsidRDefault="00917AB4" w:rsidP="00917AB4">
            <w:pPr>
              <w:pStyle w:val="TAC"/>
              <w:rPr>
                <w:rFonts w:eastAsia="Malgun Gothic"/>
              </w:rPr>
            </w:pPr>
            <w:r w:rsidRPr="00AC4FBC">
              <w:rPr>
                <w:rFonts w:cs="Arial"/>
              </w:rPr>
              <w:t>2640</w:t>
            </w:r>
          </w:p>
        </w:tc>
        <w:tc>
          <w:tcPr>
            <w:tcW w:w="667" w:type="dxa"/>
            <w:shd w:val="clear" w:color="auto" w:fill="auto"/>
          </w:tcPr>
          <w:p w14:paraId="62D69465" w14:textId="77777777" w:rsidR="00917AB4" w:rsidRPr="00AC4FBC" w:rsidRDefault="00917AB4" w:rsidP="00917AB4">
            <w:pPr>
              <w:pStyle w:val="TAC"/>
              <w:rPr>
                <w:rFonts w:eastAsia="Malgun Gothic"/>
              </w:rPr>
            </w:pPr>
            <w:r w:rsidRPr="00AC4FBC">
              <w:rPr>
                <w:rFonts w:cs="Arial"/>
              </w:rPr>
              <w:t>21.1</w:t>
            </w:r>
          </w:p>
        </w:tc>
        <w:tc>
          <w:tcPr>
            <w:tcW w:w="1328" w:type="dxa"/>
            <w:shd w:val="clear" w:color="auto" w:fill="auto"/>
          </w:tcPr>
          <w:p w14:paraId="5D07D1EA" w14:textId="77777777" w:rsidR="00917AB4" w:rsidRPr="00AC4FBC" w:rsidRDefault="00917AB4" w:rsidP="00917AB4">
            <w:pPr>
              <w:pStyle w:val="TAC"/>
              <w:rPr>
                <w:rFonts w:eastAsia="Malgun Gothic"/>
              </w:rPr>
            </w:pPr>
            <w:r w:rsidRPr="00AC4FBC">
              <w:rPr>
                <w:rFonts w:eastAsia="MS Mincho"/>
              </w:rPr>
              <w:t>IMD3</w:t>
            </w:r>
          </w:p>
        </w:tc>
      </w:tr>
      <w:tr w:rsidR="00917AB4" w:rsidRPr="00AC4FBC" w14:paraId="6FDDE3FC" w14:textId="77777777" w:rsidTr="00BB00C2">
        <w:trPr>
          <w:trHeight w:val="54"/>
          <w:jc w:val="center"/>
        </w:trPr>
        <w:tc>
          <w:tcPr>
            <w:tcW w:w="1928" w:type="dxa"/>
            <w:vMerge/>
            <w:shd w:val="clear" w:color="auto" w:fill="auto"/>
            <w:vAlign w:val="center"/>
          </w:tcPr>
          <w:p w14:paraId="5757164A" w14:textId="77777777" w:rsidR="00917AB4" w:rsidRPr="00AC4FBC" w:rsidRDefault="00917AB4" w:rsidP="00917AB4">
            <w:pPr>
              <w:pStyle w:val="TAC"/>
              <w:rPr>
                <w:rFonts w:eastAsia="Malgun Gothic"/>
              </w:rPr>
            </w:pPr>
          </w:p>
        </w:tc>
        <w:tc>
          <w:tcPr>
            <w:tcW w:w="1146" w:type="dxa"/>
            <w:shd w:val="clear" w:color="auto" w:fill="auto"/>
          </w:tcPr>
          <w:p w14:paraId="42FEED4C" w14:textId="77777777" w:rsidR="00917AB4" w:rsidRPr="00AC4FBC" w:rsidRDefault="00917AB4" w:rsidP="00917AB4">
            <w:pPr>
              <w:pStyle w:val="TAC"/>
              <w:rPr>
                <w:rFonts w:eastAsia="Malgun Gothic"/>
              </w:rPr>
            </w:pPr>
            <w:r w:rsidRPr="00AC4FBC">
              <w:rPr>
                <w:rFonts w:eastAsia="MS Mincho"/>
              </w:rPr>
              <w:t>n8</w:t>
            </w:r>
          </w:p>
        </w:tc>
        <w:tc>
          <w:tcPr>
            <w:tcW w:w="1481" w:type="dxa"/>
            <w:shd w:val="clear" w:color="auto" w:fill="auto"/>
            <w:noWrap/>
          </w:tcPr>
          <w:p w14:paraId="48E26356" w14:textId="77777777" w:rsidR="00917AB4" w:rsidRPr="00AC4FBC" w:rsidRDefault="00917AB4" w:rsidP="00917AB4">
            <w:pPr>
              <w:pStyle w:val="TAC"/>
              <w:rPr>
                <w:rFonts w:eastAsia="Malgun Gothic"/>
              </w:rPr>
            </w:pPr>
            <w:r w:rsidRPr="00AC4FBC">
              <w:rPr>
                <w:rFonts w:cs="Arial"/>
              </w:rPr>
              <w:t>900</w:t>
            </w:r>
          </w:p>
        </w:tc>
        <w:tc>
          <w:tcPr>
            <w:tcW w:w="779" w:type="dxa"/>
            <w:shd w:val="clear" w:color="auto" w:fill="auto"/>
            <w:noWrap/>
          </w:tcPr>
          <w:p w14:paraId="3009B535"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7F79795B"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7231A6B8" w14:textId="77777777" w:rsidR="00917AB4" w:rsidRPr="00AC4FBC" w:rsidRDefault="00917AB4" w:rsidP="00917AB4">
            <w:pPr>
              <w:pStyle w:val="TAC"/>
              <w:rPr>
                <w:rFonts w:eastAsia="Malgun Gothic"/>
              </w:rPr>
            </w:pPr>
            <w:r w:rsidRPr="00AC4FBC">
              <w:rPr>
                <w:rFonts w:cs="Arial"/>
              </w:rPr>
              <w:t>945</w:t>
            </w:r>
          </w:p>
        </w:tc>
        <w:tc>
          <w:tcPr>
            <w:tcW w:w="667" w:type="dxa"/>
            <w:shd w:val="clear" w:color="auto" w:fill="auto"/>
          </w:tcPr>
          <w:p w14:paraId="75D5DB0D" w14:textId="77777777" w:rsidR="00917AB4" w:rsidRPr="00AC4FBC" w:rsidRDefault="00917AB4" w:rsidP="00917AB4">
            <w:pPr>
              <w:pStyle w:val="TAC"/>
              <w:rPr>
                <w:rFonts w:eastAsia="Malgun Gothic"/>
              </w:rPr>
            </w:pPr>
            <w:r w:rsidRPr="00AC4FBC">
              <w:rPr>
                <w:rFonts w:cs="Arial"/>
              </w:rPr>
              <w:t>N/A</w:t>
            </w:r>
          </w:p>
        </w:tc>
        <w:tc>
          <w:tcPr>
            <w:tcW w:w="1328" w:type="dxa"/>
            <w:shd w:val="clear" w:color="auto" w:fill="auto"/>
          </w:tcPr>
          <w:p w14:paraId="28416574" w14:textId="77777777" w:rsidR="00917AB4" w:rsidRPr="00AC4FBC" w:rsidRDefault="00917AB4" w:rsidP="00917AB4">
            <w:pPr>
              <w:pStyle w:val="TAC"/>
              <w:rPr>
                <w:rFonts w:eastAsia="Malgun Gothic"/>
              </w:rPr>
            </w:pPr>
            <w:r w:rsidRPr="00AC4FBC">
              <w:rPr>
                <w:rFonts w:eastAsia="MS Mincho"/>
              </w:rPr>
              <w:t>N/A</w:t>
            </w:r>
          </w:p>
        </w:tc>
      </w:tr>
      <w:tr w:rsidR="00917AB4" w:rsidRPr="00AC4FBC" w14:paraId="2DF16B67" w14:textId="77777777" w:rsidTr="00BB00C2">
        <w:trPr>
          <w:trHeight w:val="54"/>
          <w:jc w:val="center"/>
        </w:trPr>
        <w:tc>
          <w:tcPr>
            <w:tcW w:w="1928" w:type="dxa"/>
            <w:vMerge/>
            <w:shd w:val="clear" w:color="auto" w:fill="auto"/>
            <w:vAlign w:val="center"/>
          </w:tcPr>
          <w:p w14:paraId="2E803A60" w14:textId="77777777" w:rsidR="00917AB4" w:rsidRPr="00AC4FBC" w:rsidRDefault="00917AB4" w:rsidP="00917AB4">
            <w:pPr>
              <w:pStyle w:val="TAC"/>
              <w:rPr>
                <w:rFonts w:eastAsia="Malgun Gothic"/>
              </w:rPr>
            </w:pPr>
          </w:p>
        </w:tc>
        <w:tc>
          <w:tcPr>
            <w:tcW w:w="1146" w:type="dxa"/>
            <w:shd w:val="clear" w:color="auto" w:fill="auto"/>
          </w:tcPr>
          <w:p w14:paraId="084C4A39" w14:textId="77777777" w:rsidR="00917AB4" w:rsidRPr="00AC4FBC" w:rsidRDefault="00917AB4" w:rsidP="00917AB4">
            <w:pPr>
              <w:pStyle w:val="TAC"/>
              <w:rPr>
                <w:rFonts w:eastAsia="Malgun Gothic"/>
              </w:rPr>
            </w:pPr>
            <w:r w:rsidRPr="00AC4FBC">
              <w:rPr>
                <w:rFonts w:eastAsia="MS Mincho"/>
              </w:rPr>
              <w:t>20</w:t>
            </w:r>
          </w:p>
        </w:tc>
        <w:tc>
          <w:tcPr>
            <w:tcW w:w="1481" w:type="dxa"/>
            <w:shd w:val="clear" w:color="auto" w:fill="auto"/>
            <w:noWrap/>
          </w:tcPr>
          <w:p w14:paraId="71C81BE9" w14:textId="77777777" w:rsidR="00917AB4" w:rsidRPr="00AC4FBC" w:rsidRDefault="00917AB4" w:rsidP="00917AB4">
            <w:pPr>
              <w:pStyle w:val="TAC"/>
              <w:rPr>
                <w:rFonts w:eastAsia="Malgun Gothic"/>
              </w:rPr>
            </w:pPr>
            <w:r w:rsidRPr="00AC4FBC">
              <w:rPr>
                <w:rFonts w:cs="Arial"/>
              </w:rPr>
              <w:t>840</w:t>
            </w:r>
          </w:p>
        </w:tc>
        <w:tc>
          <w:tcPr>
            <w:tcW w:w="779" w:type="dxa"/>
            <w:shd w:val="clear" w:color="auto" w:fill="auto"/>
            <w:noWrap/>
          </w:tcPr>
          <w:p w14:paraId="24E3A41F"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4C1BF115"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66FC98D4" w14:textId="77777777" w:rsidR="00917AB4" w:rsidRPr="00AC4FBC" w:rsidRDefault="00917AB4" w:rsidP="00917AB4">
            <w:pPr>
              <w:pStyle w:val="TAC"/>
              <w:rPr>
                <w:rFonts w:eastAsia="Malgun Gothic"/>
              </w:rPr>
            </w:pPr>
            <w:r w:rsidRPr="00AC4FBC">
              <w:rPr>
                <w:rFonts w:cs="Arial"/>
              </w:rPr>
              <w:t>799</w:t>
            </w:r>
          </w:p>
        </w:tc>
        <w:tc>
          <w:tcPr>
            <w:tcW w:w="667" w:type="dxa"/>
            <w:shd w:val="clear" w:color="auto" w:fill="auto"/>
          </w:tcPr>
          <w:p w14:paraId="037FF3EE" w14:textId="77777777" w:rsidR="00917AB4" w:rsidRPr="00AC4FBC" w:rsidRDefault="00917AB4" w:rsidP="00917AB4">
            <w:pPr>
              <w:pStyle w:val="TAC"/>
              <w:rPr>
                <w:rFonts w:eastAsia="Malgun Gothic"/>
              </w:rPr>
            </w:pPr>
            <w:r w:rsidRPr="00AC4FBC">
              <w:rPr>
                <w:rFonts w:cs="Arial"/>
              </w:rPr>
              <w:t>N/A</w:t>
            </w:r>
          </w:p>
        </w:tc>
        <w:tc>
          <w:tcPr>
            <w:tcW w:w="1328" w:type="dxa"/>
            <w:shd w:val="clear" w:color="auto" w:fill="auto"/>
          </w:tcPr>
          <w:p w14:paraId="5EBDAF0D" w14:textId="77777777" w:rsidR="00917AB4" w:rsidRPr="00AC4FBC" w:rsidRDefault="00917AB4" w:rsidP="00917AB4">
            <w:pPr>
              <w:pStyle w:val="TAC"/>
              <w:rPr>
                <w:rFonts w:eastAsia="Malgun Gothic"/>
              </w:rPr>
            </w:pPr>
            <w:r w:rsidRPr="00AC4FBC">
              <w:rPr>
                <w:rFonts w:eastAsia="MS Mincho"/>
              </w:rPr>
              <w:t>N/A</w:t>
            </w:r>
          </w:p>
        </w:tc>
      </w:tr>
      <w:tr w:rsidR="00917AB4" w:rsidRPr="00AC4FBC" w14:paraId="668FB11A" w14:textId="77777777" w:rsidTr="00BB00C2">
        <w:trPr>
          <w:trHeight w:val="54"/>
          <w:jc w:val="center"/>
        </w:trPr>
        <w:tc>
          <w:tcPr>
            <w:tcW w:w="1928" w:type="dxa"/>
            <w:vMerge/>
            <w:shd w:val="clear" w:color="auto" w:fill="auto"/>
            <w:vAlign w:val="center"/>
          </w:tcPr>
          <w:p w14:paraId="21B2148E" w14:textId="77777777" w:rsidR="00917AB4" w:rsidRPr="00AC4FBC" w:rsidRDefault="00917AB4" w:rsidP="00917AB4">
            <w:pPr>
              <w:pStyle w:val="TAC"/>
              <w:rPr>
                <w:rFonts w:eastAsia="Malgun Gothic"/>
              </w:rPr>
            </w:pPr>
          </w:p>
        </w:tc>
        <w:tc>
          <w:tcPr>
            <w:tcW w:w="1146" w:type="dxa"/>
            <w:shd w:val="clear" w:color="auto" w:fill="auto"/>
          </w:tcPr>
          <w:p w14:paraId="47CB3FA9" w14:textId="77777777" w:rsidR="00917AB4" w:rsidRPr="00AC4FBC" w:rsidRDefault="00917AB4" w:rsidP="00917AB4">
            <w:pPr>
              <w:pStyle w:val="TAC"/>
              <w:rPr>
                <w:rFonts w:eastAsia="Malgun Gothic"/>
              </w:rPr>
            </w:pPr>
            <w:r w:rsidRPr="00AC4FBC">
              <w:rPr>
                <w:rFonts w:eastAsia="MS Mincho"/>
              </w:rPr>
              <w:t>7</w:t>
            </w:r>
          </w:p>
        </w:tc>
        <w:tc>
          <w:tcPr>
            <w:tcW w:w="1481" w:type="dxa"/>
            <w:shd w:val="clear" w:color="auto" w:fill="auto"/>
            <w:noWrap/>
          </w:tcPr>
          <w:p w14:paraId="5B561973" w14:textId="77777777" w:rsidR="00917AB4" w:rsidRPr="00AC4FBC" w:rsidRDefault="00917AB4" w:rsidP="00917AB4">
            <w:pPr>
              <w:pStyle w:val="TAC"/>
              <w:rPr>
                <w:rFonts w:eastAsia="Malgun Gothic"/>
              </w:rPr>
            </w:pPr>
            <w:r w:rsidRPr="00AC4FBC">
              <w:rPr>
                <w:rFonts w:cs="Arial"/>
              </w:rPr>
              <w:t>2504</w:t>
            </w:r>
          </w:p>
        </w:tc>
        <w:tc>
          <w:tcPr>
            <w:tcW w:w="779" w:type="dxa"/>
            <w:shd w:val="clear" w:color="auto" w:fill="auto"/>
            <w:noWrap/>
          </w:tcPr>
          <w:p w14:paraId="111B2F91"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5AFC7889"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22A8F5B7" w14:textId="77777777" w:rsidR="00917AB4" w:rsidRPr="00AC4FBC" w:rsidRDefault="00917AB4" w:rsidP="00917AB4">
            <w:pPr>
              <w:pStyle w:val="TAC"/>
              <w:rPr>
                <w:rFonts w:eastAsia="Malgun Gothic"/>
              </w:rPr>
            </w:pPr>
            <w:r w:rsidRPr="00AC4FBC">
              <w:rPr>
                <w:rFonts w:cs="Arial"/>
              </w:rPr>
              <w:t>2624</w:t>
            </w:r>
          </w:p>
        </w:tc>
        <w:tc>
          <w:tcPr>
            <w:tcW w:w="667" w:type="dxa"/>
            <w:shd w:val="clear" w:color="auto" w:fill="auto"/>
          </w:tcPr>
          <w:p w14:paraId="46E72E12" w14:textId="77777777" w:rsidR="00917AB4" w:rsidRPr="00AC4FBC" w:rsidRDefault="00917AB4" w:rsidP="00917AB4">
            <w:pPr>
              <w:pStyle w:val="TAC"/>
              <w:rPr>
                <w:rFonts w:eastAsia="Malgun Gothic"/>
              </w:rPr>
            </w:pPr>
            <w:r w:rsidRPr="00AC4FBC">
              <w:rPr>
                <w:rFonts w:cs="Arial"/>
              </w:rPr>
              <w:t>18.8</w:t>
            </w:r>
          </w:p>
        </w:tc>
        <w:tc>
          <w:tcPr>
            <w:tcW w:w="1328" w:type="dxa"/>
            <w:shd w:val="clear" w:color="auto" w:fill="auto"/>
          </w:tcPr>
          <w:p w14:paraId="2DDF320C" w14:textId="77777777" w:rsidR="00917AB4" w:rsidRPr="00AC4FBC" w:rsidRDefault="00917AB4" w:rsidP="00917AB4">
            <w:pPr>
              <w:pStyle w:val="TAC"/>
              <w:rPr>
                <w:rFonts w:eastAsia="Malgun Gothic"/>
              </w:rPr>
            </w:pPr>
            <w:r w:rsidRPr="00AC4FBC">
              <w:rPr>
                <w:rFonts w:eastAsia="MS Mincho"/>
              </w:rPr>
              <w:t>IMD3</w:t>
            </w:r>
          </w:p>
        </w:tc>
      </w:tr>
      <w:tr w:rsidR="00917AB4" w:rsidRPr="00AC4FBC" w14:paraId="7815CC48" w14:textId="77777777" w:rsidTr="00BB00C2">
        <w:trPr>
          <w:trHeight w:val="54"/>
          <w:jc w:val="center"/>
        </w:trPr>
        <w:tc>
          <w:tcPr>
            <w:tcW w:w="1928" w:type="dxa"/>
            <w:vMerge/>
            <w:shd w:val="clear" w:color="auto" w:fill="auto"/>
            <w:vAlign w:val="center"/>
          </w:tcPr>
          <w:p w14:paraId="318A1BDF" w14:textId="77777777" w:rsidR="00917AB4" w:rsidRPr="00AC4FBC" w:rsidRDefault="00917AB4" w:rsidP="00917AB4">
            <w:pPr>
              <w:pStyle w:val="TAC"/>
              <w:rPr>
                <w:rFonts w:eastAsia="Malgun Gothic"/>
              </w:rPr>
            </w:pPr>
          </w:p>
        </w:tc>
        <w:tc>
          <w:tcPr>
            <w:tcW w:w="1146" w:type="dxa"/>
            <w:shd w:val="clear" w:color="auto" w:fill="auto"/>
          </w:tcPr>
          <w:p w14:paraId="1A5C034B" w14:textId="77777777" w:rsidR="00917AB4" w:rsidRPr="00AC4FBC" w:rsidRDefault="00917AB4" w:rsidP="00917AB4">
            <w:pPr>
              <w:pStyle w:val="TAC"/>
              <w:rPr>
                <w:rFonts w:eastAsia="Malgun Gothic"/>
              </w:rPr>
            </w:pPr>
            <w:r w:rsidRPr="00AC4FBC">
              <w:rPr>
                <w:rFonts w:eastAsia="MS Mincho"/>
              </w:rPr>
              <w:t>n8</w:t>
            </w:r>
          </w:p>
        </w:tc>
        <w:tc>
          <w:tcPr>
            <w:tcW w:w="1481" w:type="dxa"/>
            <w:shd w:val="clear" w:color="auto" w:fill="auto"/>
            <w:noWrap/>
          </w:tcPr>
          <w:p w14:paraId="56F72072" w14:textId="77777777" w:rsidR="00917AB4" w:rsidRPr="00AC4FBC" w:rsidRDefault="00917AB4" w:rsidP="00917AB4">
            <w:pPr>
              <w:pStyle w:val="TAC"/>
              <w:rPr>
                <w:rFonts w:eastAsia="Malgun Gothic"/>
              </w:rPr>
            </w:pPr>
            <w:r w:rsidRPr="00AC4FBC">
              <w:rPr>
                <w:rFonts w:cs="Arial"/>
              </w:rPr>
              <w:t>910</w:t>
            </w:r>
          </w:p>
        </w:tc>
        <w:tc>
          <w:tcPr>
            <w:tcW w:w="779" w:type="dxa"/>
            <w:shd w:val="clear" w:color="auto" w:fill="auto"/>
            <w:noWrap/>
          </w:tcPr>
          <w:p w14:paraId="61A4AB33"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0548B20D"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50E34D20" w14:textId="77777777" w:rsidR="00917AB4" w:rsidRPr="00AC4FBC" w:rsidRDefault="00917AB4" w:rsidP="00917AB4">
            <w:pPr>
              <w:pStyle w:val="TAC"/>
              <w:rPr>
                <w:rFonts w:eastAsia="Malgun Gothic"/>
              </w:rPr>
            </w:pPr>
            <w:r w:rsidRPr="00AC4FBC">
              <w:rPr>
                <w:rFonts w:cs="Arial"/>
              </w:rPr>
              <w:t>955</w:t>
            </w:r>
          </w:p>
        </w:tc>
        <w:tc>
          <w:tcPr>
            <w:tcW w:w="667" w:type="dxa"/>
            <w:shd w:val="clear" w:color="auto" w:fill="auto"/>
          </w:tcPr>
          <w:p w14:paraId="3B12AB81" w14:textId="77777777" w:rsidR="00917AB4" w:rsidRPr="00AC4FBC" w:rsidRDefault="00917AB4" w:rsidP="00917AB4">
            <w:pPr>
              <w:pStyle w:val="TAC"/>
              <w:rPr>
                <w:rFonts w:eastAsia="Malgun Gothic"/>
              </w:rPr>
            </w:pPr>
            <w:r w:rsidRPr="00AC4FBC">
              <w:rPr>
                <w:rFonts w:cs="Arial"/>
              </w:rPr>
              <w:t>N/A</w:t>
            </w:r>
          </w:p>
        </w:tc>
        <w:tc>
          <w:tcPr>
            <w:tcW w:w="1328" w:type="dxa"/>
            <w:shd w:val="clear" w:color="auto" w:fill="auto"/>
          </w:tcPr>
          <w:p w14:paraId="564A3666" w14:textId="77777777" w:rsidR="00917AB4" w:rsidRPr="00AC4FBC" w:rsidRDefault="00917AB4" w:rsidP="00917AB4">
            <w:pPr>
              <w:pStyle w:val="TAC"/>
              <w:rPr>
                <w:rFonts w:eastAsia="Malgun Gothic"/>
              </w:rPr>
            </w:pPr>
            <w:r w:rsidRPr="00AC4FBC">
              <w:rPr>
                <w:rFonts w:eastAsia="MS Mincho"/>
              </w:rPr>
              <w:t>N/A</w:t>
            </w:r>
          </w:p>
        </w:tc>
      </w:tr>
      <w:tr w:rsidR="00917AB4" w:rsidRPr="00AC4FBC" w14:paraId="0991FEC2" w14:textId="77777777" w:rsidTr="00BB00C2">
        <w:trPr>
          <w:trHeight w:val="54"/>
          <w:jc w:val="center"/>
        </w:trPr>
        <w:tc>
          <w:tcPr>
            <w:tcW w:w="1928" w:type="dxa"/>
            <w:vMerge/>
            <w:shd w:val="clear" w:color="auto" w:fill="auto"/>
            <w:vAlign w:val="center"/>
          </w:tcPr>
          <w:p w14:paraId="774ACF34" w14:textId="77777777" w:rsidR="00917AB4" w:rsidRPr="00AC4FBC" w:rsidRDefault="00917AB4" w:rsidP="00917AB4">
            <w:pPr>
              <w:pStyle w:val="TAC"/>
              <w:rPr>
                <w:rFonts w:eastAsia="Malgun Gothic"/>
              </w:rPr>
            </w:pPr>
          </w:p>
        </w:tc>
        <w:tc>
          <w:tcPr>
            <w:tcW w:w="1146" w:type="dxa"/>
            <w:shd w:val="clear" w:color="auto" w:fill="auto"/>
          </w:tcPr>
          <w:p w14:paraId="0BFBF135" w14:textId="77777777" w:rsidR="00917AB4" w:rsidRPr="00AC4FBC" w:rsidRDefault="00917AB4" w:rsidP="00917AB4">
            <w:pPr>
              <w:pStyle w:val="TAC"/>
              <w:rPr>
                <w:rFonts w:eastAsia="Malgun Gothic"/>
              </w:rPr>
            </w:pPr>
            <w:r w:rsidRPr="00AC4FBC">
              <w:rPr>
                <w:rFonts w:eastAsia="MS Mincho"/>
              </w:rPr>
              <w:t>20</w:t>
            </w:r>
          </w:p>
        </w:tc>
        <w:tc>
          <w:tcPr>
            <w:tcW w:w="1481" w:type="dxa"/>
            <w:shd w:val="clear" w:color="auto" w:fill="auto"/>
            <w:noWrap/>
          </w:tcPr>
          <w:p w14:paraId="5B6146B5" w14:textId="77777777" w:rsidR="00917AB4" w:rsidRPr="00AC4FBC" w:rsidRDefault="00917AB4" w:rsidP="00917AB4">
            <w:pPr>
              <w:pStyle w:val="TAC"/>
              <w:rPr>
                <w:rFonts w:eastAsia="Malgun Gothic"/>
              </w:rPr>
            </w:pPr>
            <w:r w:rsidRPr="00AC4FBC">
              <w:rPr>
                <w:rFonts w:cs="Arial"/>
              </w:rPr>
              <w:t>857</w:t>
            </w:r>
          </w:p>
        </w:tc>
        <w:tc>
          <w:tcPr>
            <w:tcW w:w="779" w:type="dxa"/>
            <w:shd w:val="clear" w:color="auto" w:fill="auto"/>
            <w:noWrap/>
          </w:tcPr>
          <w:p w14:paraId="3DE28065" w14:textId="77777777" w:rsidR="00917AB4" w:rsidRPr="00AC4FBC" w:rsidRDefault="00917AB4" w:rsidP="00917AB4">
            <w:pPr>
              <w:pStyle w:val="TAC"/>
              <w:rPr>
                <w:rFonts w:eastAsia="Malgun Gothic"/>
              </w:rPr>
            </w:pPr>
            <w:r w:rsidRPr="00AC4FBC">
              <w:rPr>
                <w:rFonts w:cs="Arial"/>
              </w:rPr>
              <w:t>5</w:t>
            </w:r>
          </w:p>
        </w:tc>
        <w:tc>
          <w:tcPr>
            <w:tcW w:w="721" w:type="dxa"/>
            <w:shd w:val="clear" w:color="auto" w:fill="auto"/>
            <w:noWrap/>
          </w:tcPr>
          <w:p w14:paraId="35647916" w14:textId="77777777" w:rsidR="00917AB4" w:rsidRPr="00AC4FBC" w:rsidRDefault="00917AB4" w:rsidP="00917AB4">
            <w:pPr>
              <w:pStyle w:val="TAC"/>
              <w:rPr>
                <w:rFonts w:eastAsia="Malgun Gothic"/>
              </w:rPr>
            </w:pPr>
            <w:r w:rsidRPr="00AC4FBC">
              <w:rPr>
                <w:rFonts w:cs="Arial"/>
              </w:rPr>
              <w:t>25</w:t>
            </w:r>
          </w:p>
        </w:tc>
        <w:tc>
          <w:tcPr>
            <w:tcW w:w="1314" w:type="dxa"/>
            <w:shd w:val="clear" w:color="auto" w:fill="auto"/>
            <w:noWrap/>
          </w:tcPr>
          <w:p w14:paraId="6A860506" w14:textId="77777777" w:rsidR="00917AB4" w:rsidRPr="00AC4FBC" w:rsidRDefault="00917AB4" w:rsidP="00917AB4">
            <w:pPr>
              <w:pStyle w:val="TAC"/>
              <w:rPr>
                <w:rFonts w:eastAsia="Malgun Gothic"/>
              </w:rPr>
            </w:pPr>
            <w:r w:rsidRPr="00AC4FBC">
              <w:rPr>
                <w:rFonts w:cs="Arial"/>
              </w:rPr>
              <w:t>816</w:t>
            </w:r>
          </w:p>
        </w:tc>
        <w:tc>
          <w:tcPr>
            <w:tcW w:w="667" w:type="dxa"/>
            <w:shd w:val="clear" w:color="auto" w:fill="auto"/>
          </w:tcPr>
          <w:p w14:paraId="327BB4B0" w14:textId="77777777" w:rsidR="00917AB4" w:rsidRPr="00AC4FBC" w:rsidRDefault="00917AB4" w:rsidP="00917AB4">
            <w:pPr>
              <w:pStyle w:val="TAC"/>
              <w:rPr>
                <w:rFonts w:eastAsia="Malgun Gothic"/>
              </w:rPr>
            </w:pPr>
            <w:r w:rsidRPr="00AC4FBC">
              <w:rPr>
                <w:rFonts w:cs="Arial"/>
              </w:rPr>
              <w:t>N/A</w:t>
            </w:r>
          </w:p>
        </w:tc>
        <w:tc>
          <w:tcPr>
            <w:tcW w:w="1328" w:type="dxa"/>
            <w:shd w:val="clear" w:color="auto" w:fill="auto"/>
          </w:tcPr>
          <w:p w14:paraId="4ECF80EE" w14:textId="77777777" w:rsidR="00917AB4" w:rsidRPr="00AC4FBC" w:rsidRDefault="00917AB4" w:rsidP="00917AB4">
            <w:pPr>
              <w:pStyle w:val="TAC"/>
              <w:rPr>
                <w:rFonts w:eastAsia="Malgun Gothic"/>
              </w:rPr>
            </w:pPr>
            <w:r w:rsidRPr="00AC4FBC">
              <w:rPr>
                <w:rFonts w:eastAsia="MS Mincho"/>
              </w:rPr>
              <w:t>N/A</w:t>
            </w:r>
          </w:p>
        </w:tc>
      </w:tr>
      <w:tr w:rsidR="00917AB4" w:rsidRPr="00AC4FBC" w14:paraId="5003CD0E" w14:textId="77777777" w:rsidTr="00BB00C2">
        <w:trPr>
          <w:trHeight w:val="54"/>
          <w:jc w:val="center"/>
        </w:trPr>
        <w:tc>
          <w:tcPr>
            <w:tcW w:w="1928" w:type="dxa"/>
            <w:vMerge w:val="restart"/>
            <w:shd w:val="clear" w:color="auto" w:fill="auto"/>
            <w:vAlign w:val="center"/>
          </w:tcPr>
          <w:p w14:paraId="40E71937" w14:textId="77777777" w:rsidR="00917AB4" w:rsidRPr="00AC4FBC" w:rsidRDefault="00917AB4" w:rsidP="00917AB4">
            <w:pPr>
              <w:pStyle w:val="TAC"/>
            </w:pPr>
            <w:r w:rsidRPr="00AC4FBC">
              <w:rPr>
                <w:rFonts w:eastAsia="Malgun Gothic"/>
              </w:rPr>
              <w:t>DC_7A-20A_n28A</w:t>
            </w:r>
          </w:p>
        </w:tc>
        <w:tc>
          <w:tcPr>
            <w:tcW w:w="1146" w:type="dxa"/>
            <w:shd w:val="clear" w:color="auto" w:fill="auto"/>
            <w:vAlign w:val="center"/>
          </w:tcPr>
          <w:p w14:paraId="7CBF2A6B" w14:textId="77777777" w:rsidR="00917AB4" w:rsidRPr="00AC4FBC" w:rsidRDefault="00917AB4" w:rsidP="00917AB4">
            <w:pPr>
              <w:pStyle w:val="TAC"/>
            </w:pPr>
            <w:r w:rsidRPr="00AC4FBC">
              <w:rPr>
                <w:rFonts w:eastAsia="Malgun Gothic"/>
              </w:rPr>
              <w:t>20</w:t>
            </w:r>
          </w:p>
        </w:tc>
        <w:tc>
          <w:tcPr>
            <w:tcW w:w="1481" w:type="dxa"/>
            <w:shd w:val="clear" w:color="auto" w:fill="auto"/>
            <w:noWrap/>
            <w:vAlign w:val="center"/>
          </w:tcPr>
          <w:p w14:paraId="4CCB4A19" w14:textId="77777777" w:rsidR="00917AB4" w:rsidRPr="00AC4FBC" w:rsidRDefault="00917AB4" w:rsidP="00917AB4">
            <w:pPr>
              <w:pStyle w:val="TAC"/>
            </w:pPr>
            <w:r w:rsidRPr="00AC4FBC">
              <w:rPr>
                <w:rFonts w:eastAsia="Malgun Gothic"/>
              </w:rPr>
              <w:t>842</w:t>
            </w:r>
          </w:p>
        </w:tc>
        <w:tc>
          <w:tcPr>
            <w:tcW w:w="779" w:type="dxa"/>
            <w:shd w:val="clear" w:color="auto" w:fill="auto"/>
            <w:noWrap/>
            <w:vAlign w:val="center"/>
          </w:tcPr>
          <w:p w14:paraId="2DE68B68"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007EE4F5"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1F224C1E" w14:textId="77777777" w:rsidR="00917AB4" w:rsidRPr="00AC4FBC" w:rsidRDefault="00917AB4" w:rsidP="00917AB4">
            <w:pPr>
              <w:pStyle w:val="TAC"/>
            </w:pPr>
            <w:r w:rsidRPr="00AC4FBC">
              <w:rPr>
                <w:rFonts w:eastAsia="Malgun Gothic"/>
              </w:rPr>
              <w:t>801</w:t>
            </w:r>
          </w:p>
        </w:tc>
        <w:tc>
          <w:tcPr>
            <w:tcW w:w="667" w:type="dxa"/>
            <w:shd w:val="clear" w:color="auto" w:fill="auto"/>
            <w:vAlign w:val="center"/>
          </w:tcPr>
          <w:p w14:paraId="01CEEED3"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7AACBE0C"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5D895CAD" w14:textId="77777777" w:rsidTr="00BB00C2">
        <w:trPr>
          <w:trHeight w:val="54"/>
          <w:jc w:val="center"/>
        </w:trPr>
        <w:tc>
          <w:tcPr>
            <w:tcW w:w="1928" w:type="dxa"/>
            <w:vMerge/>
            <w:shd w:val="clear" w:color="auto" w:fill="auto"/>
            <w:vAlign w:val="center"/>
          </w:tcPr>
          <w:p w14:paraId="3CDE809B" w14:textId="77777777" w:rsidR="00917AB4" w:rsidRPr="00AC4FBC" w:rsidRDefault="00917AB4" w:rsidP="00917AB4">
            <w:pPr>
              <w:pStyle w:val="TAC"/>
            </w:pPr>
          </w:p>
        </w:tc>
        <w:tc>
          <w:tcPr>
            <w:tcW w:w="1146" w:type="dxa"/>
            <w:shd w:val="clear" w:color="auto" w:fill="auto"/>
            <w:vAlign w:val="center"/>
          </w:tcPr>
          <w:p w14:paraId="3EF89113" w14:textId="77777777" w:rsidR="00917AB4" w:rsidRPr="00AC4FBC" w:rsidRDefault="00917AB4" w:rsidP="00917AB4">
            <w:pPr>
              <w:pStyle w:val="TAC"/>
            </w:pPr>
            <w:r w:rsidRPr="00AC4FBC">
              <w:rPr>
                <w:rFonts w:eastAsia="Malgun Gothic"/>
              </w:rPr>
              <w:t>n28</w:t>
            </w:r>
          </w:p>
        </w:tc>
        <w:tc>
          <w:tcPr>
            <w:tcW w:w="1481" w:type="dxa"/>
            <w:shd w:val="clear" w:color="auto" w:fill="auto"/>
            <w:noWrap/>
            <w:vAlign w:val="center"/>
          </w:tcPr>
          <w:p w14:paraId="60E26CC7" w14:textId="77777777" w:rsidR="00917AB4" w:rsidRPr="00AC4FBC" w:rsidRDefault="00917AB4" w:rsidP="00917AB4">
            <w:pPr>
              <w:pStyle w:val="TAC"/>
            </w:pPr>
            <w:r w:rsidRPr="00AC4FBC">
              <w:rPr>
                <w:rFonts w:eastAsia="Malgun Gothic"/>
              </w:rPr>
              <w:t>728</w:t>
            </w:r>
          </w:p>
        </w:tc>
        <w:tc>
          <w:tcPr>
            <w:tcW w:w="779" w:type="dxa"/>
            <w:shd w:val="clear" w:color="auto" w:fill="auto"/>
            <w:noWrap/>
            <w:vAlign w:val="center"/>
          </w:tcPr>
          <w:p w14:paraId="6973F731"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20DEF808"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24DE0D98" w14:textId="77777777" w:rsidR="00917AB4" w:rsidRPr="00AC4FBC" w:rsidRDefault="00917AB4" w:rsidP="00917AB4">
            <w:pPr>
              <w:pStyle w:val="TAC"/>
            </w:pPr>
            <w:r w:rsidRPr="00AC4FBC">
              <w:rPr>
                <w:rFonts w:eastAsia="Malgun Gothic"/>
              </w:rPr>
              <w:t>783</w:t>
            </w:r>
          </w:p>
        </w:tc>
        <w:tc>
          <w:tcPr>
            <w:tcW w:w="667" w:type="dxa"/>
            <w:shd w:val="clear" w:color="auto" w:fill="auto"/>
            <w:vAlign w:val="center"/>
          </w:tcPr>
          <w:p w14:paraId="75BC4D04"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53E3999F"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0A3BB320" w14:textId="77777777" w:rsidTr="00BB00C2">
        <w:trPr>
          <w:trHeight w:val="54"/>
          <w:jc w:val="center"/>
        </w:trPr>
        <w:tc>
          <w:tcPr>
            <w:tcW w:w="1928" w:type="dxa"/>
            <w:vMerge/>
            <w:shd w:val="clear" w:color="auto" w:fill="auto"/>
            <w:vAlign w:val="center"/>
          </w:tcPr>
          <w:p w14:paraId="79B5329C" w14:textId="77777777" w:rsidR="00917AB4" w:rsidRPr="00AC4FBC" w:rsidRDefault="00917AB4" w:rsidP="00917AB4">
            <w:pPr>
              <w:pStyle w:val="TAC"/>
            </w:pPr>
          </w:p>
        </w:tc>
        <w:tc>
          <w:tcPr>
            <w:tcW w:w="1146" w:type="dxa"/>
            <w:shd w:val="clear" w:color="auto" w:fill="auto"/>
            <w:vAlign w:val="center"/>
          </w:tcPr>
          <w:p w14:paraId="37637BBD" w14:textId="77777777" w:rsidR="00917AB4" w:rsidRPr="00AC4FBC" w:rsidRDefault="00917AB4" w:rsidP="00917AB4">
            <w:pPr>
              <w:pStyle w:val="TAC"/>
            </w:pPr>
            <w:r w:rsidRPr="00AC4FBC">
              <w:rPr>
                <w:rFonts w:eastAsia="Malgun Gothic"/>
              </w:rPr>
              <w:t>7</w:t>
            </w:r>
          </w:p>
        </w:tc>
        <w:tc>
          <w:tcPr>
            <w:tcW w:w="1481" w:type="dxa"/>
            <w:shd w:val="clear" w:color="auto" w:fill="auto"/>
            <w:noWrap/>
            <w:vAlign w:val="center"/>
          </w:tcPr>
          <w:p w14:paraId="7E8EDF3E" w14:textId="77777777" w:rsidR="00917AB4" w:rsidRPr="00AC4FBC" w:rsidRDefault="00917AB4" w:rsidP="00917AB4">
            <w:pPr>
              <w:pStyle w:val="TAC"/>
            </w:pPr>
            <w:r w:rsidRPr="00AC4FBC">
              <w:rPr>
                <w:rFonts w:eastAsia="Malgun Gothic"/>
              </w:rPr>
              <w:t>2520</w:t>
            </w:r>
          </w:p>
        </w:tc>
        <w:tc>
          <w:tcPr>
            <w:tcW w:w="779" w:type="dxa"/>
            <w:shd w:val="clear" w:color="auto" w:fill="auto"/>
            <w:noWrap/>
            <w:vAlign w:val="center"/>
          </w:tcPr>
          <w:p w14:paraId="4A1748B5"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
          <w:p w14:paraId="7A4D12E7"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
          <w:p w14:paraId="79DB2F3C" w14:textId="77777777" w:rsidR="00917AB4" w:rsidRPr="00AC4FBC" w:rsidRDefault="00917AB4" w:rsidP="00917AB4">
            <w:pPr>
              <w:pStyle w:val="TAC"/>
            </w:pPr>
            <w:r w:rsidRPr="00AC4FBC">
              <w:rPr>
                <w:rFonts w:eastAsia="Malgun Gothic"/>
              </w:rPr>
              <w:t>2640</w:t>
            </w:r>
          </w:p>
        </w:tc>
        <w:tc>
          <w:tcPr>
            <w:tcW w:w="667" w:type="dxa"/>
            <w:shd w:val="clear" w:color="auto" w:fill="auto"/>
            <w:vAlign w:val="center"/>
          </w:tcPr>
          <w:p w14:paraId="68B012CC" w14:textId="77777777" w:rsidR="00917AB4" w:rsidRPr="00AC4FBC" w:rsidRDefault="00917AB4" w:rsidP="00917AB4">
            <w:pPr>
              <w:pStyle w:val="TAC"/>
              <w:rPr>
                <w:rFonts w:eastAsia="Malgun Gothic"/>
              </w:rPr>
            </w:pPr>
            <w:r w:rsidRPr="00AC4FBC">
              <w:t>5.9</w:t>
            </w:r>
          </w:p>
        </w:tc>
        <w:tc>
          <w:tcPr>
            <w:tcW w:w="1328" w:type="dxa"/>
            <w:shd w:val="clear" w:color="auto" w:fill="auto"/>
            <w:vAlign w:val="center"/>
          </w:tcPr>
          <w:p w14:paraId="45CDFBA5" w14:textId="77777777" w:rsidR="00917AB4" w:rsidRPr="00AC4FBC" w:rsidRDefault="00917AB4" w:rsidP="00917AB4">
            <w:pPr>
              <w:pStyle w:val="TAC"/>
              <w:rPr>
                <w:rFonts w:eastAsia="Malgun Gothic"/>
              </w:rPr>
            </w:pPr>
            <w:r w:rsidRPr="00AC4FBC">
              <w:t>IMD5</w:t>
            </w:r>
          </w:p>
        </w:tc>
      </w:tr>
      <w:tr w:rsidR="00917AB4" w:rsidRPr="00AC4FBC" w14:paraId="6C5AEFB5" w14:textId="77777777" w:rsidTr="00BB00C2">
        <w:trPr>
          <w:trHeight w:val="54"/>
          <w:jc w:val="center"/>
        </w:trPr>
        <w:tc>
          <w:tcPr>
            <w:tcW w:w="1928" w:type="dxa"/>
            <w:tcBorders>
              <w:bottom w:val="nil"/>
            </w:tcBorders>
            <w:shd w:val="clear" w:color="auto" w:fill="auto"/>
            <w:vAlign w:val="center"/>
          </w:tcPr>
          <w:p w14:paraId="2F537F5C" w14:textId="77777777" w:rsidR="00917AB4" w:rsidRPr="00AC4FBC" w:rsidRDefault="00917AB4" w:rsidP="00917AB4">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3149B0C2" w14:textId="77777777" w:rsidR="00917AB4" w:rsidRPr="00AC4FBC" w:rsidRDefault="00917AB4" w:rsidP="00917AB4">
            <w:pPr>
              <w:pStyle w:val="TAC"/>
              <w:rPr>
                <w:rFonts w:eastAsia="Malgun Gothic"/>
                <w:lang w:eastAsia="ko-KR"/>
              </w:rPr>
            </w:pPr>
            <w:r w:rsidRPr="00AC4FBC">
              <w:t>7</w:t>
            </w:r>
          </w:p>
        </w:tc>
        <w:tc>
          <w:tcPr>
            <w:tcW w:w="1481" w:type="dxa"/>
            <w:shd w:val="clear" w:color="auto" w:fill="auto"/>
            <w:noWrap/>
            <w:vAlign w:val="center"/>
          </w:tcPr>
          <w:p w14:paraId="730ECF20" w14:textId="77777777" w:rsidR="00917AB4" w:rsidRPr="00AC4FBC" w:rsidRDefault="00917AB4" w:rsidP="00917AB4">
            <w:pPr>
              <w:pStyle w:val="TAC"/>
              <w:rPr>
                <w:rFonts w:eastAsia="Malgun Gothic"/>
                <w:kern w:val="2"/>
                <w:szCs w:val="24"/>
                <w:lang w:eastAsia="ko-KR"/>
              </w:rPr>
            </w:pPr>
            <w:r w:rsidRPr="00AC4FBC">
              <w:t>2560</w:t>
            </w:r>
          </w:p>
        </w:tc>
        <w:tc>
          <w:tcPr>
            <w:tcW w:w="779" w:type="dxa"/>
            <w:shd w:val="clear" w:color="auto" w:fill="auto"/>
            <w:noWrap/>
            <w:vAlign w:val="center"/>
          </w:tcPr>
          <w:p w14:paraId="1A2CF7DD" w14:textId="77777777" w:rsidR="00917AB4" w:rsidRPr="00AC4FBC" w:rsidRDefault="00917AB4" w:rsidP="00917AB4">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4A2D88DD" w14:textId="77777777" w:rsidR="00917AB4" w:rsidRPr="00AC4FBC" w:rsidRDefault="00917AB4" w:rsidP="00917AB4">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FE86D3C" w14:textId="77777777" w:rsidR="00917AB4" w:rsidRPr="00AC4FBC" w:rsidRDefault="00917AB4" w:rsidP="00917AB4">
            <w:pPr>
              <w:pStyle w:val="TAC"/>
              <w:rPr>
                <w:rFonts w:eastAsia="Malgun Gothic"/>
                <w:kern w:val="2"/>
                <w:szCs w:val="24"/>
                <w:lang w:eastAsia="ko-KR"/>
              </w:rPr>
            </w:pPr>
            <w:r w:rsidRPr="00AC4FBC">
              <w:t>2680</w:t>
            </w:r>
          </w:p>
        </w:tc>
        <w:tc>
          <w:tcPr>
            <w:tcW w:w="667" w:type="dxa"/>
            <w:shd w:val="clear" w:color="auto" w:fill="auto"/>
            <w:vAlign w:val="center"/>
          </w:tcPr>
          <w:p w14:paraId="22B386AB" w14:textId="77777777" w:rsidR="00917AB4" w:rsidRPr="00AC4FBC" w:rsidRDefault="00917AB4" w:rsidP="00917AB4">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5C4208DD" w14:textId="77777777" w:rsidR="00917AB4" w:rsidRPr="00AC4FBC" w:rsidRDefault="00917AB4" w:rsidP="00917AB4">
            <w:pPr>
              <w:pStyle w:val="TAC"/>
              <w:rPr>
                <w:rFonts w:eastAsia="Malgun Gothic"/>
                <w:kern w:val="2"/>
                <w:szCs w:val="24"/>
                <w:lang w:eastAsia="ko-KR"/>
              </w:rPr>
            </w:pPr>
            <w:r w:rsidRPr="00AC4FBC">
              <w:rPr>
                <w:rFonts w:eastAsia="Malgun Gothic"/>
              </w:rPr>
              <w:t>N/A</w:t>
            </w:r>
          </w:p>
        </w:tc>
      </w:tr>
      <w:tr w:rsidR="00917AB4" w:rsidRPr="00AC4FBC" w14:paraId="67B9E47F" w14:textId="77777777" w:rsidTr="00BB00C2">
        <w:trPr>
          <w:trHeight w:val="54"/>
          <w:jc w:val="center"/>
        </w:trPr>
        <w:tc>
          <w:tcPr>
            <w:tcW w:w="1928" w:type="dxa"/>
            <w:tcBorders>
              <w:top w:val="nil"/>
              <w:bottom w:val="nil"/>
            </w:tcBorders>
            <w:shd w:val="clear" w:color="auto" w:fill="auto"/>
            <w:vAlign w:val="center"/>
          </w:tcPr>
          <w:p w14:paraId="77AAE265" w14:textId="77777777" w:rsidR="00917AB4" w:rsidRPr="00AC4FBC" w:rsidRDefault="00917AB4" w:rsidP="00917AB4">
            <w:pPr>
              <w:pStyle w:val="TAC"/>
            </w:pPr>
          </w:p>
        </w:tc>
        <w:tc>
          <w:tcPr>
            <w:tcW w:w="1146" w:type="dxa"/>
            <w:shd w:val="clear" w:color="auto" w:fill="auto"/>
            <w:vAlign w:val="center"/>
          </w:tcPr>
          <w:p w14:paraId="71BC2F67" w14:textId="77777777" w:rsidR="00917AB4" w:rsidRPr="00AC4FBC" w:rsidRDefault="00917AB4" w:rsidP="00917AB4">
            <w:pPr>
              <w:pStyle w:val="TAC"/>
              <w:rPr>
                <w:rFonts w:eastAsia="Malgun Gothic"/>
                <w:lang w:eastAsia="ko-KR"/>
              </w:rPr>
            </w:pPr>
            <w:r w:rsidRPr="00AC4FBC">
              <w:t>20</w:t>
            </w:r>
          </w:p>
        </w:tc>
        <w:tc>
          <w:tcPr>
            <w:tcW w:w="1481" w:type="dxa"/>
            <w:shd w:val="clear" w:color="auto" w:fill="auto"/>
            <w:noWrap/>
            <w:vAlign w:val="center"/>
          </w:tcPr>
          <w:p w14:paraId="5B738637" w14:textId="77777777" w:rsidR="00917AB4" w:rsidRPr="00AC4FBC" w:rsidRDefault="00917AB4" w:rsidP="00917AB4">
            <w:pPr>
              <w:pStyle w:val="TAC"/>
              <w:rPr>
                <w:rFonts w:eastAsia="Malgun Gothic"/>
                <w:kern w:val="2"/>
                <w:szCs w:val="24"/>
                <w:lang w:eastAsia="ko-KR"/>
              </w:rPr>
            </w:pPr>
            <w:r w:rsidRPr="00AC4FBC">
              <w:t>851</w:t>
            </w:r>
          </w:p>
        </w:tc>
        <w:tc>
          <w:tcPr>
            <w:tcW w:w="779" w:type="dxa"/>
            <w:shd w:val="clear" w:color="auto" w:fill="auto"/>
            <w:noWrap/>
            <w:vAlign w:val="center"/>
          </w:tcPr>
          <w:p w14:paraId="79F0D94C" w14:textId="77777777" w:rsidR="00917AB4" w:rsidRPr="00AC4FBC" w:rsidRDefault="00917AB4" w:rsidP="00917AB4">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7CD3957" w14:textId="77777777" w:rsidR="00917AB4" w:rsidRPr="00AC4FBC" w:rsidRDefault="00917AB4" w:rsidP="00917AB4">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71D747C" w14:textId="77777777" w:rsidR="00917AB4" w:rsidRPr="00AC4FBC" w:rsidRDefault="00917AB4" w:rsidP="00917AB4">
            <w:pPr>
              <w:pStyle w:val="TAC"/>
              <w:rPr>
                <w:rFonts w:eastAsia="Malgun Gothic"/>
                <w:kern w:val="2"/>
                <w:szCs w:val="24"/>
                <w:lang w:eastAsia="ko-KR"/>
              </w:rPr>
            </w:pPr>
            <w:r w:rsidRPr="00AC4FBC">
              <w:t>810</w:t>
            </w:r>
          </w:p>
        </w:tc>
        <w:tc>
          <w:tcPr>
            <w:tcW w:w="667" w:type="dxa"/>
            <w:shd w:val="clear" w:color="auto" w:fill="auto"/>
            <w:vAlign w:val="center"/>
          </w:tcPr>
          <w:p w14:paraId="100A5D2A" w14:textId="77777777" w:rsidR="00917AB4" w:rsidRPr="00AC4FBC" w:rsidRDefault="00917AB4" w:rsidP="00917AB4">
            <w:pPr>
              <w:pStyle w:val="TAC"/>
              <w:rPr>
                <w:rFonts w:eastAsia="Malgun Gothic"/>
                <w:kern w:val="2"/>
                <w:szCs w:val="24"/>
                <w:lang w:eastAsia="ko-KR"/>
              </w:rPr>
            </w:pPr>
            <w:r w:rsidRPr="00AC4FBC">
              <w:t>30.5</w:t>
            </w:r>
          </w:p>
        </w:tc>
        <w:tc>
          <w:tcPr>
            <w:tcW w:w="1328" w:type="dxa"/>
            <w:shd w:val="clear" w:color="auto" w:fill="auto"/>
            <w:vAlign w:val="center"/>
          </w:tcPr>
          <w:p w14:paraId="78A4DCDC" w14:textId="77777777" w:rsidR="00917AB4" w:rsidRPr="00AC4FBC" w:rsidRDefault="00917AB4" w:rsidP="00917AB4">
            <w:pPr>
              <w:pStyle w:val="TAC"/>
              <w:rPr>
                <w:rFonts w:eastAsia="Malgun Gothic"/>
                <w:kern w:val="2"/>
                <w:szCs w:val="24"/>
                <w:lang w:eastAsia="ko-KR"/>
              </w:rPr>
            </w:pPr>
            <w:r w:rsidRPr="00AC4FBC">
              <w:t>IMD2</w:t>
            </w:r>
          </w:p>
        </w:tc>
      </w:tr>
      <w:tr w:rsidR="00917AB4" w:rsidRPr="00AC4FBC" w14:paraId="22AD637A" w14:textId="77777777" w:rsidTr="00BB00C2">
        <w:trPr>
          <w:trHeight w:val="54"/>
          <w:jc w:val="center"/>
        </w:trPr>
        <w:tc>
          <w:tcPr>
            <w:tcW w:w="1928" w:type="dxa"/>
            <w:tcBorders>
              <w:top w:val="nil"/>
              <w:bottom w:val="nil"/>
            </w:tcBorders>
            <w:shd w:val="clear" w:color="auto" w:fill="auto"/>
            <w:vAlign w:val="center"/>
          </w:tcPr>
          <w:p w14:paraId="617FD0A6" w14:textId="77777777" w:rsidR="00917AB4" w:rsidRPr="00AC4FBC" w:rsidRDefault="00917AB4" w:rsidP="00917AB4">
            <w:pPr>
              <w:pStyle w:val="TAC"/>
            </w:pPr>
          </w:p>
        </w:tc>
        <w:tc>
          <w:tcPr>
            <w:tcW w:w="1146" w:type="dxa"/>
            <w:shd w:val="clear" w:color="auto" w:fill="auto"/>
            <w:vAlign w:val="center"/>
          </w:tcPr>
          <w:p w14:paraId="7F745B73" w14:textId="77777777" w:rsidR="00917AB4" w:rsidRPr="00AC4FBC" w:rsidRDefault="00917AB4" w:rsidP="00917AB4">
            <w:pPr>
              <w:pStyle w:val="TAC"/>
              <w:rPr>
                <w:rFonts w:eastAsia="Malgun Gothic"/>
                <w:lang w:eastAsia="ko-KR"/>
              </w:rPr>
            </w:pPr>
            <w:r w:rsidRPr="00AC4FBC">
              <w:rPr>
                <w:rFonts w:eastAsia="Malgun Gothic"/>
              </w:rPr>
              <w:t>n78</w:t>
            </w:r>
          </w:p>
        </w:tc>
        <w:tc>
          <w:tcPr>
            <w:tcW w:w="1481" w:type="dxa"/>
            <w:shd w:val="clear" w:color="auto" w:fill="auto"/>
            <w:noWrap/>
            <w:vAlign w:val="center"/>
          </w:tcPr>
          <w:p w14:paraId="2DE5413E" w14:textId="77777777" w:rsidR="00917AB4" w:rsidRPr="00AC4FBC" w:rsidRDefault="00917AB4" w:rsidP="00917AB4">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4F04A1BE" w14:textId="77777777" w:rsidR="00917AB4" w:rsidRPr="00AC4FBC" w:rsidRDefault="00917AB4" w:rsidP="00917AB4">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7FBDD507" w14:textId="77777777" w:rsidR="00917AB4" w:rsidRPr="00AC4FBC" w:rsidRDefault="00917AB4" w:rsidP="00917AB4">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30A27A09" w14:textId="77777777" w:rsidR="00917AB4" w:rsidRPr="00AC4FBC" w:rsidRDefault="00917AB4" w:rsidP="00917AB4">
            <w:pPr>
              <w:pStyle w:val="TAC"/>
              <w:rPr>
                <w:rFonts w:eastAsia="Malgun Gothic"/>
                <w:kern w:val="2"/>
                <w:szCs w:val="24"/>
                <w:lang w:eastAsia="ko-KR"/>
              </w:rPr>
            </w:pPr>
            <w:r w:rsidRPr="00AC4FBC">
              <w:t>3370</w:t>
            </w:r>
          </w:p>
        </w:tc>
        <w:tc>
          <w:tcPr>
            <w:tcW w:w="667" w:type="dxa"/>
            <w:shd w:val="clear" w:color="auto" w:fill="auto"/>
            <w:vAlign w:val="center"/>
          </w:tcPr>
          <w:p w14:paraId="643074EC" w14:textId="77777777" w:rsidR="00917AB4" w:rsidRPr="00AC4FBC" w:rsidRDefault="00917AB4" w:rsidP="00917AB4">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320270C7" w14:textId="77777777" w:rsidR="00917AB4" w:rsidRPr="00AC4FBC" w:rsidRDefault="00917AB4" w:rsidP="00917AB4">
            <w:pPr>
              <w:pStyle w:val="TAC"/>
              <w:rPr>
                <w:rFonts w:eastAsia="Malgun Gothic"/>
                <w:kern w:val="2"/>
                <w:szCs w:val="24"/>
                <w:lang w:eastAsia="ko-KR"/>
              </w:rPr>
            </w:pPr>
            <w:r w:rsidRPr="00AC4FBC">
              <w:rPr>
                <w:rFonts w:eastAsia="Malgun Gothic"/>
              </w:rPr>
              <w:t>N/A</w:t>
            </w:r>
          </w:p>
        </w:tc>
      </w:tr>
      <w:tr w:rsidR="00917AB4" w:rsidRPr="00AC4FBC" w14:paraId="64F3E3D6" w14:textId="77777777" w:rsidTr="00BB00C2">
        <w:trPr>
          <w:trHeight w:val="54"/>
          <w:jc w:val="center"/>
        </w:trPr>
        <w:tc>
          <w:tcPr>
            <w:tcW w:w="1928" w:type="dxa"/>
            <w:tcBorders>
              <w:top w:val="nil"/>
              <w:bottom w:val="nil"/>
            </w:tcBorders>
            <w:shd w:val="clear" w:color="auto" w:fill="auto"/>
            <w:vAlign w:val="center"/>
          </w:tcPr>
          <w:p w14:paraId="70CE0959" w14:textId="77777777" w:rsidR="00917AB4" w:rsidRPr="00AC4FBC" w:rsidRDefault="00917AB4" w:rsidP="00917AB4">
            <w:pPr>
              <w:pStyle w:val="TAC"/>
            </w:pPr>
          </w:p>
        </w:tc>
        <w:tc>
          <w:tcPr>
            <w:tcW w:w="1146" w:type="dxa"/>
            <w:shd w:val="clear" w:color="auto" w:fill="auto"/>
            <w:vAlign w:val="center"/>
          </w:tcPr>
          <w:p w14:paraId="2B4986DB" w14:textId="77777777" w:rsidR="00917AB4" w:rsidRPr="00AC4FBC" w:rsidRDefault="00917AB4" w:rsidP="00917AB4">
            <w:pPr>
              <w:pStyle w:val="TAC"/>
              <w:rPr>
                <w:rFonts w:eastAsia="Malgun Gothic"/>
                <w:lang w:eastAsia="ko-KR"/>
              </w:rPr>
            </w:pPr>
            <w:r w:rsidRPr="00AC4FBC">
              <w:t>7</w:t>
            </w:r>
          </w:p>
        </w:tc>
        <w:tc>
          <w:tcPr>
            <w:tcW w:w="1481" w:type="dxa"/>
            <w:shd w:val="clear" w:color="auto" w:fill="auto"/>
            <w:noWrap/>
            <w:vAlign w:val="center"/>
          </w:tcPr>
          <w:p w14:paraId="3EC74C36" w14:textId="77777777" w:rsidR="00917AB4" w:rsidRPr="00AC4FBC" w:rsidRDefault="00917AB4" w:rsidP="00917AB4">
            <w:pPr>
              <w:pStyle w:val="TAC"/>
              <w:rPr>
                <w:rFonts w:eastAsia="Malgun Gothic"/>
                <w:kern w:val="2"/>
                <w:szCs w:val="24"/>
                <w:lang w:eastAsia="ko-KR"/>
              </w:rPr>
            </w:pPr>
            <w:r w:rsidRPr="00AC4FBC">
              <w:t>2560</w:t>
            </w:r>
          </w:p>
        </w:tc>
        <w:tc>
          <w:tcPr>
            <w:tcW w:w="779" w:type="dxa"/>
            <w:shd w:val="clear" w:color="auto" w:fill="auto"/>
            <w:noWrap/>
            <w:vAlign w:val="center"/>
          </w:tcPr>
          <w:p w14:paraId="7EC3867C" w14:textId="77777777" w:rsidR="00917AB4" w:rsidRPr="00AC4FBC" w:rsidRDefault="00917AB4" w:rsidP="00917AB4">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E0B3F34" w14:textId="77777777" w:rsidR="00917AB4" w:rsidRPr="00AC4FBC" w:rsidRDefault="00917AB4" w:rsidP="00917AB4">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08486FC" w14:textId="77777777" w:rsidR="00917AB4" w:rsidRPr="00AC4FBC" w:rsidRDefault="00917AB4" w:rsidP="00917AB4">
            <w:pPr>
              <w:pStyle w:val="TAC"/>
              <w:rPr>
                <w:rFonts w:eastAsia="Malgun Gothic"/>
                <w:kern w:val="2"/>
                <w:szCs w:val="24"/>
                <w:lang w:eastAsia="ko-KR"/>
              </w:rPr>
            </w:pPr>
            <w:r w:rsidRPr="00AC4FBC">
              <w:t>2680</w:t>
            </w:r>
          </w:p>
        </w:tc>
        <w:tc>
          <w:tcPr>
            <w:tcW w:w="667" w:type="dxa"/>
            <w:shd w:val="clear" w:color="auto" w:fill="auto"/>
            <w:vAlign w:val="center"/>
          </w:tcPr>
          <w:p w14:paraId="773B23E5" w14:textId="77777777" w:rsidR="00917AB4" w:rsidRPr="00AC4FBC" w:rsidRDefault="00917AB4" w:rsidP="00917AB4">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32DD0ACB" w14:textId="77777777" w:rsidR="00917AB4" w:rsidRPr="00AC4FBC" w:rsidRDefault="00917AB4" w:rsidP="00917AB4">
            <w:pPr>
              <w:pStyle w:val="TAC"/>
              <w:rPr>
                <w:rFonts w:eastAsia="Malgun Gothic"/>
                <w:kern w:val="2"/>
                <w:szCs w:val="24"/>
                <w:lang w:eastAsia="ko-KR"/>
              </w:rPr>
            </w:pPr>
            <w:r w:rsidRPr="00AC4FBC">
              <w:rPr>
                <w:rFonts w:eastAsia="Malgun Gothic"/>
              </w:rPr>
              <w:t>N/A</w:t>
            </w:r>
          </w:p>
        </w:tc>
      </w:tr>
      <w:tr w:rsidR="00917AB4" w:rsidRPr="00AC4FBC" w14:paraId="4ED0494D" w14:textId="77777777" w:rsidTr="00BB00C2">
        <w:trPr>
          <w:trHeight w:val="54"/>
          <w:jc w:val="center"/>
        </w:trPr>
        <w:tc>
          <w:tcPr>
            <w:tcW w:w="1928" w:type="dxa"/>
            <w:tcBorders>
              <w:top w:val="nil"/>
              <w:bottom w:val="nil"/>
            </w:tcBorders>
            <w:shd w:val="clear" w:color="auto" w:fill="auto"/>
            <w:vAlign w:val="center"/>
          </w:tcPr>
          <w:p w14:paraId="7B787DA1" w14:textId="77777777" w:rsidR="00917AB4" w:rsidRPr="00AC4FBC" w:rsidRDefault="00917AB4" w:rsidP="00917AB4">
            <w:pPr>
              <w:pStyle w:val="TAC"/>
            </w:pPr>
          </w:p>
        </w:tc>
        <w:tc>
          <w:tcPr>
            <w:tcW w:w="1146" w:type="dxa"/>
            <w:shd w:val="clear" w:color="auto" w:fill="auto"/>
            <w:vAlign w:val="center"/>
          </w:tcPr>
          <w:p w14:paraId="5878711D" w14:textId="77777777" w:rsidR="00917AB4" w:rsidRPr="00AC4FBC" w:rsidRDefault="00917AB4" w:rsidP="00917AB4">
            <w:pPr>
              <w:pStyle w:val="TAC"/>
              <w:rPr>
                <w:rFonts w:eastAsia="Malgun Gothic"/>
                <w:lang w:eastAsia="ko-KR"/>
              </w:rPr>
            </w:pPr>
            <w:r w:rsidRPr="00AC4FBC">
              <w:t>20</w:t>
            </w:r>
          </w:p>
        </w:tc>
        <w:tc>
          <w:tcPr>
            <w:tcW w:w="1481" w:type="dxa"/>
            <w:shd w:val="clear" w:color="auto" w:fill="auto"/>
            <w:noWrap/>
            <w:vAlign w:val="center"/>
          </w:tcPr>
          <w:p w14:paraId="1F984778" w14:textId="77777777" w:rsidR="00917AB4" w:rsidRPr="00AC4FBC" w:rsidRDefault="00917AB4" w:rsidP="00917AB4">
            <w:pPr>
              <w:pStyle w:val="TAC"/>
              <w:rPr>
                <w:rFonts w:eastAsia="Malgun Gothic"/>
                <w:kern w:val="2"/>
                <w:szCs w:val="24"/>
                <w:lang w:eastAsia="ko-KR"/>
              </w:rPr>
            </w:pPr>
            <w:r w:rsidRPr="00AC4FBC">
              <w:t>851</w:t>
            </w:r>
          </w:p>
        </w:tc>
        <w:tc>
          <w:tcPr>
            <w:tcW w:w="779" w:type="dxa"/>
            <w:shd w:val="clear" w:color="auto" w:fill="auto"/>
            <w:noWrap/>
            <w:vAlign w:val="center"/>
          </w:tcPr>
          <w:p w14:paraId="2FFA8995" w14:textId="77777777" w:rsidR="00917AB4" w:rsidRPr="00AC4FBC" w:rsidRDefault="00917AB4" w:rsidP="00917AB4">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397CDB71" w14:textId="77777777" w:rsidR="00917AB4" w:rsidRPr="00AC4FBC" w:rsidRDefault="00917AB4" w:rsidP="00917AB4">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5FB4E61" w14:textId="77777777" w:rsidR="00917AB4" w:rsidRPr="00AC4FBC" w:rsidRDefault="00917AB4" w:rsidP="00917AB4">
            <w:pPr>
              <w:pStyle w:val="TAC"/>
              <w:rPr>
                <w:rFonts w:eastAsia="Malgun Gothic"/>
                <w:kern w:val="2"/>
                <w:szCs w:val="24"/>
                <w:lang w:eastAsia="ko-KR"/>
              </w:rPr>
            </w:pPr>
            <w:r w:rsidRPr="00AC4FBC">
              <w:t>810</w:t>
            </w:r>
          </w:p>
        </w:tc>
        <w:tc>
          <w:tcPr>
            <w:tcW w:w="667" w:type="dxa"/>
            <w:shd w:val="clear" w:color="auto" w:fill="auto"/>
            <w:vAlign w:val="center"/>
          </w:tcPr>
          <w:p w14:paraId="14FA87ED" w14:textId="77777777" w:rsidR="00917AB4" w:rsidRPr="00AC4FBC" w:rsidRDefault="00917AB4" w:rsidP="00917AB4">
            <w:pPr>
              <w:pStyle w:val="TAC"/>
              <w:rPr>
                <w:rFonts w:eastAsia="Malgun Gothic"/>
                <w:kern w:val="2"/>
                <w:szCs w:val="24"/>
                <w:lang w:eastAsia="ko-KR"/>
              </w:rPr>
            </w:pPr>
            <w:r w:rsidRPr="00AC4FBC">
              <w:t>3.0</w:t>
            </w:r>
          </w:p>
        </w:tc>
        <w:tc>
          <w:tcPr>
            <w:tcW w:w="1328" w:type="dxa"/>
            <w:shd w:val="clear" w:color="auto" w:fill="auto"/>
            <w:vAlign w:val="center"/>
          </w:tcPr>
          <w:p w14:paraId="6A3D5AC6" w14:textId="77777777" w:rsidR="00917AB4" w:rsidRPr="00AC4FBC" w:rsidRDefault="00917AB4" w:rsidP="00917AB4">
            <w:pPr>
              <w:pStyle w:val="TAC"/>
              <w:rPr>
                <w:rFonts w:eastAsia="Malgun Gothic"/>
                <w:kern w:val="2"/>
                <w:szCs w:val="24"/>
                <w:lang w:eastAsia="ko-KR"/>
              </w:rPr>
            </w:pPr>
            <w:r w:rsidRPr="00AC4FBC">
              <w:t>IMD5</w:t>
            </w:r>
          </w:p>
        </w:tc>
      </w:tr>
      <w:tr w:rsidR="00917AB4" w:rsidRPr="00AC4FBC" w14:paraId="2806861E" w14:textId="77777777" w:rsidTr="00BB00C2">
        <w:trPr>
          <w:trHeight w:val="54"/>
          <w:jc w:val="center"/>
        </w:trPr>
        <w:tc>
          <w:tcPr>
            <w:tcW w:w="1928" w:type="dxa"/>
            <w:tcBorders>
              <w:top w:val="nil"/>
              <w:bottom w:val="nil"/>
            </w:tcBorders>
            <w:shd w:val="clear" w:color="auto" w:fill="auto"/>
            <w:vAlign w:val="center"/>
          </w:tcPr>
          <w:p w14:paraId="2798F3FA" w14:textId="77777777" w:rsidR="00917AB4" w:rsidRPr="00AC4FBC" w:rsidRDefault="00917AB4" w:rsidP="00917AB4">
            <w:pPr>
              <w:pStyle w:val="TAC"/>
            </w:pPr>
          </w:p>
        </w:tc>
        <w:tc>
          <w:tcPr>
            <w:tcW w:w="1146" w:type="dxa"/>
            <w:shd w:val="clear" w:color="auto" w:fill="auto"/>
            <w:vAlign w:val="center"/>
          </w:tcPr>
          <w:p w14:paraId="31D491F7" w14:textId="77777777" w:rsidR="00917AB4" w:rsidRPr="00AC4FBC" w:rsidRDefault="00917AB4" w:rsidP="00917AB4">
            <w:pPr>
              <w:pStyle w:val="TAC"/>
              <w:rPr>
                <w:rFonts w:eastAsia="Malgun Gothic"/>
                <w:lang w:eastAsia="ko-KR"/>
              </w:rPr>
            </w:pPr>
            <w:r w:rsidRPr="00AC4FBC">
              <w:rPr>
                <w:rFonts w:eastAsia="Malgun Gothic"/>
              </w:rPr>
              <w:t>n78</w:t>
            </w:r>
          </w:p>
        </w:tc>
        <w:tc>
          <w:tcPr>
            <w:tcW w:w="1481" w:type="dxa"/>
            <w:shd w:val="clear" w:color="auto" w:fill="auto"/>
            <w:noWrap/>
            <w:vAlign w:val="center"/>
          </w:tcPr>
          <w:p w14:paraId="42F089E5" w14:textId="77777777" w:rsidR="00917AB4" w:rsidRPr="00AC4FBC" w:rsidRDefault="00917AB4" w:rsidP="00917AB4">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20E6F5E1" w14:textId="77777777" w:rsidR="00917AB4" w:rsidRPr="00AC4FBC" w:rsidRDefault="00917AB4" w:rsidP="00917AB4">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57736A7D" w14:textId="77777777" w:rsidR="00917AB4" w:rsidRPr="00AC4FBC" w:rsidRDefault="00917AB4" w:rsidP="00917AB4">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1C92EA2" w14:textId="77777777" w:rsidR="00917AB4" w:rsidRPr="00AC4FBC" w:rsidRDefault="00917AB4" w:rsidP="00917AB4">
            <w:pPr>
              <w:pStyle w:val="TAC"/>
              <w:rPr>
                <w:rFonts w:eastAsia="Malgun Gothic"/>
                <w:kern w:val="2"/>
                <w:szCs w:val="24"/>
                <w:lang w:eastAsia="ko-KR"/>
              </w:rPr>
            </w:pPr>
            <w:r w:rsidRPr="00AC4FBC">
              <w:rPr>
                <w:rFonts w:eastAsia="Malgun Gothic"/>
              </w:rPr>
              <w:t>34</w:t>
            </w:r>
            <w:r w:rsidRPr="00AC4FBC">
              <w:t>35</w:t>
            </w:r>
          </w:p>
        </w:tc>
        <w:tc>
          <w:tcPr>
            <w:tcW w:w="667" w:type="dxa"/>
            <w:shd w:val="clear" w:color="auto" w:fill="auto"/>
            <w:vAlign w:val="center"/>
          </w:tcPr>
          <w:p w14:paraId="1E0E9B93" w14:textId="77777777" w:rsidR="00917AB4" w:rsidRPr="00AC4FBC" w:rsidRDefault="00917AB4" w:rsidP="00917AB4">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31731C04" w14:textId="77777777" w:rsidR="00917AB4" w:rsidRPr="00AC4FBC" w:rsidRDefault="00917AB4" w:rsidP="00917AB4">
            <w:pPr>
              <w:pStyle w:val="TAC"/>
              <w:rPr>
                <w:rFonts w:eastAsia="Malgun Gothic"/>
                <w:kern w:val="2"/>
                <w:szCs w:val="24"/>
                <w:lang w:eastAsia="ko-KR"/>
              </w:rPr>
            </w:pPr>
            <w:r w:rsidRPr="00AC4FBC">
              <w:rPr>
                <w:rFonts w:eastAsia="Malgun Gothic"/>
              </w:rPr>
              <w:t>N/A</w:t>
            </w:r>
          </w:p>
        </w:tc>
      </w:tr>
      <w:tr w:rsidR="00917AB4" w:rsidRPr="00AC4FBC" w14:paraId="1AEB4490" w14:textId="77777777" w:rsidTr="00BB00C2">
        <w:trPr>
          <w:trHeight w:val="54"/>
          <w:jc w:val="center"/>
        </w:trPr>
        <w:tc>
          <w:tcPr>
            <w:tcW w:w="1928" w:type="dxa"/>
            <w:tcBorders>
              <w:top w:val="nil"/>
              <w:bottom w:val="nil"/>
            </w:tcBorders>
            <w:shd w:val="clear" w:color="auto" w:fill="auto"/>
            <w:vAlign w:val="center"/>
          </w:tcPr>
          <w:p w14:paraId="1D53FD60" w14:textId="77777777" w:rsidR="00917AB4" w:rsidRPr="00AC4FBC" w:rsidRDefault="00917AB4" w:rsidP="00917AB4">
            <w:pPr>
              <w:pStyle w:val="TAC"/>
            </w:pPr>
          </w:p>
        </w:tc>
        <w:tc>
          <w:tcPr>
            <w:tcW w:w="1146" w:type="dxa"/>
            <w:shd w:val="clear" w:color="auto" w:fill="auto"/>
            <w:vAlign w:val="center"/>
          </w:tcPr>
          <w:p w14:paraId="3A2C0280" w14:textId="77777777" w:rsidR="00917AB4" w:rsidRPr="00AC4FBC" w:rsidRDefault="00917AB4" w:rsidP="00917AB4">
            <w:pPr>
              <w:pStyle w:val="TAC"/>
              <w:rPr>
                <w:rFonts w:eastAsia="Malgun Gothic"/>
                <w:lang w:eastAsia="ko-KR"/>
              </w:rPr>
            </w:pPr>
            <w:r w:rsidRPr="00AC4FBC">
              <w:t>7</w:t>
            </w:r>
          </w:p>
        </w:tc>
        <w:tc>
          <w:tcPr>
            <w:tcW w:w="1481" w:type="dxa"/>
            <w:shd w:val="clear" w:color="auto" w:fill="auto"/>
            <w:noWrap/>
            <w:vAlign w:val="center"/>
          </w:tcPr>
          <w:p w14:paraId="4568ABEF" w14:textId="77777777" w:rsidR="00917AB4" w:rsidRPr="00AC4FBC" w:rsidRDefault="00917AB4" w:rsidP="00917AB4">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5B98DBF2"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123AB0E1"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70A052AB" w14:textId="77777777" w:rsidR="00917AB4" w:rsidRPr="00AC4FBC" w:rsidRDefault="00917AB4" w:rsidP="00917AB4">
            <w:pPr>
              <w:pStyle w:val="TAC"/>
              <w:rPr>
                <w:rFonts w:eastAsia="Malgun Gothic"/>
                <w:kern w:val="2"/>
                <w:szCs w:val="24"/>
                <w:lang w:eastAsia="ko-KR"/>
              </w:rPr>
            </w:pPr>
            <w:r w:rsidRPr="00AC4FBC">
              <w:rPr>
                <w:kern w:val="2"/>
                <w:szCs w:val="24"/>
              </w:rPr>
              <w:t>2675</w:t>
            </w:r>
          </w:p>
        </w:tc>
        <w:tc>
          <w:tcPr>
            <w:tcW w:w="667" w:type="dxa"/>
            <w:shd w:val="clear" w:color="auto" w:fill="auto"/>
            <w:vAlign w:val="center"/>
          </w:tcPr>
          <w:p w14:paraId="51906D65" w14:textId="77777777" w:rsidR="00917AB4" w:rsidRPr="00AC4FBC" w:rsidRDefault="00917AB4" w:rsidP="00917AB4">
            <w:pPr>
              <w:pStyle w:val="TAC"/>
              <w:rPr>
                <w:rFonts w:eastAsia="Malgun Gothic"/>
                <w:kern w:val="2"/>
                <w:szCs w:val="24"/>
                <w:lang w:eastAsia="ko-KR"/>
              </w:rPr>
            </w:pPr>
            <w:r w:rsidRPr="00AC4FBC">
              <w:rPr>
                <w:kern w:val="2"/>
                <w:szCs w:val="24"/>
              </w:rPr>
              <w:t>30.8</w:t>
            </w:r>
          </w:p>
        </w:tc>
        <w:tc>
          <w:tcPr>
            <w:tcW w:w="1328" w:type="dxa"/>
            <w:shd w:val="clear" w:color="auto" w:fill="auto"/>
            <w:vAlign w:val="center"/>
          </w:tcPr>
          <w:p w14:paraId="2CC19E86" w14:textId="77777777" w:rsidR="00917AB4" w:rsidRPr="00AC4FBC" w:rsidRDefault="00917AB4" w:rsidP="00917AB4">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917AB4" w:rsidRPr="00AC4FBC" w14:paraId="59CE5039" w14:textId="77777777" w:rsidTr="00BB00C2">
        <w:trPr>
          <w:trHeight w:val="54"/>
          <w:jc w:val="center"/>
        </w:trPr>
        <w:tc>
          <w:tcPr>
            <w:tcW w:w="1928" w:type="dxa"/>
            <w:tcBorders>
              <w:top w:val="nil"/>
              <w:bottom w:val="nil"/>
            </w:tcBorders>
            <w:shd w:val="clear" w:color="auto" w:fill="auto"/>
            <w:vAlign w:val="center"/>
          </w:tcPr>
          <w:p w14:paraId="4EB1FF89" w14:textId="77777777" w:rsidR="00917AB4" w:rsidRPr="00AC4FBC" w:rsidRDefault="00917AB4" w:rsidP="00917AB4">
            <w:pPr>
              <w:pStyle w:val="TAC"/>
            </w:pPr>
          </w:p>
        </w:tc>
        <w:tc>
          <w:tcPr>
            <w:tcW w:w="1146" w:type="dxa"/>
            <w:shd w:val="clear" w:color="auto" w:fill="auto"/>
            <w:vAlign w:val="center"/>
          </w:tcPr>
          <w:p w14:paraId="1DA4FF97" w14:textId="77777777" w:rsidR="00917AB4" w:rsidRPr="00AC4FBC" w:rsidRDefault="00917AB4" w:rsidP="00917AB4">
            <w:pPr>
              <w:pStyle w:val="TAC"/>
              <w:rPr>
                <w:rFonts w:eastAsia="Malgun Gothic"/>
                <w:lang w:eastAsia="ko-KR"/>
              </w:rPr>
            </w:pPr>
            <w:r w:rsidRPr="00AC4FBC">
              <w:t>20</w:t>
            </w:r>
          </w:p>
        </w:tc>
        <w:tc>
          <w:tcPr>
            <w:tcW w:w="1481" w:type="dxa"/>
            <w:shd w:val="clear" w:color="auto" w:fill="auto"/>
            <w:noWrap/>
            <w:vAlign w:val="center"/>
          </w:tcPr>
          <w:p w14:paraId="5DEE0F02" w14:textId="77777777" w:rsidR="00917AB4" w:rsidRPr="00AC4FBC" w:rsidRDefault="00917AB4" w:rsidP="00917AB4">
            <w:pPr>
              <w:pStyle w:val="TAC"/>
              <w:rPr>
                <w:rFonts w:eastAsia="Malgun Gothic"/>
                <w:kern w:val="2"/>
                <w:szCs w:val="24"/>
                <w:lang w:eastAsia="ko-KR"/>
              </w:rPr>
            </w:pPr>
            <w:r w:rsidRPr="00AC4FBC">
              <w:t>845</w:t>
            </w:r>
          </w:p>
        </w:tc>
        <w:tc>
          <w:tcPr>
            <w:tcW w:w="779" w:type="dxa"/>
            <w:shd w:val="clear" w:color="auto" w:fill="auto"/>
            <w:noWrap/>
            <w:vAlign w:val="center"/>
          </w:tcPr>
          <w:p w14:paraId="10C2A0B0" w14:textId="77777777" w:rsidR="00917AB4" w:rsidRPr="00AC4FBC" w:rsidRDefault="00917AB4" w:rsidP="00917AB4">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159B3511" w14:textId="77777777" w:rsidR="00917AB4" w:rsidRPr="00AC4FBC" w:rsidRDefault="00917AB4" w:rsidP="00917AB4">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7E4F7855" w14:textId="77777777" w:rsidR="00917AB4" w:rsidRPr="00AC4FBC" w:rsidRDefault="00917AB4" w:rsidP="00917AB4">
            <w:pPr>
              <w:pStyle w:val="TAC"/>
              <w:rPr>
                <w:rFonts w:eastAsia="Malgun Gothic"/>
                <w:kern w:val="2"/>
                <w:szCs w:val="24"/>
                <w:lang w:eastAsia="ko-KR"/>
              </w:rPr>
            </w:pPr>
            <w:r w:rsidRPr="00AC4FBC">
              <w:t>804</w:t>
            </w:r>
          </w:p>
        </w:tc>
        <w:tc>
          <w:tcPr>
            <w:tcW w:w="667" w:type="dxa"/>
            <w:shd w:val="clear" w:color="auto" w:fill="auto"/>
            <w:vAlign w:val="center"/>
          </w:tcPr>
          <w:p w14:paraId="49C846B2"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N/A</w:t>
            </w:r>
          </w:p>
        </w:tc>
        <w:tc>
          <w:tcPr>
            <w:tcW w:w="1328" w:type="dxa"/>
            <w:shd w:val="clear" w:color="auto" w:fill="auto"/>
            <w:vAlign w:val="center"/>
          </w:tcPr>
          <w:p w14:paraId="234CF135"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N/A</w:t>
            </w:r>
          </w:p>
        </w:tc>
      </w:tr>
      <w:tr w:rsidR="00917AB4" w:rsidRPr="00AC4FBC" w14:paraId="0A0EC605" w14:textId="77777777" w:rsidTr="00BB00C2">
        <w:trPr>
          <w:trHeight w:val="54"/>
          <w:jc w:val="center"/>
        </w:trPr>
        <w:tc>
          <w:tcPr>
            <w:tcW w:w="1928" w:type="dxa"/>
            <w:tcBorders>
              <w:top w:val="nil"/>
            </w:tcBorders>
            <w:shd w:val="clear" w:color="auto" w:fill="auto"/>
            <w:vAlign w:val="center"/>
          </w:tcPr>
          <w:p w14:paraId="5AE88FF8" w14:textId="77777777" w:rsidR="00917AB4" w:rsidRPr="00AC4FBC" w:rsidRDefault="00917AB4" w:rsidP="00917AB4">
            <w:pPr>
              <w:pStyle w:val="TAC"/>
            </w:pPr>
          </w:p>
        </w:tc>
        <w:tc>
          <w:tcPr>
            <w:tcW w:w="1146" w:type="dxa"/>
            <w:shd w:val="clear" w:color="auto" w:fill="auto"/>
            <w:vAlign w:val="center"/>
          </w:tcPr>
          <w:p w14:paraId="26E80133" w14:textId="77777777" w:rsidR="00917AB4" w:rsidRPr="00AC4FBC" w:rsidRDefault="00917AB4" w:rsidP="00917AB4">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2D82CEC8"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0E438C8D"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5073B20C"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01825260"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667" w:type="dxa"/>
            <w:shd w:val="clear" w:color="auto" w:fill="auto"/>
            <w:vAlign w:val="center"/>
          </w:tcPr>
          <w:p w14:paraId="7F9EE272"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N/A</w:t>
            </w:r>
          </w:p>
        </w:tc>
        <w:tc>
          <w:tcPr>
            <w:tcW w:w="1328" w:type="dxa"/>
            <w:shd w:val="clear" w:color="auto" w:fill="auto"/>
            <w:vAlign w:val="center"/>
          </w:tcPr>
          <w:p w14:paraId="0D622AC0" w14:textId="77777777" w:rsidR="00917AB4" w:rsidRPr="00AC4FBC" w:rsidRDefault="00917AB4" w:rsidP="00917AB4">
            <w:pPr>
              <w:pStyle w:val="TAC"/>
              <w:rPr>
                <w:rFonts w:eastAsia="Malgun Gothic"/>
                <w:kern w:val="2"/>
                <w:szCs w:val="24"/>
                <w:lang w:eastAsia="ko-KR"/>
              </w:rPr>
            </w:pPr>
            <w:r w:rsidRPr="00AC4FBC">
              <w:rPr>
                <w:rFonts w:eastAsia="Malgun Gothic"/>
                <w:kern w:val="2"/>
                <w:szCs w:val="24"/>
                <w:lang w:eastAsia="ko-KR"/>
              </w:rPr>
              <w:t>N/A</w:t>
            </w:r>
          </w:p>
        </w:tc>
      </w:tr>
      <w:tr w:rsidR="00917AB4" w:rsidRPr="00AC4FBC" w14:paraId="30835F17" w14:textId="77777777" w:rsidTr="00BB00C2">
        <w:trPr>
          <w:trHeight w:val="54"/>
          <w:jc w:val="center"/>
        </w:trPr>
        <w:tc>
          <w:tcPr>
            <w:tcW w:w="1928" w:type="dxa"/>
            <w:vMerge w:val="restart"/>
            <w:shd w:val="clear" w:color="auto" w:fill="auto"/>
            <w:vAlign w:val="center"/>
          </w:tcPr>
          <w:p w14:paraId="73CF5F1E" w14:textId="77777777" w:rsidR="00917AB4" w:rsidRPr="00AC4FBC" w:rsidRDefault="00917AB4" w:rsidP="00917AB4">
            <w:pPr>
              <w:pStyle w:val="TAC"/>
            </w:pPr>
            <w:r w:rsidRPr="00AC4FBC">
              <w:t>DC_7A-28A_n3A</w:t>
            </w:r>
          </w:p>
        </w:tc>
        <w:tc>
          <w:tcPr>
            <w:tcW w:w="1146" w:type="dxa"/>
            <w:shd w:val="clear" w:color="auto" w:fill="auto"/>
          </w:tcPr>
          <w:p w14:paraId="7580EFAA" w14:textId="77777777" w:rsidR="00917AB4" w:rsidRPr="00AC4FBC" w:rsidRDefault="00917AB4" w:rsidP="00917AB4">
            <w:pPr>
              <w:pStyle w:val="TAC"/>
              <w:rPr>
                <w:rFonts w:eastAsia="Malgun Gothic"/>
              </w:rPr>
            </w:pPr>
            <w:r w:rsidRPr="00AC4FBC">
              <w:t>7</w:t>
            </w:r>
          </w:p>
        </w:tc>
        <w:tc>
          <w:tcPr>
            <w:tcW w:w="1481" w:type="dxa"/>
            <w:shd w:val="clear" w:color="auto" w:fill="auto"/>
            <w:noWrap/>
          </w:tcPr>
          <w:p w14:paraId="6E775101" w14:textId="77777777" w:rsidR="00917AB4" w:rsidRPr="00AC4FBC" w:rsidRDefault="00917AB4" w:rsidP="00917AB4">
            <w:pPr>
              <w:pStyle w:val="TAC"/>
              <w:rPr>
                <w:rFonts w:eastAsia="Malgun Gothic"/>
              </w:rPr>
            </w:pPr>
            <w:r w:rsidRPr="00AC4FBC">
              <w:t>2543</w:t>
            </w:r>
          </w:p>
        </w:tc>
        <w:tc>
          <w:tcPr>
            <w:tcW w:w="779" w:type="dxa"/>
            <w:shd w:val="clear" w:color="auto" w:fill="auto"/>
            <w:noWrap/>
          </w:tcPr>
          <w:p w14:paraId="726B8421"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21B8CE11"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49C62131" w14:textId="77777777" w:rsidR="00917AB4" w:rsidRPr="00AC4FBC" w:rsidRDefault="00917AB4" w:rsidP="00917AB4">
            <w:pPr>
              <w:pStyle w:val="TAC"/>
              <w:rPr>
                <w:rFonts w:eastAsia="Malgun Gothic"/>
              </w:rPr>
            </w:pPr>
            <w:r w:rsidRPr="00AC4FBC">
              <w:t>2663</w:t>
            </w:r>
          </w:p>
        </w:tc>
        <w:tc>
          <w:tcPr>
            <w:tcW w:w="667" w:type="dxa"/>
            <w:shd w:val="clear" w:color="auto" w:fill="auto"/>
          </w:tcPr>
          <w:p w14:paraId="50F4256C" w14:textId="77777777" w:rsidR="00917AB4" w:rsidRPr="00AC4FBC" w:rsidRDefault="00917AB4" w:rsidP="00917AB4">
            <w:pPr>
              <w:pStyle w:val="TAC"/>
              <w:rPr>
                <w:rFonts w:eastAsia="Malgun Gothic"/>
              </w:rPr>
            </w:pPr>
            <w:r w:rsidRPr="00AC4FBC">
              <w:t>N/A</w:t>
            </w:r>
          </w:p>
        </w:tc>
        <w:tc>
          <w:tcPr>
            <w:tcW w:w="1328" w:type="dxa"/>
            <w:shd w:val="clear" w:color="auto" w:fill="auto"/>
          </w:tcPr>
          <w:p w14:paraId="414C8B28" w14:textId="77777777" w:rsidR="00917AB4" w:rsidRPr="00AC4FBC" w:rsidRDefault="00917AB4" w:rsidP="00917AB4">
            <w:pPr>
              <w:pStyle w:val="TAC"/>
            </w:pPr>
            <w:r w:rsidRPr="00AC4FBC">
              <w:t>N/A</w:t>
            </w:r>
          </w:p>
        </w:tc>
      </w:tr>
      <w:tr w:rsidR="00917AB4" w:rsidRPr="00AC4FBC" w14:paraId="36E4AB2E" w14:textId="77777777" w:rsidTr="00BB00C2">
        <w:trPr>
          <w:trHeight w:val="54"/>
          <w:jc w:val="center"/>
        </w:trPr>
        <w:tc>
          <w:tcPr>
            <w:tcW w:w="1928" w:type="dxa"/>
            <w:vMerge/>
            <w:shd w:val="clear" w:color="auto" w:fill="auto"/>
            <w:vAlign w:val="center"/>
          </w:tcPr>
          <w:p w14:paraId="3AE3BBDD" w14:textId="77777777" w:rsidR="00917AB4" w:rsidRPr="00AC4FBC" w:rsidRDefault="00917AB4" w:rsidP="00917AB4">
            <w:pPr>
              <w:pStyle w:val="TAC"/>
            </w:pPr>
          </w:p>
        </w:tc>
        <w:tc>
          <w:tcPr>
            <w:tcW w:w="1146" w:type="dxa"/>
            <w:shd w:val="clear" w:color="auto" w:fill="auto"/>
          </w:tcPr>
          <w:p w14:paraId="4DAAE434" w14:textId="77777777" w:rsidR="00917AB4" w:rsidRPr="00AC4FBC" w:rsidRDefault="00917AB4" w:rsidP="00917AB4">
            <w:pPr>
              <w:pStyle w:val="TAC"/>
              <w:rPr>
                <w:rFonts w:eastAsia="Malgun Gothic"/>
              </w:rPr>
            </w:pPr>
            <w:r w:rsidRPr="00AC4FBC">
              <w:t>28</w:t>
            </w:r>
          </w:p>
        </w:tc>
        <w:tc>
          <w:tcPr>
            <w:tcW w:w="1481" w:type="dxa"/>
            <w:shd w:val="clear" w:color="auto" w:fill="auto"/>
            <w:noWrap/>
          </w:tcPr>
          <w:p w14:paraId="30016D58" w14:textId="77777777" w:rsidR="00917AB4" w:rsidRPr="00AC4FBC" w:rsidRDefault="00917AB4" w:rsidP="00917AB4">
            <w:pPr>
              <w:pStyle w:val="TAC"/>
              <w:rPr>
                <w:rFonts w:eastAsia="Malgun Gothic"/>
              </w:rPr>
            </w:pPr>
            <w:r w:rsidRPr="00AC4FBC">
              <w:t>741</w:t>
            </w:r>
          </w:p>
        </w:tc>
        <w:tc>
          <w:tcPr>
            <w:tcW w:w="779" w:type="dxa"/>
            <w:shd w:val="clear" w:color="auto" w:fill="auto"/>
            <w:noWrap/>
          </w:tcPr>
          <w:p w14:paraId="41CC8343"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5DD48751"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3D58106F" w14:textId="77777777" w:rsidR="00917AB4" w:rsidRPr="00AC4FBC" w:rsidRDefault="00917AB4" w:rsidP="00917AB4">
            <w:pPr>
              <w:pStyle w:val="TAC"/>
              <w:rPr>
                <w:rFonts w:eastAsia="Malgun Gothic"/>
              </w:rPr>
            </w:pPr>
            <w:r w:rsidRPr="00AC4FBC">
              <w:t>796.0</w:t>
            </w:r>
          </w:p>
        </w:tc>
        <w:tc>
          <w:tcPr>
            <w:tcW w:w="667" w:type="dxa"/>
            <w:shd w:val="clear" w:color="auto" w:fill="auto"/>
          </w:tcPr>
          <w:p w14:paraId="767B3C47" w14:textId="77777777" w:rsidR="00917AB4" w:rsidRPr="00AC4FBC" w:rsidRDefault="00917AB4" w:rsidP="00917AB4">
            <w:pPr>
              <w:pStyle w:val="TAC"/>
              <w:rPr>
                <w:rFonts w:eastAsia="Malgun Gothic"/>
              </w:rPr>
            </w:pPr>
            <w:r w:rsidRPr="00AC4FBC">
              <w:t>20.0</w:t>
            </w:r>
          </w:p>
        </w:tc>
        <w:tc>
          <w:tcPr>
            <w:tcW w:w="1328" w:type="dxa"/>
            <w:shd w:val="clear" w:color="auto" w:fill="auto"/>
          </w:tcPr>
          <w:p w14:paraId="70C45458" w14:textId="77777777" w:rsidR="00917AB4" w:rsidRPr="00AC4FBC" w:rsidRDefault="00917AB4" w:rsidP="00917AB4">
            <w:pPr>
              <w:pStyle w:val="TAC"/>
            </w:pPr>
            <w:r w:rsidRPr="00AC4FBC">
              <w:t>IMD2</w:t>
            </w:r>
          </w:p>
        </w:tc>
      </w:tr>
      <w:tr w:rsidR="00917AB4" w:rsidRPr="00AC4FBC" w14:paraId="3126FB38" w14:textId="77777777" w:rsidTr="00BB00C2">
        <w:trPr>
          <w:trHeight w:val="54"/>
          <w:jc w:val="center"/>
        </w:trPr>
        <w:tc>
          <w:tcPr>
            <w:tcW w:w="1928" w:type="dxa"/>
            <w:vMerge/>
            <w:shd w:val="clear" w:color="auto" w:fill="auto"/>
            <w:vAlign w:val="center"/>
          </w:tcPr>
          <w:p w14:paraId="7D87DD3F" w14:textId="77777777" w:rsidR="00917AB4" w:rsidRPr="00AC4FBC" w:rsidRDefault="00917AB4" w:rsidP="00917AB4">
            <w:pPr>
              <w:pStyle w:val="TAC"/>
            </w:pPr>
          </w:p>
        </w:tc>
        <w:tc>
          <w:tcPr>
            <w:tcW w:w="1146" w:type="dxa"/>
            <w:shd w:val="clear" w:color="auto" w:fill="auto"/>
          </w:tcPr>
          <w:p w14:paraId="603FBC69" w14:textId="77777777" w:rsidR="00917AB4" w:rsidRPr="00AC4FBC" w:rsidRDefault="00917AB4" w:rsidP="00917AB4">
            <w:pPr>
              <w:pStyle w:val="TAC"/>
              <w:rPr>
                <w:rFonts w:eastAsia="Malgun Gothic"/>
              </w:rPr>
            </w:pPr>
            <w:r w:rsidRPr="00AC4FBC">
              <w:t>n3</w:t>
            </w:r>
          </w:p>
        </w:tc>
        <w:tc>
          <w:tcPr>
            <w:tcW w:w="1481" w:type="dxa"/>
            <w:shd w:val="clear" w:color="auto" w:fill="auto"/>
            <w:noWrap/>
          </w:tcPr>
          <w:p w14:paraId="082BF22C" w14:textId="77777777" w:rsidR="00917AB4" w:rsidRPr="00AC4FBC" w:rsidRDefault="00917AB4" w:rsidP="00917AB4">
            <w:pPr>
              <w:pStyle w:val="TAC"/>
              <w:rPr>
                <w:rFonts w:eastAsia="Malgun Gothic"/>
              </w:rPr>
            </w:pPr>
            <w:r w:rsidRPr="00AC4FBC">
              <w:t>1747</w:t>
            </w:r>
          </w:p>
        </w:tc>
        <w:tc>
          <w:tcPr>
            <w:tcW w:w="779" w:type="dxa"/>
            <w:shd w:val="clear" w:color="auto" w:fill="auto"/>
            <w:noWrap/>
          </w:tcPr>
          <w:p w14:paraId="18F63649"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388D601E"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22AD3152" w14:textId="77777777" w:rsidR="00917AB4" w:rsidRPr="00AC4FBC" w:rsidRDefault="00917AB4" w:rsidP="00917AB4">
            <w:pPr>
              <w:pStyle w:val="TAC"/>
              <w:rPr>
                <w:rFonts w:eastAsia="Malgun Gothic"/>
              </w:rPr>
            </w:pPr>
            <w:r w:rsidRPr="00AC4FBC">
              <w:t>1842</w:t>
            </w:r>
          </w:p>
        </w:tc>
        <w:tc>
          <w:tcPr>
            <w:tcW w:w="667" w:type="dxa"/>
            <w:shd w:val="clear" w:color="auto" w:fill="auto"/>
          </w:tcPr>
          <w:p w14:paraId="6949E922" w14:textId="77777777" w:rsidR="00917AB4" w:rsidRPr="00AC4FBC" w:rsidRDefault="00917AB4" w:rsidP="00917AB4">
            <w:pPr>
              <w:pStyle w:val="TAC"/>
              <w:rPr>
                <w:rFonts w:eastAsia="Malgun Gothic"/>
              </w:rPr>
            </w:pPr>
            <w:r w:rsidRPr="00AC4FBC">
              <w:t>N/A</w:t>
            </w:r>
          </w:p>
        </w:tc>
        <w:tc>
          <w:tcPr>
            <w:tcW w:w="1328" w:type="dxa"/>
            <w:shd w:val="clear" w:color="auto" w:fill="auto"/>
          </w:tcPr>
          <w:p w14:paraId="5381AF18" w14:textId="77777777" w:rsidR="00917AB4" w:rsidRPr="00AC4FBC" w:rsidRDefault="00917AB4" w:rsidP="00917AB4">
            <w:pPr>
              <w:pStyle w:val="TAC"/>
            </w:pPr>
            <w:r w:rsidRPr="00AC4FBC">
              <w:t>N/A</w:t>
            </w:r>
          </w:p>
        </w:tc>
      </w:tr>
      <w:tr w:rsidR="00917AB4" w:rsidRPr="00AC4FBC" w14:paraId="4461B9E5" w14:textId="77777777" w:rsidTr="00BB00C2">
        <w:trPr>
          <w:trHeight w:val="54"/>
          <w:jc w:val="center"/>
        </w:trPr>
        <w:tc>
          <w:tcPr>
            <w:tcW w:w="1928" w:type="dxa"/>
            <w:vMerge/>
            <w:shd w:val="clear" w:color="auto" w:fill="auto"/>
            <w:vAlign w:val="center"/>
          </w:tcPr>
          <w:p w14:paraId="3F806278" w14:textId="77777777" w:rsidR="00917AB4" w:rsidRPr="00AC4FBC" w:rsidRDefault="00917AB4" w:rsidP="00917AB4">
            <w:pPr>
              <w:pStyle w:val="TAC"/>
            </w:pPr>
          </w:p>
        </w:tc>
        <w:tc>
          <w:tcPr>
            <w:tcW w:w="1146" w:type="dxa"/>
            <w:shd w:val="clear" w:color="auto" w:fill="auto"/>
          </w:tcPr>
          <w:p w14:paraId="3B4E683E" w14:textId="77777777" w:rsidR="00917AB4" w:rsidRPr="00AC4FBC" w:rsidRDefault="00917AB4" w:rsidP="00917AB4">
            <w:pPr>
              <w:pStyle w:val="TAC"/>
              <w:rPr>
                <w:rFonts w:eastAsia="Malgun Gothic"/>
              </w:rPr>
            </w:pPr>
            <w:r w:rsidRPr="00AC4FBC">
              <w:t>7</w:t>
            </w:r>
          </w:p>
        </w:tc>
        <w:tc>
          <w:tcPr>
            <w:tcW w:w="1481" w:type="dxa"/>
            <w:shd w:val="clear" w:color="auto" w:fill="auto"/>
            <w:noWrap/>
          </w:tcPr>
          <w:p w14:paraId="4A01D369" w14:textId="77777777" w:rsidR="00917AB4" w:rsidRPr="00AC4FBC" w:rsidRDefault="00917AB4" w:rsidP="00917AB4">
            <w:pPr>
              <w:pStyle w:val="TAC"/>
              <w:rPr>
                <w:rFonts w:eastAsia="Malgun Gothic"/>
              </w:rPr>
            </w:pPr>
            <w:r w:rsidRPr="00AC4FBC">
              <w:t>2540</w:t>
            </w:r>
          </w:p>
        </w:tc>
        <w:tc>
          <w:tcPr>
            <w:tcW w:w="779" w:type="dxa"/>
            <w:shd w:val="clear" w:color="auto" w:fill="auto"/>
            <w:noWrap/>
          </w:tcPr>
          <w:p w14:paraId="43184886"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15A30D4E"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2B422DE6" w14:textId="77777777" w:rsidR="00917AB4" w:rsidRPr="00AC4FBC" w:rsidRDefault="00917AB4" w:rsidP="00917AB4">
            <w:pPr>
              <w:pStyle w:val="TAC"/>
              <w:rPr>
                <w:rFonts w:eastAsia="Malgun Gothic"/>
              </w:rPr>
            </w:pPr>
            <w:r w:rsidRPr="00AC4FBC">
              <w:t>2685</w:t>
            </w:r>
          </w:p>
        </w:tc>
        <w:tc>
          <w:tcPr>
            <w:tcW w:w="667" w:type="dxa"/>
            <w:shd w:val="clear" w:color="auto" w:fill="auto"/>
          </w:tcPr>
          <w:p w14:paraId="24E78BC0" w14:textId="77777777" w:rsidR="00917AB4" w:rsidRPr="00AC4FBC" w:rsidRDefault="00917AB4" w:rsidP="00917AB4">
            <w:pPr>
              <w:pStyle w:val="TAC"/>
              <w:rPr>
                <w:rFonts w:eastAsia="Malgun Gothic"/>
              </w:rPr>
            </w:pPr>
            <w:r w:rsidRPr="00AC4FBC">
              <w:t>18</w:t>
            </w:r>
          </w:p>
        </w:tc>
        <w:tc>
          <w:tcPr>
            <w:tcW w:w="1328" w:type="dxa"/>
            <w:shd w:val="clear" w:color="auto" w:fill="auto"/>
          </w:tcPr>
          <w:p w14:paraId="61E90B41" w14:textId="77777777" w:rsidR="00917AB4" w:rsidRPr="00AC4FBC" w:rsidRDefault="00917AB4" w:rsidP="00917AB4">
            <w:pPr>
              <w:pStyle w:val="TAC"/>
            </w:pPr>
            <w:r w:rsidRPr="00AC4FBC">
              <w:t>IMD3</w:t>
            </w:r>
          </w:p>
        </w:tc>
      </w:tr>
      <w:tr w:rsidR="00917AB4" w:rsidRPr="00AC4FBC" w14:paraId="699DA73B" w14:textId="77777777" w:rsidTr="00BB00C2">
        <w:trPr>
          <w:trHeight w:val="54"/>
          <w:jc w:val="center"/>
        </w:trPr>
        <w:tc>
          <w:tcPr>
            <w:tcW w:w="1928" w:type="dxa"/>
            <w:vMerge/>
            <w:shd w:val="clear" w:color="auto" w:fill="auto"/>
            <w:vAlign w:val="center"/>
          </w:tcPr>
          <w:p w14:paraId="742554A3" w14:textId="77777777" w:rsidR="00917AB4" w:rsidRPr="00AC4FBC" w:rsidRDefault="00917AB4" w:rsidP="00917AB4">
            <w:pPr>
              <w:pStyle w:val="TAC"/>
            </w:pPr>
          </w:p>
        </w:tc>
        <w:tc>
          <w:tcPr>
            <w:tcW w:w="1146" w:type="dxa"/>
            <w:shd w:val="clear" w:color="auto" w:fill="auto"/>
          </w:tcPr>
          <w:p w14:paraId="572CF83C" w14:textId="77777777" w:rsidR="00917AB4" w:rsidRPr="00AC4FBC" w:rsidRDefault="00917AB4" w:rsidP="00917AB4">
            <w:pPr>
              <w:pStyle w:val="TAC"/>
              <w:rPr>
                <w:rFonts w:eastAsia="Malgun Gothic"/>
              </w:rPr>
            </w:pPr>
            <w:r w:rsidRPr="00AC4FBC">
              <w:t>28</w:t>
            </w:r>
          </w:p>
        </w:tc>
        <w:tc>
          <w:tcPr>
            <w:tcW w:w="1481" w:type="dxa"/>
            <w:shd w:val="clear" w:color="auto" w:fill="auto"/>
            <w:noWrap/>
          </w:tcPr>
          <w:p w14:paraId="733BFBEC" w14:textId="77777777" w:rsidR="00917AB4" w:rsidRPr="00AC4FBC" w:rsidRDefault="00917AB4" w:rsidP="00917AB4">
            <w:pPr>
              <w:pStyle w:val="TAC"/>
              <w:rPr>
                <w:rFonts w:eastAsia="Malgun Gothic"/>
              </w:rPr>
            </w:pPr>
            <w:r w:rsidRPr="00AC4FBC">
              <w:t>745</w:t>
            </w:r>
          </w:p>
        </w:tc>
        <w:tc>
          <w:tcPr>
            <w:tcW w:w="779" w:type="dxa"/>
            <w:shd w:val="clear" w:color="auto" w:fill="auto"/>
            <w:noWrap/>
          </w:tcPr>
          <w:p w14:paraId="5F3C7CAD"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2E87E113"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2DD262C8" w14:textId="77777777" w:rsidR="00917AB4" w:rsidRPr="00AC4FBC" w:rsidRDefault="00917AB4" w:rsidP="00917AB4">
            <w:pPr>
              <w:pStyle w:val="TAC"/>
              <w:rPr>
                <w:rFonts w:eastAsia="Malgun Gothic"/>
              </w:rPr>
            </w:pPr>
            <w:r w:rsidRPr="00AC4FBC">
              <w:t>800</w:t>
            </w:r>
          </w:p>
        </w:tc>
        <w:tc>
          <w:tcPr>
            <w:tcW w:w="667" w:type="dxa"/>
            <w:shd w:val="clear" w:color="auto" w:fill="auto"/>
          </w:tcPr>
          <w:p w14:paraId="7B245411" w14:textId="77777777" w:rsidR="00917AB4" w:rsidRPr="00AC4FBC" w:rsidRDefault="00917AB4" w:rsidP="00917AB4">
            <w:pPr>
              <w:pStyle w:val="TAC"/>
              <w:rPr>
                <w:rFonts w:eastAsia="Malgun Gothic"/>
              </w:rPr>
            </w:pPr>
            <w:r w:rsidRPr="00AC4FBC">
              <w:t>N/A</w:t>
            </w:r>
          </w:p>
        </w:tc>
        <w:tc>
          <w:tcPr>
            <w:tcW w:w="1328" w:type="dxa"/>
            <w:shd w:val="clear" w:color="auto" w:fill="auto"/>
          </w:tcPr>
          <w:p w14:paraId="3BB9FFF8" w14:textId="77777777" w:rsidR="00917AB4" w:rsidRPr="00AC4FBC" w:rsidRDefault="00917AB4" w:rsidP="00917AB4">
            <w:pPr>
              <w:pStyle w:val="TAC"/>
            </w:pPr>
            <w:r w:rsidRPr="00AC4FBC">
              <w:t>N/A</w:t>
            </w:r>
          </w:p>
        </w:tc>
      </w:tr>
      <w:tr w:rsidR="00917AB4" w:rsidRPr="00AC4FBC" w14:paraId="012AF148" w14:textId="77777777" w:rsidTr="00BB00C2">
        <w:trPr>
          <w:trHeight w:val="54"/>
          <w:jc w:val="center"/>
        </w:trPr>
        <w:tc>
          <w:tcPr>
            <w:tcW w:w="1928" w:type="dxa"/>
            <w:vMerge/>
            <w:shd w:val="clear" w:color="auto" w:fill="auto"/>
            <w:vAlign w:val="center"/>
          </w:tcPr>
          <w:p w14:paraId="60256FFA" w14:textId="77777777" w:rsidR="00917AB4" w:rsidRPr="00AC4FBC" w:rsidRDefault="00917AB4" w:rsidP="00917AB4">
            <w:pPr>
              <w:pStyle w:val="TAC"/>
            </w:pPr>
          </w:p>
        </w:tc>
        <w:tc>
          <w:tcPr>
            <w:tcW w:w="1146" w:type="dxa"/>
            <w:shd w:val="clear" w:color="auto" w:fill="auto"/>
          </w:tcPr>
          <w:p w14:paraId="1745B917" w14:textId="77777777" w:rsidR="00917AB4" w:rsidRPr="00AC4FBC" w:rsidRDefault="00917AB4" w:rsidP="00917AB4">
            <w:pPr>
              <w:pStyle w:val="TAC"/>
              <w:rPr>
                <w:rFonts w:eastAsia="Malgun Gothic"/>
              </w:rPr>
            </w:pPr>
            <w:r w:rsidRPr="00AC4FBC">
              <w:t>n3</w:t>
            </w:r>
          </w:p>
        </w:tc>
        <w:tc>
          <w:tcPr>
            <w:tcW w:w="1481" w:type="dxa"/>
            <w:shd w:val="clear" w:color="auto" w:fill="auto"/>
            <w:noWrap/>
          </w:tcPr>
          <w:p w14:paraId="68DA7714" w14:textId="77777777" w:rsidR="00917AB4" w:rsidRPr="00AC4FBC" w:rsidRDefault="00917AB4" w:rsidP="00917AB4">
            <w:pPr>
              <w:pStyle w:val="TAC"/>
              <w:rPr>
                <w:rFonts w:eastAsia="Malgun Gothic"/>
              </w:rPr>
            </w:pPr>
            <w:r w:rsidRPr="00AC4FBC">
              <w:t>1715</w:t>
            </w:r>
          </w:p>
        </w:tc>
        <w:tc>
          <w:tcPr>
            <w:tcW w:w="779" w:type="dxa"/>
            <w:shd w:val="clear" w:color="auto" w:fill="auto"/>
            <w:noWrap/>
          </w:tcPr>
          <w:p w14:paraId="20171E4C" w14:textId="77777777" w:rsidR="00917AB4" w:rsidRPr="00AC4FBC" w:rsidRDefault="00917AB4" w:rsidP="00917AB4">
            <w:pPr>
              <w:pStyle w:val="TAC"/>
              <w:rPr>
                <w:rFonts w:eastAsia="Malgun Gothic"/>
              </w:rPr>
            </w:pPr>
            <w:r w:rsidRPr="00AC4FBC">
              <w:t>5</w:t>
            </w:r>
          </w:p>
        </w:tc>
        <w:tc>
          <w:tcPr>
            <w:tcW w:w="721" w:type="dxa"/>
            <w:shd w:val="clear" w:color="auto" w:fill="auto"/>
            <w:noWrap/>
          </w:tcPr>
          <w:p w14:paraId="31F20FE5" w14:textId="77777777" w:rsidR="00917AB4" w:rsidRPr="00AC4FBC" w:rsidRDefault="00917AB4" w:rsidP="00917AB4">
            <w:pPr>
              <w:pStyle w:val="TAC"/>
              <w:rPr>
                <w:rFonts w:eastAsia="Malgun Gothic"/>
              </w:rPr>
            </w:pPr>
            <w:r w:rsidRPr="00AC4FBC">
              <w:t>25</w:t>
            </w:r>
          </w:p>
        </w:tc>
        <w:tc>
          <w:tcPr>
            <w:tcW w:w="1314" w:type="dxa"/>
            <w:shd w:val="clear" w:color="auto" w:fill="auto"/>
            <w:noWrap/>
          </w:tcPr>
          <w:p w14:paraId="2E588634" w14:textId="77777777" w:rsidR="00917AB4" w:rsidRPr="00AC4FBC" w:rsidRDefault="00917AB4" w:rsidP="00917AB4">
            <w:pPr>
              <w:pStyle w:val="TAC"/>
              <w:rPr>
                <w:rFonts w:eastAsia="Malgun Gothic"/>
              </w:rPr>
            </w:pPr>
            <w:r w:rsidRPr="00AC4FBC">
              <w:t>1810</w:t>
            </w:r>
          </w:p>
        </w:tc>
        <w:tc>
          <w:tcPr>
            <w:tcW w:w="667" w:type="dxa"/>
            <w:shd w:val="clear" w:color="auto" w:fill="auto"/>
          </w:tcPr>
          <w:p w14:paraId="152153B5" w14:textId="77777777" w:rsidR="00917AB4" w:rsidRPr="00AC4FBC" w:rsidRDefault="00917AB4" w:rsidP="00917AB4">
            <w:pPr>
              <w:pStyle w:val="TAC"/>
              <w:rPr>
                <w:rFonts w:eastAsia="Malgun Gothic"/>
              </w:rPr>
            </w:pPr>
            <w:r w:rsidRPr="00AC4FBC">
              <w:t>N/A</w:t>
            </w:r>
          </w:p>
        </w:tc>
        <w:tc>
          <w:tcPr>
            <w:tcW w:w="1328" w:type="dxa"/>
            <w:shd w:val="clear" w:color="auto" w:fill="auto"/>
          </w:tcPr>
          <w:p w14:paraId="3A94FFED" w14:textId="77777777" w:rsidR="00917AB4" w:rsidRPr="00AC4FBC" w:rsidRDefault="00917AB4" w:rsidP="00917AB4">
            <w:pPr>
              <w:pStyle w:val="TAC"/>
            </w:pPr>
            <w:r w:rsidRPr="00AC4FBC">
              <w:t>N/A</w:t>
            </w:r>
          </w:p>
        </w:tc>
      </w:tr>
      <w:tr w:rsidR="00917AB4" w:rsidRPr="00AC4FBC" w14:paraId="3FF13223" w14:textId="77777777" w:rsidTr="00BB00C2">
        <w:trPr>
          <w:trHeight w:val="54"/>
          <w:jc w:val="center"/>
        </w:trPr>
        <w:tc>
          <w:tcPr>
            <w:tcW w:w="1928" w:type="dxa"/>
            <w:vMerge w:val="restart"/>
            <w:shd w:val="clear" w:color="auto" w:fill="auto"/>
            <w:vAlign w:val="center"/>
          </w:tcPr>
          <w:p w14:paraId="677703E3" w14:textId="77777777" w:rsidR="00917AB4" w:rsidRPr="00AC4FBC" w:rsidRDefault="00917AB4" w:rsidP="00917AB4">
            <w:pPr>
              <w:pStyle w:val="TAC"/>
            </w:pPr>
            <w:r w:rsidRPr="00AC4FBC">
              <w:t>DC_7A-28A_n5A</w:t>
            </w:r>
            <w:r w:rsidRPr="00AC4FBC">
              <w:br/>
              <w:t>DC_7C-28A_n5A</w:t>
            </w:r>
          </w:p>
        </w:tc>
        <w:tc>
          <w:tcPr>
            <w:tcW w:w="1146" w:type="dxa"/>
            <w:shd w:val="clear" w:color="auto" w:fill="auto"/>
            <w:vAlign w:val="center"/>
          </w:tcPr>
          <w:p w14:paraId="5BDD062A" w14:textId="77777777" w:rsidR="00917AB4" w:rsidRPr="00AC4FBC" w:rsidRDefault="00917AB4" w:rsidP="00917AB4">
            <w:pPr>
              <w:pStyle w:val="TAC"/>
              <w:rPr>
                <w:rFonts w:eastAsia="Malgun Gothic"/>
              </w:rPr>
            </w:pPr>
            <w:r w:rsidRPr="00AC4FBC">
              <w:rPr>
                <w:rFonts w:eastAsia="Malgun Gothic"/>
              </w:rPr>
              <w:t>7</w:t>
            </w:r>
          </w:p>
        </w:tc>
        <w:tc>
          <w:tcPr>
            <w:tcW w:w="1481" w:type="dxa"/>
            <w:shd w:val="clear" w:color="auto" w:fill="auto"/>
            <w:noWrap/>
            <w:vAlign w:val="center"/>
          </w:tcPr>
          <w:p w14:paraId="49425160" w14:textId="77777777" w:rsidR="00917AB4" w:rsidRPr="00AC4FBC" w:rsidRDefault="00917AB4" w:rsidP="00917AB4">
            <w:pPr>
              <w:pStyle w:val="TAC"/>
              <w:rPr>
                <w:rFonts w:eastAsia="Malgun Gothic"/>
              </w:rPr>
            </w:pPr>
            <w:r w:rsidRPr="00AC4FBC">
              <w:rPr>
                <w:rFonts w:eastAsia="Malgun Gothic"/>
              </w:rPr>
              <w:t>2540</w:t>
            </w:r>
          </w:p>
        </w:tc>
        <w:tc>
          <w:tcPr>
            <w:tcW w:w="779" w:type="dxa"/>
            <w:shd w:val="clear" w:color="auto" w:fill="auto"/>
            <w:noWrap/>
            <w:vAlign w:val="center"/>
          </w:tcPr>
          <w:p w14:paraId="10389ABB"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6694BD04"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73242E6C" w14:textId="77777777" w:rsidR="00917AB4" w:rsidRPr="00AC4FBC" w:rsidRDefault="00917AB4" w:rsidP="00917AB4">
            <w:pPr>
              <w:pStyle w:val="TAC"/>
              <w:rPr>
                <w:rFonts w:eastAsia="Malgun Gothic"/>
              </w:rPr>
            </w:pPr>
            <w:r w:rsidRPr="00AC4FBC">
              <w:rPr>
                <w:rFonts w:eastAsia="Malgun Gothic"/>
              </w:rPr>
              <w:t>2725</w:t>
            </w:r>
          </w:p>
        </w:tc>
        <w:tc>
          <w:tcPr>
            <w:tcW w:w="667" w:type="dxa"/>
            <w:shd w:val="clear" w:color="auto" w:fill="auto"/>
            <w:vAlign w:val="center"/>
          </w:tcPr>
          <w:p w14:paraId="4E15DB9F"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37973C4D" w14:textId="77777777" w:rsidR="00917AB4" w:rsidRPr="00AC4FBC" w:rsidRDefault="00917AB4" w:rsidP="00917AB4">
            <w:pPr>
              <w:pStyle w:val="TAC"/>
            </w:pPr>
            <w:r w:rsidRPr="00AC4FBC">
              <w:rPr>
                <w:rFonts w:eastAsia="Malgun Gothic"/>
              </w:rPr>
              <w:t>N/A</w:t>
            </w:r>
          </w:p>
        </w:tc>
      </w:tr>
      <w:tr w:rsidR="00917AB4" w:rsidRPr="00AC4FBC" w14:paraId="2CD3EFFA" w14:textId="77777777" w:rsidTr="00BB00C2">
        <w:trPr>
          <w:trHeight w:val="54"/>
          <w:jc w:val="center"/>
        </w:trPr>
        <w:tc>
          <w:tcPr>
            <w:tcW w:w="1928" w:type="dxa"/>
            <w:vMerge/>
            <w:shd w:val="clear" w:color="auto" w:fill="auto"/>
            <w:vAlign w:val="center"/>
          </w:tcPr>
          <w:p w14:paraId="231D2C3A" w14:textId="77777777" w:rsidR="00917AB4" w:rsidRPr="00AC4FBC" w:rsidRDefault="00917AB4" w:rsidP="00917AB4">
            <w:pPr>
              <w:pStyle w:val="TAC"/>
            </w:pPr>
          </w:p>
        </w:tc>
        <w:tc>
          <w:tcPr>
            <w:tcW w:w="1146" w:type="dxa"/>
            <w:shd w:val="clear" w:color="auto" w:fill="auto"/>
            <w:vAlign w:val="center"/>
          </w:tcPr>
          <w:p w14:paraId="313679CC" w14:textId="77777777" w:rsidR="00917AB4" w:rsidRPr="00AC4FBC" w:rsidRDefault="00917AB4" w:rsidP="00917AB4">
            <w:pPr>
              <w:pStyle w:val="TAC"/>
              <w:rPr>
                <w:rFonts w:eastAsia="Malgun Gothic"/>
              </w:rPr>
            </w:pPr>
            <w:r w:rsidRPr="00AC4FBC">
              <w:t>28</w:t>
            </w:r>
          </w:p>
        </w:tc>
        <w:tc>
          <w:tcPr>
            <w:tcW w:w="1481" w:type="dxa"/>
            <w:shd w:val="clear" w:color="auto" w:fill="auto"/>
            <w:noWrap/>
            <w:vAlign w:val="center"/>
          </w:tcPr>
          <w:p w14:paraId="11EB60F4" w14:textId="77777777" w:rsidR="00917AB4" w:rsidRPr="00AC4FBC" w:rsidRDefault="00917AB4" w:rsidP="00917AB4">
            <w:pPr>
              <w:pStyle w:val="TAC"/>
              <w:rPr>
                <w:rFonts w:eastAsia="Malgun Gothic"/>
              </w:rPr>
            </w:pPr>
            <w:r w:rsidRPr="00AC4FBC">
              <w:t>721</w:t>
            </w:r>
          </w:p>
        </w:tc>
        <w:tc>
          <w:tcPr>
            <w:tcW w:w="779" w:type="dxa"/>
            <w:shd w:val="clear" w:color="auto" w:fill="auto"/>
            <w:noWrap/>
            <w:vAlign w:val="center"/>
          </w:tcPr>
          <w:p w14:paraId="0DF31BF4"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428412AB"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5FCCF858" w14:textId="77777777" w:rsidR="00917AB4" w:rsidRPr="00AC4FBC" w:rsidRDefault="00917AB4" w:rsidP="00917AB4">
            <w:pPr>
              <w:pStyle w:val="TAC"/>
              <w:rPr>
                <w:rFonts w:eastAsia="Malgun Gothic"/>
              </w:rPr>
            </w:pPr>
            <w:r w:rsidRPr="00AC4FBC">
              <w:t>776</w:t>
            </w:r>
          </w:p>
        </w:tc>
        <w:tc>
          <w:tcPr>
            <w:tcW w:w="667" w:type="dxa"/>
            <w:shd w:val="clear" w:color="auto" w:fill="auto"/>
            <w:vAlign w:val="center"/>
          </w:tcPr>
          <w:p w14:paraId="55603A15" w14:textId="77777777" w:rsidR="00917AB4" w:rsidRPr="00AC4FBC" w:rsidRDefault="00917AB4" w:rsidP="00917AB4">
            <w:pPr>
              <w:pStyle w:val="TAC"/>
              <w:rPr>
                <w:rFonts w:eastAsia="Malgun Gothic"/>
              </w:rPr>
            </w:pPr>
            <w:r w:rsidRPr="00AC4FBC">
              <w:t>4.4</w:t>
            </w:r>
          </w:p>
        </w:tc>
        <w:tc>
          <w:tcPr>
            <w:tcW w:w="1328" w:type="dxa"/>
            <w:shd w:val="clear" w:color="auto" w:fill="auto"/>
            <w:vAlign w:val="center"/>
          </w:tcPr>
          <w:p w14:paraId="67A129F8" w14:textId="77777777" w:rsidR="00917AB4" w:rsidRPr="00AC4FBC" w:rsidRDefault="00917AB4" w:rsidP="00917AB4">
            <w:pPr>
              <w:pStyle w:val="TAC"/>
            </w:pPr>
            <w:r w:rsidRPr="00AC4FBC">
              <w:t>IMD5</w:t>
            </w:r>
          </w:p>
        </w:tc>
      </w:tr>
      <w:tr w:rsidR="00917AB4" w:rsidRPr="00AC4FBC" w14:paraId="0BEB93E1" w14:textId="77777777" w:rsidTr="00BB00C2">
        <w:trPr>
          <w:trHeight w:val="54"/>
          <w:jc w:val="center"/>
        </w:trPr>
        <w:tc>
          <w:tcPr>
            <w:tcW w:w="1928" w:type="dxa"/>
            <w:vMerge/>
            <w:shd w:val="clear" w:color="auto" w:fill="auto"/>
            <w:vAlign w:val="center"/>
          </w:tcPr>
          <w:p w14:paraId="59AA1E57" w14:textId="77777777" w:rsidR="00917AB4" w:rsidRPr="00AC4FBC" w:rsidRDefault="00917AB4" w:rsidP="00917AB4">
            <w:pPr>
              <w:pStyle w:val="TAC"/>
            </w:pPr>
          </w:p>
        </w:tc>
        <w:tc>
          <w:tcPr>
            <w:tcW w:w="1146" w:type="dxa"/>
            <w:shd w:val="clear" w:color="auto" w:fill="auto"/>
            <w:vAlign w:val="center"/>
          </w:tcPr>
          <w:p w14:paraId="6E5AC53F" w14:textId="77777777" w:rsidR="00917AB4" w:rsidRPr="00AC4FBC" w:rsidRDefault="00917AB4" w:rsidP="00917AB4">
            <w:pPr>
              <w:pStyle w:val="TAC"/>
              <w:rPr>
                <w:rFonts w:eastAsia="Malgun Gothic"/>
              </w:rPr>
            </w:pPr>
            <w:r w:rsidRPr="00AC4FBC">
              <w:t>n5</w:t>
            </w:r>
          </w:p>
        </w:tc>
        <w:tc>
          <w:tcPr>
            <w:tcW w:w="1481" w:type="dxa"/>
            <w:shd w:val="clear" w:color="auto" w:fill="auto"/>
            <w:noWrap/>
            <w:vAlign w:val="center"/>
          </w:tcPr>
          <w:p w14:paraId="2B4DF354" w14:textId="77777777" w:rsidR="00917AB4" w:rsidRPr="00AC4FBC" w:rsidRDefault="00917AB4" w:rsidP="00917AB4">
            <w:pPr>
              <w:pStyle w:val="TAC"/>
              <w:rPr>
                <w:rFonts w:eastAsia="Malgun Gothic"/>
              </w:rPr>
            </w:pPr>
            <w:r w:rsidRPr="00AC4FBC">
              <w:rPr>
                <w:rFonts w:eastAsia="Malgun Gothic"/>
              </w:rPr>
              <w:t>829</w:t>
            </w:r>
          </w:p>
        </w:tc>
        <w:tc>
          <w:tcPr>
            <w:tcW w:w="779" w:type="dxa"/>
            <w:shd w:val="clear" w:color="auto" w:fill="auto"/>
            <w:noWrap/>
            <w:vAlign w:val="center"/>
          </w:tcPr>
          <w:p w14:paraId="687CB7A7"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139E6F37"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401D59E3" w14:textId="77777777" w:rsidR="00917AB4" w:rsidRPr="00AC4FBC" w:rsidRDefault="00917AB4" w:rsidP="00917AB4">
            <w:pPr>
              <w:pStyle w:val="TAC"/>
              <w:rPr>
                <w:rFonts w:eastAsia="Malgun Gothic"/>
              </w:rPr>
            </w:pPr>
            <w:r w:rsidRPr="00AC4FBC">
              <w:rPr>
                <w:rFonts w:eastAsia="Malgun Gothic"/>
              </w:rPr>
              <w:t>854</w:t>
            </w:r>
          </w:p>
        </w:tc>
        <w:tc>
          <w:tcPr>
            <w:tcW w:w="667" w:type="dxa"/>
            <w:shd w:val="clear" w:color="auto" w:fill="auto"/>
            <w:vAlign w:val="center"/>
          </w:tcPr>
          <w:p w14:paraId="410E2930"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574EFA77" w14:textId="77777777" w:rsidR="00917AB4" w:rsidRPr="00AC4FBC" w:rsidRDefault="00917AB4" w:rsidP="00917AB4">
            <w:pPr>
              <w:pStyle w:val="TAC"/>
            </w:pPr>
            <w:r w:rsidRPr="00AC4FBC">
              <w:t>N/A</w:t>
            </w:r>
          </w:p>
        </w:tc>
      </w:tr>
      <w:tr w:rsidR="00917AB4" w:rsidRPr="00AC4FBC" w14:paraId="5BD2D5FF" w14:textId="77777777" w:rsidTr="00BB00C2">
        <w:trPr>
          <w:trHeight w:val="54"/>
          <w:jc w:val="center"/>
        </w:trPr>
        <w:tc>
          <w:tcPr>
            <w:tcW w:w="1928" w:type="dxa"/>
            <w:vMerge/>
            <w:shd w:val="clear" w:color="auto" w:fill="auto"/>
            <w:vAlign w:val="center"/>
          </w:tcPr>
          <w:p w14:paraId="6794E0BF" w14:textId="77777777" w:rsidR="00917AB4" w:rsidRPr="00AC4FBC" w:rsidRDefault="00917AB4" w:rsidP="00917AB4">
            <w:pPr>
              <w:pStyle w:val="TAC"/>
            </w:pPr>
          </w:p>
        </w:tc>
        <w:tc>
          <w:tcPr>
            <w:tcW w:w="1146" w:type="dxa"/>
            <w:shd w:val="clear" w:color="auto" w:fill="auto"/>
            <w:vAlign w:val="center"/>
          </w:tcPr>
          <w:p w14:paraId="557F0090" w14:textId="77777777" w:rsidR="00917AB4" w:rsidRPr="00AC4FBC" w:rsidRDefault="00917AB4" w:rsidP="00917AB4">
            <w:pPr>
              <w:pStyle w:val="TAC"/>
              <w:rPr>
                <w:rFonts w:eastAsia="Malgun Gothic"/>
              </w:rPr>
            </w:pPr>
            <w:r w:rsidRPr="00AC4FBC">
              <w:rPr>
                <w:rFonts w:eastAsia="Malgun Gothic"/>
              </w:rPr>
              <w:t>7</w:t>
            </w:r>
          </w:p>
        </w:tc>
        <w:tc>
          <w:tcPr>
            <w:tcW w:w="1481" w:type="dxa"/>
            <w:shd w:val="clear" w:color="auto" w:fill="auto"/>
            <w:noWrap/>
            <w:vAlign w:val="center"/>
          </w:tcPr>
          <w:p w14:paraId="044573DA" w14:textId="77777777" w:rsidR="00917AB4" w:rsidRPr="00AC4FBC" w:rsidRDefault="00917AB4" w:rsidP="00917AB4">
            <w:pPr>
              <w:pStyle w:val="TAC"/>
              <w:rPr>
                <w:rFonts w:eastAsia="Malgun Gothic"/>
              </w:rPr>
            </w:pPr>
            <w:r w:rsidRPr="00AC4FBC">
              <w:rPr>
                <w:rFonts w:eastAsia="Malgun Gothic"/>
              </w:rPr>
              <w:t>2510</w:t>
            </w:r>
          </w:p>
        </w:tc>
        <w:tc>
          <w:tcPr>
            <w:tcW w:w="779" w:type="dxa"/>
            <w:shd w:val="clear" w:color="auto" w:fill="auto"/>
            <w:noWrap/>
            <w:vAlign w:val="center"/>
          </w:tcPr>
          <w:p w14:paraId="777A1602"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21AB4430"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4263A9D9" w14:textId="77777777" w:rsidR="00917AB4" w:rsidRPr="00AC4FBC" w:rsidRDefault="00917AB4" w:rsidP="00917AB4">
            <w:pPr>
              <w:pStyle w:val="TAC"/>
              <w:rPr>
                <w:rFonts w:eastAsia="Malgun Gothic"/>
              </w:rPr>
            </w:pPr>
            <w:r w:rsidRPr="00AC4FBC">
              <w:rPr>
                <w:rFonts w:eastAsia="Malgun Gothic"/>
              </w:rPr>
              <w:t>2630</w:t>
            </w:r>
          </w:p>
        </w:tc>
        <w:tc>
          <w:tcPr>
            <w:tcW w:w="667" w:type="dxa"/>
            <w:shd w:val="clear" w:color="auto" w:fill="auto"/>
            <w:vAlign w:val="center"/>
          </w:tcPr>
          <w:p w14:paraId="0477BD75" w14:textId="77777777" w:rsidR="00917AB4" w:rsidRPr="00AC4FBC" w:rsidRDefault="00917AB4" w:rsidP="00917AB4">
            <w:pPr>
              <w:pStyle w:val="TAC"/>
              <w:rPr>
                <w:rFonts w:eastAsia="Malgun Gothic"/>
              </w:rPr>
            </w:pPr>
            <w:r w:rsidRPr="00AC4FBC">
              <w:t>5.9</w:t>
            </w:r>
          </w:p>
        </w:tc>
        <w:tc>
          <w:tcPr>
            <w:tcW w:w="1328" w:type="dxa"/>
            <w:shd w:val="clear" w:color="auto" w:fill="auto"/>
            <w:vAlign w:val="center"/>
          </w:tcPr>
          <w:p w14:paraId="00ABD9E5" w14:textId="77777777" w:rsidR="00917AB4" w:rsidRPr="00AC4FBC" w:rsidRDefault="00917AB4" w:rsidP="00917AB4">
            <w:pPr>
              <w:pStyle w:val="TAC"/>
            </w:pPr>
            <w:r w:rsidRPr="00AC4FBC">
              <w:rPr>
                <w:rFonts w:eastAsia="Malgun Gothic"/>
              </w:rPr>
              <w:t>IMD5</w:t>
            </w:r>
          </w:p>
        </w:tc>
      </w:tr>
      <w:tr w:rsidR="00917AB4" w:rsidRPr="00AC4FBC" w14:paraId="62355B1C" w14:textId="77777777" w:rsidTr="00BB00C2">
        <w:trPr>
          <w:trHeight w:val="54"/>
          <w:jc w:val="center"/>
        </w:trPr>
        <w:tc>
          <w:tcPr>
            <w:tcW w:w="1928" w:type="dxa"/>
            <w:vMerge/>
            <w:shd w:val="clear" w:color="auto" w:fill="auto"/>
            <w:vAlign w:val="center"/>
          </w:tcPr>
          <w:p w14:paraId="42686D22" w14:textId="77777777" w:rsidR="00917AB4" w:rsidRPr="00AC4FBC" w:rsidRDefault="00917AB4" w:rsidP="00917AB4">
            <w:pPr>
              <w:pStyle w:val="TAC"/>
            </w:pPr>
          </w:p>
        </w:tc>
        <w:tc>
          <w:tcPr>
            <w:tcW w:w="1146" w:type="dxa"/>
            <w:shd w:val="clear" w:color="auto" w:fill="auto"/>
            <w:vAlign w:val="center"/>
          </w:tcPr>
          <w:p w14:paraId="3B2F79F5" w14:textId="77777777" w:rsidR="00917AB4" w:rsidRPr="00AC4FBC" w:rsidRDefault="00917AB4" w:rsidP="00917AB4">
            <w:pPr>
              <w:pStyle w:val="TAC"/>
              <w:rPr>
                <w:rFonts w:eastAsia="Malgun Gothic"/>
              </w:rPr>
            </w:pPr>
            <w:r w:rsidRPr="00AC4FBC">
              <w:t>28</w:t>
            </w:r>
          </w:p>
        </w:tc>
        <w:tc>
          <w:tcPr>
            <w:tcW w:w="1481" w:type="dxa"/>
            <w:shd w:val="clear" w:color="auto" w:fill="auto"/>
            <w:noWrap/>
            <w:vAlign w:val="center"/>
          </w:tcPr>
          <w:p w14:paraId="27668638" w14:textId="77777777" w:rsidR="00917AB4" w:rsidRPr="00AC4FBC" w:rsidRDefault="00917AB4" w:rsidP="00917AB4">
            <w:pPr>
              <w:pStyle w:val="TAC"/>
              <w:rPr>
                <w:rFonts w:eastAsia="Malgun Gothic"/>
              </w:rPr>
            </w:pPr>
            <w:r w:rsidRPr="00AC4FBC">
              <w:t>730</w:t>
            </w:r>
          </w:p>
        </w:tc>
        <w:tc>
          <w:tcPr>
            <w:tcW w:w="779" w:type="dxa"/>
            <w:shd w:val="clear" w:color="auto" w:fill="auto"/>
            <w:noWrap/>
            <w:vAlign w:val="center"/>
          </w:tcPr>
          <w:p w14:paraId="2337E07F"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31AC2CEC"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354429D5" w14:textId="77777777" w:rsidR="00917AB4" w:rsidRPr="00AC4FBC" w:rsidRDefault="00917AB4" w:rsidP="00917AB4">
            <w:pPr>
              <w:pStyle w:val="TAC"/>
              <w:rPr>
                <w:rFonts w:eastAsia="Malgun Gothic"/>
              </w:rPr>
            </w:pPr>
            <w:r w:rsidRPr="00AC4FBC">
              <w:t>785</w:t>
            </w:r>
          </w:p>
        </w:tc>
        <w:tc>
          <w:tcPr>
            <w:tcW w:w="667" w:type="dxa"/>
            <w:shd w:val="clear" w:color="auto" w:fill="auto"/>
            <w:vAlign w:val="center"/>
          </w:tcPr>
          <w:p w14:paraId="1305B0E4"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5C5FCC81" w14:textId="77777777" w:rsidR="00917AB4" w:rsidRPr="00AC4FBC" w:rsidRDefault="00917AB4" w:rsidP="00917AB4">
            <w:pPr>
              <w:pStyle w:val="TAC"/>
            </w:pPr>
            <w:r w:rsidRPr="00AC4FBC">
              <w:t>N/A</w:t>
            </w:r>
          </w:p>
        </w:tc>
      </w:tr>
      <w:tr w:rsidR="00917AB4" w:rsidRPr="00AC4FBC" w14:paraId="478EEAE2" w14:textId="77777777" w:rsidTr="00BB00C2">
        <w:trPr>
          <w:trHeight w:val="54"/>
          <w:jc w:val="center"/>
        </w:trPr>
        <w:tc>
          <w:tcPr>
            <w:tcW w:w="1928" w:type="dxa"/>
            <w:vMerge/>
            <w:shd w:val="clear" w:color="auto" w:fill="auto"/>
            <w:vAlign w:val="center"/>
          </w:tcPr>
          <w:p w14:paraId="33F530BE" w14:textId="77777777" w:rsidR="00917AB4" w:rsidRPr="00AC4FBC" w:rsidRDefault="00917AB4" w:rsidP="00917AB4">
            <w:pPr>
              <w:pStyle w:val="TAC"/>
            </w:pPr>
          </w:p>
        </w:tc>
        <w:tc>
          <w:tcPr>
            <w:tcW w:w="1146" w:type="dxa"/>
            <w:shd w:val="clear" w:color="auto" w:fill="auto"/>
            <w:vAlign w:val="center"/>
          </w:tcPr>
          <w:p w14:paraId="605BAE41" w14:textId="77777777" w:rsidR="00917AB4" w:rsidRPr="00AC4FBC" w:rsidRDefault="00917AB4" w:rsidP="00917AB4">
            <w:pPr>
              <w:pStyle w:val="TAC"/>
              <w:rPr>
                <w:rFonts w:eastAsia="Malgun Gothic"/>
              </w:rPr>
            </w:pPr>
            <w:r w:rsidRPr="00AC4FBC">
              <w:t>n5</w:t>
            </w:r>
          </w:p>
        </w:tc>
        <w:tc>
          <w:tcPr>
            <w:tcW w:w="1481" w:type="dxa"/>
            <w:shd w:val="clear" w:color="auto" w:fill="auto"/>
            <w:noWrap/>
            <w:vAlign w:val="center"/>
          </w:tcPr>
          <w:p w14:paraId="3838ED86" w14:textId="77777777" w:rsidR="00917AB4" w:rsidRPr="00AC4FBC" w:rsidRDefault="00917AB4" w:rsidP="00917AB4">
            <w:pPr>
              <w:pStyle w:val="TAC"/>
              <w:rPr>
                <w:rFonts w:eastAsia="Malgun Gothic"/>
              </w:rPr>
            </w:pPr>
            <w:r w:rsidRPr="00AC4FBC">
              <w:rPr>
                <w:rFonts w:eastAsia="Malgun Gothic"/>
              </w:rPr>
              <w:t>840</w:t>
            </w:r>
          </w:p>
        </w:tc>
        <w:tc>
          <w:tcPr>
            <w:tcW w:w="779" w:type="dxa"/>
            <w:shd w:val="clear" w:color="auto" w:fill="auto"/>
            <w:noWrap/>
            <w:vAlign w:val="center"/>
          </w:tcPr>
          <w:p w14:paraId="7AFCF575"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55618A28"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19FDF5BA" w14:textId="77777777" w:rsidR="00917AB4" w:rsidRPr="00AC4FBC" w:rsidRDefault="00917AB4" w:rsidP="00917AB4">
            <w:pPr>
              <w:pStyle w:val="TAC"/>
              <w:rPr>
                <w:rFonts w:eastAsia="Malgun Gothic"/>
              </w:rPr>
            </w:pPr>
            <w:r w:rsidRPr="00AC4FBC">
              <w:rPr>
                <w:rFonts w:eastAsia="Malgun Gothic"/>
              </w:rPr>
              <w:t>874</w:t>
            </w:r>
          </w:p>
        </w:tc>
        <w:tc>
          <w:tcPr>
            <w:tcW w:w="667" w:type="dxa"/>
            <w:shd w:val="clear" w:color="auto" w:fill="auto"/>
            <w:vAlign w:val="center"/>
          </w:tcPr>
          <w:p w14:paraId="3EC8A834"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32E99F3E" w14:textId="77777777" w:rsidR="00917AB4" w:rsidRPr="00AC4FBC" w:rsidRDefault="00917AB4" w:rsidP="00917AB4">
            <w:pPr>
              <w:pStyle w:val="TAC"/>
            </w:pPr>
            <w:r w:rsidRPr="00AC4FBC">
              <w:t>N/A</w:t>
            </w:r>
          </w:p>
        </w:tc>
      </w:tr>
      <w:tr w:rsidR="00917AB4" w:rsidRPr="00AC4FBC" w14:paraId="395E0F6E" w14:textId="77777777" w:rsidTr="00BB00C2">
        <w:trPr>
          <w:trHeight w:val="54"/>
          <w:jc w:val="center"/>
        </w:trPr>
        <w:tc>
          <w:tcPr>
            <w:tcW w:w="1928" w:type="dxa"/>
            <w:vMerge w:val="restart"/>
            <w:shd w:val="clear" w:color="auto" w:fill="auto"/>
            <w:vAlign w:val="center"/>
          </w:tcPr>
          <w:p w14:paraId="50D5C661" w14:textId="77777777" w:rsidR="00917AB4" w:rsidRPr="00AC4FBC" w:rsidRDefault="00917AB4" w:rsidP="00917AB4">
            <w:pPr>
              <w:pStyle w:val="TAC"/>
            </w:pPr>
            <w:r w:rsidRPr="00AC4FBC">
              <w:t>DC_7A-28A_n78A</w:t>
            </w:r>
          </w:p>
        </w:tc>
        <w:tc>
          <w:tcPr>
            <w:tcW w:w="1146" w:type="dxa"/>
            <w:shd w:val="clear" w:color="auto" w:fill="auto"/>
            <w:vAlign w:val="center"/>
          </w:tcPr>
          <w:p w14:paraId="34284EC1" w14:textId="77777777" w:rsidR="00917AB4" w:rsidRPr="00AC4FBC" w:rsidRDefault="00917AB4" w:rsidP="00917AB4">
            <w:pPr>
              <w:pStyle w:val="TAC"/>
              <w:rPr>
                <w:rFonts w:eastAsia="Malgun Gothic"/>
              </w:rPr>
            </w:pPr>
            <w:r w:rsidRPr="00AC4FBC">
              <w:t>7</w:t>
            </w:r>
          </w:p>
        </w:tc>
        <w:tc>
          <w:tcPr>
            <w:tcW w:w="1481" w:type="dxa"/>
            <w:shd w:val="clear" w:color="auto" w:fill="auto"/>
            <w:noWrap/>
            <w:vAlign w:val="center"/>
          </w:tcPr>
          <w:p w14:paraId="096221F3" w14:textId="77777777" w:rsidR="00917AB4" w:rsidRPr="00AC4FBC" w:rsidRDefault="00917AB4" w:rsidP="00917AB4">
            <w:pPr>
              <w:pStyle w:val="TAC"/>
              <w:rPr>
                <w:rFonts w:eastAsia="Malgun Gothic"/>
              </w:rPr>
            </w:pPr>
            <w:r w:rsidRPr="00AC4FBC">
              <w:rPr>
                <w:rFonts w:eastAsia="Malgun Gothic"/>
              </w:rPr>
              <w:t>2570</w:t>
            </w:r>
          </w:p>
        </w:tc>
        <w:tc>
          <w:tcPr>
            <w:tcW w:w="779" w:type="dxa"/>
            <w:shd w:val="clear" w:color="auto" w:fill="auto"/>
            <w:noWrap/>
            <w:vAlign w:val="center"/>
          </w:tcPr>
          <w:p w14:paraId="14BD26F8"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378CBAB5"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2CE37797" w14:textId="77777777" w:rsidR="00917AB4" w:rsidRPr="00AC4FBC" w:rsidRDefault="00917AB4" w:rsidP="00917AB4">
            <w:pPr>
              <w:pStyle w:val="TAC"/>
              <w:rPr>
                <w:rFonts w:eastAsia="Malgun Gothic"/>
              </w:rPr>
            </w:pPr>
            <w:r w:rsidRPr="00AC4FBC">
              <w:rPr>
                <w:rFonts w:eastAsia="Malgun Gothic"/>
              </w:rPr>
              <w:t>2670</w:t>
            </w:r>
          </w:p>
        </w:tc>
        <w:tc>
          <w:tcPr>
            <w:tcW w:w="667" w:type="dxa"/>
            <w:shd w:val="clear" w:color="auto" w:fill="auto"/>
            <w:vAlign w:val="center"/>
          </w:tcPr>
          <w:p w14:paraId="2D6F9A6C"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2D83EE69"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2747127B" w14:textId="77777777" w:rsidTr="00BB00C2">
        <w:trPr>
          <w:trHeight w:val="54"/>
          <w:jc w:val="center"/>
        </w:trPr>
        <w:tc>
          <w:tcPr>
            <w:tcW w:w="1928" w:type="dxa"/>
            <w:vMerge/>
            <w:shd w:val="clear" w:color="auto" w:fill="auto"/>
            <w:vAlign w:val="center"/>
          </w:tcPr>
          <w:p w14:paraId="6882CE44" w14:textId="77777777" w:rsidR="00917AB4" w:rsidRPr="00AC4FBC" w:rsidRDefault="00917AB4" w:rsidP="00917AB4">
            <w:pPr>
              <w:pStyle w:val="TAC"/>
            </w:pPr>
          </w:p>
        </w:tc>
        <w:tc>
          <w:tcPr>
            <w:tcW w:w="1146" w:type="dxa"/>
            <w:shd w:val="clear" w:color="auto" w:fill="auto"/>
            <w:vAlign w:val="center"/>
          </w:tcPr>
          <w:p w14:paraId="7D3008B3" w14:textId="77777777" w:rsidR="00917AB4" w:rsidRPr="00AC4FBC" w:rsidRDefault="00917AB4" w:rsidP="00917AB4">
            <w:pPr>
              <w:pStyle w:val="TAC"/>
              <w:rPr>
                <w:rFonts w:eastAsia="Malgun Gothic"/>
              </w:rPr>
            </w:pPr>
            <w:r w:rsidRPr="00AC4FBC">
              <w:t>28</w:t>
            </w:r>
          </w:p>
        </w:tc>
        <w:tc>
          <w:tcPr>
            <w:tcW w:w="1481" w:type="dxa"/>
            <w:shd w:val="clear" w:color="auto" w:fill="auto"/>
            <w:noWrap/>
            <w:vAlign w:val="center"/>
          </w:tcPr>
          <w:p w14:paraId="36CAC0DA" w14:textId="77777777" w:rsidR="00917AB4" w:rsidRPr="00AC4FBC" w:rsidRDefault="00917AB4" w:rsidP="00917AB4">
            <w:pPr>
              <w:pStyle w:val="TAC"/>
              <w:rPr>
                <w:rFonts w:eastAsia="Malgun Gothic"/>
              </w:rPr>
            </w:pPr>
            <w:r w:rsidRPr="00AC4FBC">
              <w:t>720</w:t>
            </w:r>
          </w:p>
        </w:tc>
        <w:tc>
          <w:tcPr>
            <w:tcW w:w="779" w:type="dxa"/>
            <w:shd w:val="clear" w:color="auto" w:fill="auto"/>
            <w:noWrap/>
            <w:vAlign w:val="center"/>
          </w:tcPr>
          <w:p w14:paraId="1B552E8F"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2DE7E2BE"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33F24EBE" w14:textId="77777777" w:rsidR="00917AB4" w:rsidRPr="00AC4FBC" w:rsidRDefault="00917AB4" w:rsidP="00917AB4">
            <w:pPr>
              <w:pStyle w:val="TAC"/>
              <w:rPr>
                <w:rFonts w:eastAsia="Malgun Gothic"/>
              </w:rPr>
            </w:pPr>
            <w:r w:rsidRPr="00AC4FBC">
              <w:t>780</w:t>
            </w:r>
          </w:p>
        </w:tc>
        <w:tc>
          <w:tcPr>
            <w:tcW w:w="667" w:type="dxa"/>
            <w:shd w:val="clear" w:color="auto" w:fill="auto"/>
            <w:vAlign w:val="center"/>
          </w:tcPr>
          <w:p w14:paraId="71C39FF1" w14:textId="77777777" w:rsidR="00917AB4" w:rsidRPr="00AC4FBC" w:rsidRDefault="00917AB4" w:rsidP="00917AB4">
            <w:pPr>
              <w:pStyle w:val="TAC"/>
              <w:rPr>
                <w:rFonts w:eastAsia="Malgun Gothic"/>
              </w:rPr>
            </w:pPr>
            <w:r w:rsidRPr="00AC4FBC">
              <w:t>8.3</w:t>
            </w:r>
          </w:p>
        </w:tc>
        <w:tc>
          <w:tcPr>
            <w:tcW w:w="1328" w:type="dxa"/>
            <w:shd w:val="clear" w:color="auto" w:fill="auto"/>
            <w:vAlign w:val="center"/>
          </w:tcPr>
          <w:p w14:paraId="78DBE758" w14:textId="77777777" w:rsidR="00917AB4" w:rsidRPr="00AC4FBC" w:rsidRDefault="00917AB4" w:rsidP="00917AB4">
            <w:pPr>
              <w:pStyle w:val="TAC"/>
              <w:rPr>
                <w:rFonts w:eastAsia="Malgun Gothic"/>
              </w:rPr>
            </w:pPr>
            <w:r w:rsidRPr="00AC4FBC">
              <w:t>IMD2</w:t>
            </w:r>
          </w:p>
        </w:tc>
      </w:tr>
      <w:tr w:rsidR="00917AB4" w:rsidRPr="00AC4FBC" w14:paraId="3E16C853" w14:textId="77777777" w:rsidTr="00BB00C2">
        <w:trPr>
          <w:trHeight w:val="54"/>
          <w:jc w:val="center"/>
        </w:trPr>
        <w:tc>
          <w:tcPr>
            <w:tcW w:w="1928" w:type="dxa"/>
            <w:vMerge/>
            <w:shd w:val="clear" w:color="auto" w:fill="auto"/>
            <w:vAlign w:val="center"/>
          </w:tcPr>
          <w:p w14:paraId="6C9CC7BB" w14:textId="77777777" w:rsidR="00917AB4" w:rsidRPr="00AC4FBC" w:rsidRDefault="00917AB4" w:rsidP="00917AB4">
            <w:pPr>
              <w:pStyle w:val="TAC"/>
            </w:pPr>
          </w:p>
        </w:tc>
        <w:tc>
          <w:tcPr>
            <w:tcW w:w="1146" w:type="dxa"/>
            <w:shd w:val="clear" w:color="auto" w:fill="auto"/>
            <w:vAlign w:val="center"/>
          </w:tcPr>
          <w:p w14:paraId="55A742F9" w14:textId="77777777" w:rsidR="00917AB4" w:rsidRPr="00AC4FBC" w:rsidRDefault="00917AB4" w:rsidP="00917AB4">
            <w:pPr>
              <w:pStyle w:val="TAC"/>
              <w:rPr>
                <w:rFonts w:eastAsia="Malgun Gothic"/>
              </w:rPr>
            </w:pPr>
            <w:r w:rsidRPr="00AC4FBC">
              <w:t>n78</w:t>
            </w:r>
          </w:p>
        </w:tc>
        <w:tc>
          <w:tcPr>
            <w:tcW w:w="1481" w:type="dxa"/>
            <w:shd w:val="clear" w:color="auto" w:fill="auto"/>
            <w:noWrap/>
            <w:vAlign w:val="center"/>
          </w:tcPr>
          <w:p w14:paraId="0CC135FC" w14:textId="77777777" w:rsidR="00917AB4" w:rsidRPr="00AC4FBC" w:rsidRDefault="00917AB4" w:rsidP="00917AB4">
            <w:pPr>
              <w:pStyle w:val="TAC"/>
              <w:rPr>
                <w:rFonts w:eastAsia="Malgun Gothic"/>
              </w:rPr>
            </w:pPr>
            <w:r w:rsidRPr="00AC4FBC">
              <w:rPr>
                <w:rFonts w:eastAsia="Malgun Gothic"/>
              </w:rPr>
              <w:t>3350</w:t>
            </w:r>
          </w:p>
        </w:tc>
        <w:tc>
          <w:tcPr>
            <w:tcW w:w="779" w:type="dxa"/>
            <w:shd w:val="clear" w:color="auto" w:fill="auto"/>
            <w:noWrap/>
            <w:vAlign w:val="center"/>
          </w:tcPr>
          <w:p w14:paraId="6B40AAC2"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
          <w:p w14:paraId="2AE3C6BE"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
          <w:p w14:paraId="7F4C4102" w14:textId="77777777" w:rsidR="00917AB4" w:rsidRPr="00AC4FBC" w:rsidRDefault="00917AB4" w:rsidP="00917AB4">
            <w:pPr>
              <w:pStyle w:val="TAC"/>
              <w:rPr>
                <w:rFonts w:eastAsia="Malgun Gothic"/>
              </w:rPr>
            </w:pPr>
            <w:r w:rsidRPr="00AC4FBC">
              <w:rPr>
                <w:rFonts w:eastAsia="Malgun Gothic"/>
              </w:rPr>
              <w:t>3421</w:t>
            </w:r>
          </w:p>
        </w:tc>
        <w:tc>
          <w:tcPr>
            <w:tcW w:w="667" w:type="dxa"/>
            <w:shd w:val="clear" w:color="auto" w:fill="auto"/>
            <w:vAlign w:val="center"/>
          </w:tcPr>
          <w:p w14:paraId="2B66EFB3"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2706772D"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2C9F6516" w14:textId="77777777" w:rsidTr="00BB00C2">
        <w:trPr>
          <w:trHeight w:val="54"/>
          <w:jc w:val="center"/>
        </w:trPr>
        <w:tc>
          <w:tcPr>
            <w:tcW w:w="1928" w:type="dxa"/>
            <w:vMerge/>
            <w:shd w:val="clear" w:color="auto" w:fill="auto"/>
            <w:vAlign w:val="center"/>
          </w:tcPr>
          <w:p w14:paraId="0B0FDCDD" w14:textId="77777777" w:rsidR="00917AB4" w:rsidRPr="00AC4FBC" w:rsidRDefault="00917AB4" w:rsidP="00917AB4">
            <w:pPr>
              <w:pStyle w:val="TAC"/>
            </w:pPr>
          </w:p>
        </w:tc>
        <w:tc>
          <w:tcPr>
            <w:tcW w:w="1146" w:type="dxa"/>
            <w:shd w:val="clear" w:color="auto" w:fill="auto"/>
            <w:vAlign w:val="center"/>
          </w:tcPr>
          <w:p w14:paraId="7A98D369" w14:textId="77777777" w:rsidR="00917AB4" w:rsidRPr="00AC4FBC" w:rsidRDefault="00917AB4" w:rsidP="00917AB4">
            <w:pPr>
              <w:pStyle w:val="TAC"/>
              <w:rPr>
                <w:rFonts w:eastAsia="Malgun Gothic"/>
              </w:rPr>
            </w:pPr>
            <w:r w:rsidRPr="00AC4FBC">
              <w:rPr>
                <w:rFonts w:eastAsia="Malgun Gothic"/>
              </w:rPr>
              <w:t>7</w:t>
            </w:r>
          </w:p>
        </w:tc>
        <w:tc>
          <w:tcPr>
            <w:tcW w:w="1481" w:type="dxa"/>
            <w:shd w:val="clear" w:color="auto" w:fill="auto"/>
            <w:noWrap/>
            <w:vAlign w:val="center"/>
          </w:tcPr>
          <w:p w14:paraId="53F36E23" w14:textId="77777777" w:rsidR="00917AB4" w:rsidRPr="00AC4FBC" w:rsidRDefault="00917AB4" w:rsidP="00917AB4">
            <w:pPr>
              <w:pStyle w:val="TAC"/>
              <w:rPr>
                <w:rFonts w:eastAsia="Malgun Gothic"/>
              </w:rPr>
            </w:pPr>
            <w:r w:rsidRPr="00AC4FBC">
              <w:rPr>
                <w:rFonts w:eastAsia="Malgun Gothic"/>
              </w:rPr>
              <w:t>2570</w:t>
            </w:r>
          </w:p>
        </w:tc>
        <w:tc>
          <w:tcPr>
            <w:tcW w:w="779" w:type="dxa"/>
            <w:shd w:val="clear" w:color="auto" w:fill="auto"/>
            <w:noWrap/>
            <w:vAlign w:val="center"/>
          </w:tcPr>
          <w:p w14:paraId="3CD50C75"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544BB2E1"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771A3B6D" w14:textId="77777777" w:rsidR="00917AB4" w:rsidRPr="00AC4FBC" w:rsidRDefault="00917AB4" w:rsidP="00917AB4">
            <w:pPr>
              <w:pStyle w:val="TAC"/>
              <w:rPr>
                <w:rFonts w:eastAsia="Malgun Gothic"/>
              </w:rPr>
            </w:pPr>
            <w:r w:rsidRPr="00AC4FBC">
              <w:rPr>
                <w:rFonts w:eastAsia="Malgun Gothic"/>
              </w:rPr>
              <w:t>2670</w:t>
            </w:r>
          </w:p>
        </w:tc>
        <w:tc>
          <w:tcPr>
            <w:tcW w:w="667" w:type="dxa"/>
            <w:shd w:val="clear" w:color="auto" w:fill="auto"/>
            <w:vAlign w:val="center"/>
          </w:tcPr>
          <w:p w14:paraId="4466AEB2"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3248C44C"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17DB378A" w14:textId="77777777" w:rsidTr="00BB00C2">
        <w:trPr>
          <w:trHeight w:val="54"/>
          <w:jc w:val="center"/>
        </w:trPr>
        <w:tc>
          <w:tcPr>
            <w:tcW w:w="1928" w:type="dxa"/>
            <w:vMerge/>
            <w:shd w:val="clear" w:color="auto" w:fill="auto"/>
            <w:vAlign w:val="center"/>
          </w:tcPr>
          <w:p w14:paraId="79F5CFC9" w14:textId="77777777" w:rsidR="00917AB4" w:rsidRPr="00AC4FBC" w:rsidRDefault="00917AB4" w:rsidP="00917AB4">
            <w:pPr>
              <w:pStyle w:val="TAC"/>
            </w:pPr>
          </w:p>
        </w:tc>
        <w:tc>
          <w:tcPr>
            <w:tcW w:w="1146" w:type="dxa"/>
            <w:shd w:val="clear" w:color="auto" w:fill="auto"/>
            <w:vAlign w:val="center"/>
          </w:tcPr>
          <w:p w14:paraId="66314735" w14:textId="77777777" w:rsidR="00917AB4" w:rsidRPr="00AC4FBC" w:rsidRDefault="00917AB4" w:rsidP="00917AB4">
            <w:pPr>
              <w:pStyle w:val="TAC"/>
              <w:rPr>
                <w:rFonts w:eastAsia="Malgun Gothic"/>
              </w:rPr>
            </w:pPr>
            <w:r w:rsidRPr="00AC4FBC">
              <w:t>28</w:t>
            </w:r>
          </w:p>
        </w:tc>
        <w:tc>
          <w:tcPr>
            <w:tcW w:w="1481" w:type="dxa"/>
            <w:shd w:val="clear" w:color="auto" w:fill="auto"/>
            <w:noWrap/>
            <w:vAlign w:val="center"/>
          </w:tcPr>
          <w:p w14:paraId="0B859965" w14:textId="77777777" w:rsidR="00917AB4" w:rsidRPr="00AC4FBC" w:rsidRDefault="00917AB4" w:rsidP="00917AB4">
            <w:pPr>
              <w:pStyle w:val="TAC"/>
              <w:rPr>
                <w:rFonts w:eastAsia="Malgun Gothic"/>
              </w:rPr>
            </w:pPr>
            <w:r w:rsidRPr="00AC4FBC">
              <w:t>720</w:t>
            </w:r>
          </w:p>
        </w:tc>
        <w:tc>
          <w:tcPr>
            <w:tcW w:w="779" w:type="dxa"/>
            <w:shd w:val="clear" w:color="auto" w:fill="auto"/>
            <w:noWrap/>
            <w:vAlign w:val="center"/>
          </w:tcPr>
          <w:p w14:paraId="1F5A62B4"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698950E8"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53F1B2FD" w14:textId="77777777" w:rsidR="00917AB4" w:rsidRPr="00AC4FBC" w:rsidRDefault="00917AB4" w:rsidP="00917AB4">
            <w:pPr>
              <w:pStyle w:val="TAC"/>
              <w:rPr>
                <w:rFonts w:eastAsia="Malgun Gothic"/>
              </w:rPr>
            </w:pPr>
            <w:r w:rsidRPr="00AC4FBC">
              <w:t>790</w:t>
            </w:r>
          </w:p>
        </w:tc>
        <w:tc>
          <w:tcPr>
            <w:tcW w:w="667" w:type="dxa"/>
            <w:shd w:val="clear" w:color="auto" w:fill="auto"/>
            <w:vAlign w:val="center"/>
          </w:tcPr>
          <w:p w14:paraId="7A6C8486" w14:textId="77777777" w:rsidR="00917AB4" w:rsidRPr="00AC4FBC" w:rsidRDefault="00917AB4" w:rsidP="00917AB4">
            <w:pPr>
              <w:pStyle w:val="TAC"/>
              <w:rPr>
                <w:rFonts w:eastAsia="Malgun Gothic"/>
              </w:rPr>
            </w:pPr>
            <w:r w:rsidRPr="00AC4FBC">
              <w:t>3.0</w:t>
            </w:r>
          </w:p>
        </w:tc>
        <w:tc>
          <w:tcPr>
            <w:tcW w:w="1328" w:type="dxa"/>
            <w:shd w:val="clear" w:color="auto" w:fill="auto"/>
            <w:vAlign w:val="center"/>
          </w:tcPr>
          <w:p w14:paraId="3025091C" w14:textId="77777777" w:rsidR="00917AB4" w:rsidRPr="00AC4FBC" w:rsidRDefault="00917AB4" w:rsidP="00917AB4">
            <w:pPr>
              <w:pStyle w:val="TAC"/>
              <w:rPr>
                <w:rFonts w:eastAsia="Malgun Gothic"/>
              </w:rPr>
            </w:pPr>
            <w:r w:rsidRPr="00AC4FBC">
              <w:t>IMD5</w:t>
            </w:r>
          </w:p>
        </w:tc>
      </w:tr>
      <w:tr w:rsidR="00917AB4" w:rsidRPr="00AC4FBC" w14:paraId="5B5CB9E8" w14:textId="77777777" w:rsidTr="00BB00C2">
        <w:trPr>
          <w:trHeight w:val="54"/>
          <w:jc w:val="center"/>
        </w:trPr>
        <w:tc>
          <w:tcPr>
            <w:tcW w:w="1928" w:type="dxa"/>
            <w:vMerge/>
            <w:shd w:val="clear" w:color="auto" w:fill="auto"/>
            <w:vAlign w:val="center"/>
          </w:tcPr>
          <w:p w14:paraId="4FEE5DBB" w14:textId="77777777" w:rsidR="00917AB4" w:rsidRPr="00AC4FBC" w:rsidRDefault="00917AB4" w:rsidP="00917AB4">
            <w:pPr>
              <w:pStyle w:val="TAC"/>
            </w:pPr>
          </w:p>
        </w:tc>
        <w:tc>
          <w:tcPr>
            <w:tcW w:w="1146" w:type="dxa"/>
            <w:shd w:val="clear" w:color="auto" w:fill="auto"/>
            <w:vAlign w:val="center"/>
          </w:tcPr>
          <w:p w14:paraId="068EBC68" w14:textId="77777777" w:rsidR="00917AB4" w:rsidRPr="00AC4FBC" w:rsidRDefault="00917AB4" w:rsidP="00917AB4">
            <w:pPr>
              <w:pStyle w:val="TAC"/>
              <w:rPr>
                <w:rFonts w:eastAsia="Malgun Gothic"/>
              </w:rPr>
            </w:pPr>
            <w:r w:rsidRPr="00AC4FBC">
              <w:t>n78</w:t>
            </w:r>
          </w:p>
        </w:tc>
        <w:tc>
          <w:tcPr>
            <w:tcW w:w="1481" w:type="dxa"/>
            <w:shd w:val="clear" w:color="auto" w:fill="auto"/>
            <w:noWrap/>
            <w:vAlign w:val="center"/>
          </w:tcPr>
          <w:p w14:paraId="2CDEA3B8" w14:textId="77777777" w:rsidR="00917AB4" w:rsidRPr="00AC4FBC" w:rsidRDefault="00917AB4" w:rsidP="00917AB4">
            <w:pPr>
              <w:pStyle w:val="TAC"/>
              <w:rPr>
                <w:rFonts w:eastAsia="Malgun Gothic"/>
              </w:rPr>
            </w:pPr>
            <w:r w:rsidRPr="00AC4FBC">
              <w:rPr>
                <w:rFonts w:eastAsia="Malgun Gothic"/>
              </w:rPr>
              <w:t>3460</w:t>
            </w:r>
          </w:p>
        </w:tc>
        <w:tc>
          <w:tcPr>
            <w:tcW w:w="779" w:type="dxa"/>
            <w:shd w:val="clear" w:color="auto" w:fill="auto"/>
            <w:noWrap/>
            <w:vAlign w:val="center"/>
          </w:tcPr>
          <w:p w14:paraId="743B9DB0"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
          <w:p w14:paraId="2E1D4C98"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
          <w:p w14:paraId="35102D2D" w14:textId="77777777" w:rsidR="00917AB4" w:rsidRPr="00AC4FBC" w:rsidRDefault="00917AB4" w:rsidP="00917AB4">
            <w:pPr>
              <w:pStyle w:val="TAC"/>
              <w:rPr>
                <w:rFonts w:eastAsia="Malgun Gothic"/>
              </w:rPr>
            </w:pPr>
            <w:r w:rsidRPr="00AC4FBC">
              <w:rPr>
                <w:rFonts w:eastAsia="Malgun Gothic"/>
              </w:rPr>
              <w:t>3421</w:t>
            </w:r>
          </w:p>
        </w:tc>
        <w:tc>
          <w:tcPr>
            <w:tcW w:w="667" w:type="dxa"/>
            <w:shd w:val="clear" w:color="auto" w:fill="auto"/>
            <w:vAlign w:val="center"/>
          </w:tcPr>
          <w:p w14:paraId="48A1D58A"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0389DFD6"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6004196B" w14:textId="77777777" w:rsidTr="00BB00C2">
        <w:trPr>
          <w:trHeight w:val="54"/>
          <w:jc w:val="center"/>
        </w:trPr>
        <w:tc>
          <w:tcPr>
            <w:tcW w:w="1928" w:type="dxa"/>
            <w:vMerge/>
            <w:shd w:val="clear" w:color="auto" w:fill="auto"/>
            <w:vAlign w:val="center"/>
          </w:tcPr>
          <w:p w14:paraId="0F54D6B8" w14:textId="77777777" w:rsidR="00917AB4" w:rsidRPr="00AC4FBC" w:rsidRDefault="00917AB4" w:rsidP="00917AB4">
            <w:pPr>
              <w:pStyle w:val="TAC"/>
            </w:pPr>
          </w:p>
        </w:tc>
        <w:tc>
          <w:tcPr>
            <w:tcW w:w="1146" w:type="dxa"/>
            <w:shd w:val="clear" w:color="auto" w:fill="auto"/>
            <w:vAlign w:val="center"/>
          </w:tcPr>
          <w:p w14:paraId="44BE17BA" w14:textId="77777777" w:rsidR="00917AB4" w:rsidRPr="00AC4FBC" w:rsidRDefault="00917AB4" w:rsidP="00917AB4">
            <w:pPr>
              <w:pStyle w:val="TAC"/>
              <w:rPr>
                <w:rFonts w:eastAsia="Malgun Gothic"/>
              </w:rPr>
            </w:pPr>
            <w:r w:rsidRPr="00AC4FBC">
              <w:t>7</w:t>
            </w:r>
          </w:p>
        </w:tc>
        <w:tc>
          <w:tcPr>
            <w:tcW w:w="1481" w:type="dxa"/>
            <w:shd w:val="clear" w:color="auto" w:fill="auto"/>
            <w:noWrap/>
            <w:vAlign w:val="center"/>
          </w:tcPr>
          <w:p w14:paraId="4BA10DF7" w14:textId="77777777" w:rsidR="00917AB4" w:rsidRPr="00AC4FBC" w:rsidRDefault="00917AB4" w:rsidP="00917AB4">
            <w:pPr>
              <w:pStyle w:val="TAC"/>
              <w:rPr>
                <w:rFonts w:eastAsia="Malgun Gothic"/>
              </w:rPr>
            </w:pPr>
            <w:r w:rsidRPr="00AC4FBC">
              <w:rPr>
                <w:rFonts w:eastAsia="Malgun Gothic"/>
              </w:rPr>
              <w:t>2570</w:t>
            </w:r>
          </w:p>
        </w:tc>
        <w:tc>
          <w:tcPr>
            <w:tcW w:w="779" w:type="dxa"/>
            <w:shd w:val="clear" w:color="auto" w:fill="auto"/>
            <w:noWrap/>
            <w:vAlign w:val="center"/>
          </w:tcPr>
          <w:p w14:paraId="7CA19CEF"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5F0E85B7"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4B2CB84A" w14:textId="77777777" w:rsidR="00917AB4" w:rsidRPr="00AC4FBC" w:rsidRDefault="00917AB4" w:rsidP="00917AB4">
            <w:pPr>
              <w:pStyle w:val="TAC"/>
              <w:rPr>
                <w:rFonts w:eastAsia="Malgun Gothic"/>
              </w:rPr>
            </w:pPr>
            <w:r w:rsidRPr="00AC4FBC">
              <w:rPr>
                <w:rFonts w:eastAsia="Malgun Gothic"/>
              </w:rPr>
              <w:t>2650</w:t>
            </w:r>
          </w:p>
        </w:tc>
        <w:tc>
          <w:tcPr>
            <w:tcW w:w="667" w:type="dxa"/>
            <w:shd w:val="clear" w:color="auto" w:fill="auto"/>
            <w:vAlign w:val="center"/>
          </w:tcPr>
          <w:p w14:paraId="0DA6BD90" w14:textId="77777777" w:rsidR="00917AB4" w:rsidRPr="00AC4FBC" w:rsidRDefault="00917AB4" w:rsidP="00917AB4">
            <w:pPr>
              <w:pStyle w:val="TAC"/>
              <w:rPr>
                <w:rFonts w:eastAsia="Malgun Gothic"/>
              </w:rPr>
            </w:pPr>
            <w:r w:rsidRPr="00AC4FBC">
              <w:t>30.5</w:t>
            </w:r>
          </w:p>
        </w:tc>
        <w:tc>
          <w:tcPr>
            <w:tcW w:w="1328" w:type="dxa"/>
            <w:shd w:val="clear" w:color="auto" w:fill="auto"/>
            <w:vAlign w:val="center"/>
          </w:tcPr>
          <w:p w14:paraId="50C2E626" w14:textId="77777777" w:rsidR="00917AB4" w:rsidRPr="00AC4FBC" w:rsidRDefault="00917AB4" w:rsidP="00917AB4">
            <w:pPr>
              <w:pStyle w:val="TAC"/>
              <w:rPr>
                <w:rFonts w:eastAsia="Malgun Gothic"/>
              </w:rPr>
            </w:pPr>
            <w:r w:rsidRPr="00AC4FBC">
              <w:t>IMD2</w:t>
            </w:r>
          </w:p>
        </w:tc>
      </w:tr>
      <w:tr w:rsidR="00917AB4" w:rsidRPr="00AC4FBC" w14:paraId="269C6CD1" w14:textId="77777777" w:rsidTr="00BB00C2">
        <w:trPr>
          <w:trHeight w:val="54"/>
          <w:jc w:val="center"/>
        </w:trPr>
        <w:tc>
          <w:tcPr>
            <w:tcW w:w="1928" w:type="dxa"/>
            <w:vMerge/>
            <w:shd w:val="clear" w:color="auto" w:fill="auto"/>
            <w:vAlign w:val="center"/>
          </w:tcPr>
          <w:p w14:paraId="18500101" w14:textId="77777777" w:rsidR="00917AB4" w:rsidRPr="00AC4FBC" w:rsidRDefault="00917AB4" w:rsidP="00917AB4">
            <w:pPr>
              <w:pStyle w:val="TAC"/>
            </w:pPr>
          </w:p>
        </w:tc>
        <w:tc>
          <w:tcPr>
            <w:tcW w:w="1146" w:type="dxa"/>
            <w:shd w:val="clear" w:color="auto" w:fill="auto"/>
            <w:vAlign w:val="center"/>
          </w:tcPr>
          <w:p w14:paraId="504342C0" w14:textId="77777777" w:rsidR="00917AB4" w:rsidRPr="00AC4FBC" w:rsidRDefault="00917AB4" w:rsidP="00917AB4">
            <w:pPr>
              <w:pStyle w:val="TAC"/>
              <w:rPr>
                <w:rFonts w:eastAsia="Malgun Gothic"/>
              </w:rPr>
            </w:pPr>
            <w:r w:rsidRPr="00AC4FBC">
              <w:t>28</w:t>
            </w:r>
          </w:p>
        </w:tc>
        <w:tc>
          <w:tcPr>
            <w:tcW w:w="1481" w:type="dxa"/>
            <w:shd w:val="clear" w:color="auto" w:fill="auto"/>
            <w:noWrap/>
            <w:vAlign w:val="center"/>
          </w:tcPr>
          <w:p w14:paraId="3F64B337" w14:textId="77777777" w:rsidR="00917AB4" w:rsidRPr="00AC4FBC" w:rsidRDefault="00917AB4" w:rsidP="00917AB4">
            <w:pPr>
              <w:pStyle w:val="TAC"/>
              <w:rPr>
                <w:rFonts w:eastAsia="Malgun Gothic"/>
              </w:rPr>
            </w:pPr>
            <w:r w:rsidRPr="00AC4FBC">
              <w:t>740</w:t>
            </w:r>
          </w:p>
        </w:tc>
        <w:tc>
          <w:tcPr>
            <w:tcW w:w="779" w:type="dxa"/>
            <w:shd w:val="clear" w:color="auto" w:fill="auto"/>
            <w:noWrap/>
            <w:vAlign w:val="center"/>
          </w:tcPr>
          <w:p w14:paraId="153C1B4D" w14:textId="77777777" w:rsidR="00917AB4" w:rsidRPr="00AC4FBC" w:rsidRDefault="00917AB4" w:rsidP="00917AB4">
            <w:pPr>
              <w:pStyle w:val="TAC"/>
              <w:rPr>
                <w:rFonts w:eastAsia="Malgun Gothic"/>
              </w:rPr>
            </w:pPr>
            <w:r w:rsidRPr="00AC4FBC">
              <w:rPr>
                <w:rFonts w:eastAsia="Malgun Gothic"/>
              </w:rPr>
              <w:t>5</w:t>
            </w:r>
          </w:p>
        </w:tc>
        <w:tc>
          <w:tcPr>
            <w:tcW w:w="721" w:type="dxa"/>
            <w:shd w:val="clear" w:color="auto" w:fill="auto"/>
            <w:noWrap/>
            <w:vAlign w:val="center"/>
          </w:tcPr>
          <w:p w14:paraId="3DF0160A" w14:textId="77777777" w:rsidR="00917AB4" w:rsidRPr="00AC4FBC" w:rsidRDefault="00917AB4" w:rsidP="00917AB4">
            <w:pPr>
              <w:pStyle w:val="TAC"/>
              <w:rPr>
                <w:rFonts w:eastAsia="Malgun Gothic"/>
              </w:rPr>
            </w:pPr>
            <w:r w:rsidRPr="00AC4FBC">
              <w:rPr>
                <w:rFonts w:eastAsia="Malgun Gothic"/>
              </w:rPr>
              <w:t>25</w:t>
            </w:r>
          </w:p>
        </w:tc>
        <w:tc>
          <w:tcPr>
            <w:tcW w:w="1314" w:type="dxa"/>
            <w:shd w:val="clear" w:color="auto" w:fill="auto"/>
            <w:noWrap/>
            <w:vAlign w:val="center"/>
          </w:tcPr>
          <w:p w14:paraId="3E8A58E5" w14:textId="77777777" w:rsidR="00917AB4" w:rsidRPr="00AC4FBC" w:rsidRDefault="00917AB4" w:rsidP="00917AB4">
            <w:pPr>
              <w:pStyle w:val="TAC"/>
              <w:rPr>
                <w:rFonts w:eastAsia="Malgun Gothic"/>
              </w:rPr>
            </w:pPr>
            <w:r w:rsidRPr="00AC4FBC">
              <w:t>768</w:t>
            </w:r>
          </w:p>
        </w:tc>
        <w:tc>
          <w:tcPr>
            <w:tcW w:w="667" w:type="dxa"/>
            <w:shd w:val="clear" w:color="auto" w:fill="auto"/>
            <w:vAlign w:val="center"/>
          </w:tcPr>
          <w:p w14:paraId="5C812C2C"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62886BCC"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2EB53C37" w14:textId="77777777" w:rsidTr="00BB00C2">
        <w:trPr>
          <w:trHeight w:val="54"/>
          <w:jc w:val="center"/>
        </w:trPr>
        <w:tc>
          <w:tcPr>
            <w:tcW w:w="1928" w:type="dxa"/>
            <w:vMerge/>
            <w:shd w:val="clear" w:color="auto" w:fill="auto"/>
            <w:vAlign w:val="center"/>
          </w:tcPr>
          <w:p w14:paraId="5A07637E" w14:textId="77777777" w:rsidR="00917AB4" w:rsidRPr="00AC4FBC" w:rsidRDefault="00917AB4" w:rsidP="00917AB4">
            <w:pPr>
              <w:pStyle w:val="TAC"/>
            </w:pPr>
          </w:p>
        </w:tc>
        <w:tc>
          <w:tcPr>
            <w:tcW w:w="1146" w:type="dxa"/>
            <w:shd w:val="clear" w:color="auto" w:fill="auto"/>
            <w:vAlign w:val="center"/>
          </w:tcPr>
          <w:p w14:paraId="6880C33F" w14:textId="77777777" w:rsidR="00917AB4" w:rsidRPr="00AC4FBC" w:rsidRDefault="00917AB4" w:rsidP="00917AB4">
            <w:pPr>
              <w:pStyle w:val="TAC"/>
              <w:rPr>
                <w:rFonts w:eastAsia="Malgun Gothic"/>
              </w:rPr>
            </w:pPr>
            <w:r w:rsidRPr="00AC4FBC">
              <w:t>n78</w:t>
            </w:r>
          </w:p>
        </w:tc>
        <w:tc>
          <w:tcPr>
            <w:tcW w:w="1481" w:type="dxa"/>
            <w:shd w:val="clear" w:color="auto" w:fill="auto"/>
            <w:noWrap/>
            <w:vAlign w:val="center"/>
          </w:tcPr>
          <w:p w14:paraId="2ECF25FF" w14:textId="77777777" w:rsidR="00917AB4" w:rsidRPr="00AC4FBC" w:rsidRDefault="00917AB4" w:rsidP="00917AB4">
            <w:pPr>
              <w:pStyle w:val="TAC"/>
              <w:rPr>
                <w:rFonts w:eastAsia="Malgun Gothic"/>
              </w:rPr>
            </w:pPr>
            <w:r w:rsidRPr="00AC4FBC">
              <w:rPr>
                <w:rFonts w:eastAsia="Malgun Gothic"/>
              </w:rPr>
              <w:t>3390</w:t>
            </w:r>
          </w:p>
        </w:tc>
        <w:tc>
          <w:tcPr>
            <w:tcW w:w="779" w:type="dxa"/>
            <w:shd w:val="clear" w:color="auto" w:fill="auto"/>
            <w:noWrap/>
            <w:vAlign w:val="center"/>
          </w:tcPr>
          <w:p w14:paraId="5BF186DF"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
          <w:p w14:paraId="5BCFEDAE"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
          <w:p w14:paraId="52DE0FCA" w14:textId="77777777" w:rsidR="00917AB4" w:rsidRPr="00AC4FBC" w:rsidRDefault="00917AB4" w:rsidP="00917AB4">
            <w:pPr>
              <w:pStyle w:val="TAC"/>
              <w:rPr>
                <w:rFonts w:eastAsia="Malgun Gothic"/>
              </w:rPr>
            </w:pPr>
            <w:r w:rsidRPr="00AC4FBC">
              <w:rPr>
                <w:rFonts w:eastAsia="Malgun Gothic"/>
              </w:rPr>
              <w:t>3421</w:t>
            </w:r>
          </w:p>
        </w:tc>
        <w:tc>
          <w:tcPr>
            <w:tcW w:w="667" w:type="dxa"/>
            <w:shd w:val="clear" w:color="auto" w:fill="auto"/>
            <w:vAlign w:val="center"/>
          </w:tcPr>
          <w:p w14:paraId="2C10A195"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1513ABDF" w14:textId="77777777" w:rsidR="00917AB4" w:rsidRPr="00AC4FBC" w:rsidRDefault="00917AB4" w:rsidP="00917AB4">
            <w:pPr>
              <w:pStyle w:val="TAC"/>
              <w:rPr>
                <w:rFonts w:eastAsia="Malgun Gothic"/>
              </w:rPr>
            </w:pPr>
            <w:r w:rsidRPr="00AC4FBC">
              <w:rPr>
                <w:rFonts w:eastAsia="Malgun Gothic"/>
              </w:rPr>
              <w:t>N/A</w:t>
            </w:r>
          </w:p>
        </w:tc>
      </w:tr>
      <w:tr w:rsidR="00917AB4" w:rsidRPr="00AC4FBC" w14:paraId="51264100" w14:textId="77777777" w:rsidTr="00BB00C2">
        <w:trPr>
          <w:trHeight w:val="54"/>
          <w:jc w:val="center"/>
        </w:trPr>
        <w:tc>
          <w:tcPr>
            <w:tcW w:w="1928" w:type="dxa"/>
            <w:vMerge w:val="restart"/>
            <w:shd w:val="clear" w:color="auto" w:fill="auto"/>
            <w:vAlign w:val="center"/>
          </w:tcPr>
          <w:p w14:paraId="79D3D847" w14:textId="77777777" w:rsidR="00917AB4" w:rsidRPr="00AC4FBC" w:rsidRDefault="00917AB4" w:rsidP="00917AB4">
            <w:pPr>
              <w:pStyle w:val="TAC"/>
              <w:rPr>
                <w:rFonts w:eastAsia="Malgun Gothic"/>
              </w:rPr>
            </w:pPr>
            <w:r w:rsidRPr="00AC4FBC">
              <w:rPr>
                <w:rFonts w:eastAsia="Malgun Gothic"/>
              </w:rPr>
              <w:t>DC_7A_n28A-n78A</w:t>
            </w:r>
          </w:p>
          <w:p w14:paraId="4F1D14E0" w14:textId="77777777" w:rsidR="00917AB4" w:rsidRPr="00AC4FBC" w:rsidRDefault="00917AB4" w:rsidP="00917AB4">
            <w:pPr>
              <w:pStyle w:val="TAC"/>
            </w:pPr>
            <w:r w:rsidRPr="00AC4FBC">
              <w:rPr>
                <w:rFonts w:eastAsia="Malgun Gothic"/>
              </w:rPr>
              <w:t>DC_7C_n28A-n78A</w:t>
            </w:r>
          </w:p>
        </w:tc>
        <w:tc>
          <w:tcPr>
            <w:tcW w:w="1146" w:type="dxa"/>
            <w:shd w:val="clear" w:color="auto" w:fill="auto"/>
            <w:vAlign w:val="center"/>
          </w:tcPr>
          <w:p w14:paraId="29B6C399" w14:textId="77777777" w:rsidR="00917AB4" w:rsidRPr="00AC4FBC" w:rsidRDefault="00917AB4" w:rsidP="00917AB4">
            <w:pPr>
              <w:pStyle w:val="TAC"/>
            </w:pPr>
            <w:r w:rsidRPr="00AC4FBC">
              <w:rPr>
                <w:rFonts w:eastAsia="Malgun Gothic"/>
              </w:rPr>
              <w:t>7</w:t>
            </w:r>
          </w:p>
        </w:tc>
        <w:tc>
          <w:tcPr>
            <w:tcW w:w="1481" w:type="dxa"/>
            <w:shd w:val="clear" w:color="auto" w:fill="auto"/>
            <w:noWrap/>
            <w:vAlign w:val="center"/>
          </w:tcPr>
          <w:p w14:paraId="637A7F79" w14:textId="77777777" w:rsidR="00917AB4" w:rsidRPr="00AC4FBC" w:rsidRDefault="00917AB4" w:rsidP="00917AB4">
            <w:pPr>
              <w:pStyle w:val="TAC"/>
              <w:rPr>
                <w:rFonts w:eastAsia="Malgun Gothic"/>
              </w:rPr>
            </w:pPr>
            <w:r w:rsidRPr="00AC4FBC">
              <w:t>2565</w:t>
            </w:r>
          </w:p>
        </w:tc>
        <w:tc>
          <w:tcPr>
            <w:tcW w:w="779" w:type="dxa"/>
            <w:shd w:val="clear" w:color="auto" w:fill="auto"/>
            <w:noWrap/>
            <w:vAlign w:val="center"/>
          </w:tcPr>
          <w:p w14:paraId="6D793C51"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5F0BD6D3"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643D4FF7" w14:textId="77777777" w:rsidR="00917AB4" w:rsidRPr="00AC4FBC" w:rsidRDefault="00917AB4" w:rsidP="00917AB4">
            <w:pPr>
              <w:pStyle w:val="TAC"/>
              <w:rPr>
                <w:rFonts w:eastAsia="Malgun Gothic"/>
              </w:rPr>
            </w:pPr>
            <w:r w:rsidRPr="00AC4FBC">
              <w:t>2685</w:t>
            </w:r>
          </w:p>
        </w:tc>
        <w:tc>
          <w:tcPr>
            <w:tcW w:w="667" w:type="dxa"/>
            <w:shd w:val="clear" w:color="auto" w:fill="auto"/>
            <w:vAlign w:val="center"/>
          </w:tcPr>
          <w:p w14:paraId="1F31A57A"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4EA5FEA1" w14:textId="77777777" w:rsidR="00917AB4" w:rsidRPr="00AC4FBC" w:rsidRDefault="00917AB4" w:rsidP="00917AB4">
            <w:pPr>
              <w:pStyle w:val="TAC"/>
              <w:rPr>
                <w:rFonts w:eastAsia="Malgun Gothic"/>
              </w:rPr>
            </w:pPr>
            <w:r w:rsidRPr="00AC4FBC">
              <w:t>N/A</w:t>
            </w:r>
          </w:p>
        </w:tc>
      </w:tr>
      <w:tr w:rsidR="00917AB4" w:rsidRPr="00AC4FBC" w14:paraId="7D53CDF7" w14:textId="77777777" w:rsidTr="00BB00C2">
        <w:trPr>
          <w:trHeight w:val="54"/>
          <w:jc w:val="center"/>
        </w:trPr>
        <w:tc>
          <w:tcPr>
            <w:tcW w:w="1928" w:type="dxa"/>
            <w:vMerge/>
            <w:shd w:val="clear" w:color="auto" w:fill="auto"/>
            <w:vAlign w:val="center"/>
          </w:tcPr>
          <w:p w14:paraId="43988706" w14:textId="77777777" w:rsidR="00917AB4" w:rsidRPr="00AC4FBC" w:rsidRDefault="00917AB4" w:rsidP="00917AB4">
            <w:pPr>
              <w:pStyle w:val="TAC"/>
            </w:pPr>
          </w:p>
        </w:tc>
        <w:tc>
          <w:tcPr>
            <w:tcW w:w="1146" w:type="dxa"/>
            <w:shd w:val="clear" w:color="auto" w:fill="auto"/>
            <w:vAlign w:val="center"/>
          </w:tcPr>
          <w:p w14:paraId="4D80CBD8" w14:textId="77777777" w:rsidR="00917AB4" w:rsidRPr="00AC4FBC" w:rsidRDefault="00917AB4" w:rsidP="00917AB4">
            <w:pPr>
              <w:pStyle w:val="TAC"/>
            </w:pPr>
            <w:r w:rsidRPr="00AC4FBC">
              <w:rPr>
                <w:rFonts w:eastAsia="Malgun Gothic"/>
              </w:rPr>
              <w:t>n28</w:t>
            </w:r>
          </w:p>
        </w:tc>
        <w:tc>
          <w:tcPr>
            <w:tcW w:w="1481" w:type="dxa"/>
            <w:shd w:val="clear" w:color="auto" w:fill="auto"/>
            <w:noWrap/>
            <w:vAlign w:val="center"/>
          </w:tcPr>
          <w:p w14:paraId="6118EF10" w14:textId="77777777" w:rsidR="00917AB4" w:rsidRPr="00AC4FBC" w:rsidRDefault="00917AB4" w:rsidP="00917AB4">
            <w:pPr>
              <w:pStyle w:val="TAC"/>
              <w:rPr>
                <w:rFonts w:eastAsia="Malgun Gothic"/>
              </w:rPr>
            </w:pPr>
            <w:r w:rsidRPr="00AC4FBC">
              <w:t>745</w:t>
            </w:r>
          </w:p>
        </w:tc>
        <w:tc>
          <w:tcPr>
            <w:tcW w:w="779" w:type="dxa"/>
            <w:shd w:val="clear" w:color="auto" w:fill="auto"/>
            <w:noWrap/>
            <w:vAlign w:val="center"/>
          </w:tcPr>
          <w:p w14:paraId="1498319A"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2DB38CEE"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5C3251D6" w14:textId="77777777" w:rsidR="00917AB4" w:rsidRPr="00AC4FBC" w:rsidRDefault="00917AB4" w:rsidP="00917AB4">
            <w:pPr>
              <w:pStyle w:val="TAC"/>
              <w:rPr>
                <w:rFonts w:eastAsia="Malgun Gothic"/>
              </w:rPr>
            </w:pPr>
            <w:r w:rsidRPr="00AC4FBC">
              <w:t>800</w:t>
            </w:r>
          </w:p>
        </w:tc>
        <w:tc>
          <w:tcPr>
            <w:tcW w:w="667" w:type="dxa"/>
            <w:shd w:val="clear" w:color="auto" w:fill="auto"/>
            <w:vAlign w:val="center"/>
          </w:tcPr>
          <w:p w14:paraId="117A749C"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21D82D6F" w14:textId="77777777" w:rsidR="00917AB4" w:rsidRPr="00AC4FBC" w:rsidRDefault="00917AB4" w:rsidP="00917AB4">
            <w:pPr>
              <w:pStyle w:val="TAC"/>
              <w:rPr>
                <w:rFonts w:eastAsia="Malgun Gothic"/>
              </w:rPr>
            </w:pPr>
            <w:r w:rsidRPr="00AC4FBC">
              <w:t>N/A</w:t>
            </w:r>
          </w:p>
        </w:tc>
      </w:tr>
      <w:tr w:rsidR="00917AB4" w:rsidRPr="00AC4FBC" w14:paraId="2C9F0664" w14:textId="77777777" w:rsidTr="00BB00C2">
        <w:trPr>
          <w:trHeight w:val="54"/>
          <w:jc w:val="center"/>
        </w:trPr>
        <w:tc>
          <w:tcPr>
            <w:tcW w:w="1928" w:type="dxa"/>
            <w:vMerge/>
            <w:shd w:val="clear" w:color="auto" w:fill="auto"/>
            <w:vAlign w:val="center"/>
          </w:tcPr>
          <w:p w14:paraId="13118A59" w14:textId="77777777" w:rsidR="00917AB4" w:rsidRPr="00AC4FBC" w:rsidRDefault="00917AB4" w:rsidP="00917AB4">
            <w:pPr>
              <w:pStyle w:val="TAC"/>
            </w:pPr>
          </w:p>
        </w:tc>
        <w:tc>
          <w:tcPr>
            <w:tcW w:w="1146" w:type="dxa"/>
            <w:shd w:val="clear" w:color="auto" w:fill="auto"/>
            <w:vAlign w:val="center"/>
          </w:tcPr>
          <w:p w14:paraId="22F53780" w14:textId="77777777" w:rsidR="00917AB4" w:rsidRPr="00AC4FBC" w:rsidRDefault="00917AB4" w:rsidP="00917AB4">
            <w:pPr>
              <w:pStyle w:val="TAC"/>
            </w:pPr>
            <w:r w:rsidRPr="00AC4FBC">
              <w:rPr>
                <w:rFonts w:eastAsia="Malgun Gothic"/>
              </w:rPr>
              <w:t>n78</w:t>
            </w:r>
          </w:p>
        </w:tc>
        <w:tc>
          <w:tcPr>
            <w:tcW w:w="1481" w:type="dxa"/>
            <w:shd w:val="clear" w:color="auto" w:fill="auto"/>
            <w:noWrap/>
            <w:vAlign w:val="center"/>
          </w:tcPr>
          <w:p w14:paraId="345EE1B2" w14:textId="77777777" w:rsidR="00917AB4" w:rsidRPr="00AC4FBC" w:rsidRDefault="00917AB4" w:rsidP="00917AB4">
            <w:pPr>
              <w:pStyle w:val="TAC"/>
              <w:rPr>
                <w:rFonts w:eastAsia="Malgun Gothic"/>
              </w:rPr>
            </w:pPr>
            <w:r w:rsidRPr="00AC4FBC">
              <w:t>3310</w:t>
            </w:r>
          </w:p>
        </w:tc>
        <w:tc>
          <w:tcPr>
            <w:tcW w:w="779" w:type="dxa"/>
            <w:shd w:val="clear" w:color="auto" w:fill="auto"/>
            <w:noWrap/>
            <w:vAlign w:val="center"/>
          </w:tcPr>
          <w:p w14:paraId="37054C58" w14:textId="77777777" w:rsidR="00917AB4" w:rsidRPr="00AC4FBC" w:rsidRDefault="00917AB4" w:rsidP="00917AB4">
            <w:pPr>
              <w:pStyle w:val="TAC"/>
              <w:rPr>
                <w:rFonts w:eastAsia="Malgun Gothic"/>
              </w:rPr>
            </w:pPr>
            <w:r w:rsidRPr="00AC4FBC">
              <w:t>10</w:t>
            </w:r>
          </w:p>
        </w:tc>
        <w:tc>
          <w:tcPr>
            <w:tcW w:w="721" w:type="dxa"/>
            <w:shd w:val="clear" w:color="auto" w:fill="auto"/>
            <w:noWrap/>
            <w:vAlign w:val="center"/>
          </w:tcPr>
          <w:p w14:paraId="614EAE46" w14:textId="77777777" w:rsidR="00917AB4" w:rsidRPr="00AC4FBC" w:rsidRDefault="00917AB4" w:rsidP="00917AB4">
            <w:pPr>
              <w:pStyle w:val="TAC"/>
              <w:rPr>
                <w:rFonts w:eastAsia="Malgun Gothic"/>
              </w:rPr>
            </w:pPr>
            <w:r w:rsidRPr="00AC4FBC">
              <w:t>50</w:t>
            </w:r>
          </w:p>
        </w:tc>
        <w:tc>
          <w:tcPr>
            <w:tcW w:w="1314" w:type="dxa"/>
            <w:shd w:val="clear" w:color="auto" w:fill="auto"/>
            <w:noWrap/>
            <w:vAlign w:val="center"/>
          </w:tcPr>
          <w:p w14:paraId="22809942" w14:textId="77777777" w:rsidR="00917AB4" w:rsidRPr="00AC4FBC" w:rsidRDefault="00917AB4" w:rsidP="00917AB4">
            <w:pPr>
              <w:pStyle w:val="TAC"/>
              <w:rPr>
                <w:rFonts w:eastAsia="Malgun Gothic"/>
              </w:rPr>
            </w:pPr>
            <w:r w:rsidRPr="00AC4FBC">
              <w:t>3310</w:t>
            </w:r>
          </w:p>
        </w:tc>
        <w:tc>
          <w:tcPr>
            <w:tcW w:w="667" w:type="dxa"/>
            <w:shd w:val="clear" w:color="auto" w:fill="auto"/>
            <w:vAlign w:val="center"/>
          </w:tcPr>
          <w:p w14:paraId="3A844D0C" w14:textId="77777777" w:rsidR="00917AB4" w:rsidRPr="00AC4FBC" w:rsidRDefault="00917AB4" w:rsidP="00917AB4">
            <w:pPr>
              <w:pStyle w:val="TAC"/>
              <w:rPr>
                <w:rFonts w:eastAsia="Malgun Gothic"/>
              </w:rPr>
            </w:pPr>
            <w:r w:rsidRPr="00AC4FBC">
              <w:rPr>
                <w:rFonts w:eastAsia="Malgun Gothic"/>
              </w:rPr>
              <w:t>29.7</w:t>
            </w:r>
          </w:p>
        </w:tc>
        <w:tc>
          <w:tcPr>
            <w:tcW w:w="1328" w:type="dxa"/>
            <w:shd w:val="clear" w:color="auto" w:fill="auto"/>
            <w:vAlign w:val="center"/>
          </w:tcPr>
          <w:p w14:paraId="008C978F" w14:textId="77777777" w:rsidR="00917AB4" w:rsidRPr="00AC4FBC" w:rsidRDefault="00917AB4" w:rsidP="00917AB4">
            <w:pPr>
              <w:pStyle w:val="TAC"/>
              <w:rPr>
                <w:rFonts w:eastAsia="Malgun Gothic"/>
              </w:rPr>
            </w:pPr>
            <w:r w:rsidRPr="00AC4FBC">
              <w:rPr>
                <w:rFonts w:eastAsia="MS Mincho"/>
              </w:rPr>
              <w:t>IMD2</w:t>
            </w:r>
          </w:p>
        </w:tc>
      </w:tr>
      <w:tr w:rsidR="00917AB4" w:rsidRPr="00AC4FBC" w14:paraId="36175BCF" w14:textId="77777777" w:rsidTr="00BB00C2">
        <w:trPr>
          <w:trHeight w:val="54"/>
          <w:jc w:val="center"/>
        </w:trPr>
        <w:tc>
          <w:tcPr>
            <w:tcW w:w="1928" w:type="dxa"/>
            <w:vMerge/>
            <w:shd w:val="clear" w:color="auto" w:fill="auto"/>
            <w:vAlign w:val="center"/>
          </w:tcPr>
          <w:p w14:paraId="6BC50211" w14:textId="77777777" w:rsidR="00917AB4" w:rsidRPr="00AC4FBC" w:rsidRDefault="00917AB4" w:rsidP="00917AB4">
            <w:pPr>
              <w:pStyle w:val="TAC"/>
            </w:pPr>
          </w:p>
        </w:tc>
        <w:tc>
          <w:tcPr>
            <w:tcW w:w="1146" w:type="dxa"/>
            <w:shd w:val="clear" w:color="auto" w:fill="auto"/>
            <w:vAlign w:val="center"/>
          </w:tcPr>
          <w:p w14:paraId="7FED4669" w14:textId="77777777" w:rsidR="00917AB4" w:rsidRPr="00AC4FBC" w:rsidRDefault="00917AB4" w:rsidP="00917AB4">
            <w:pPr>
              <w:pStyle w:val="TAC"/>
            </w:pPr>
            <w:r w:rsidRPr="00AC4FBC">
              <w:rPr>
                <w:rFonts w:eastAsia="Malgun Gothic"/>
              </w:rPr>
              <w:t>7</w:t>
            </w:r>
          </w:p>
        </w:tc>
        <w:tc>
          <w:tcPr>
            <w:tcW w:w="1481" w:type="dxa"/>
            <w:shd w:val="clear" w:color="auto" w:fill="auto"/>
            <w:noWrap/>
            <w:vAlign w:val="center"/>
          </w:tcPr>
          <w:p w14:paraId="4CB338E2" w14:textId="77777777" w:rsidR="00917AB4" w:rsidRPr="00AC4FBC" w:rsidRDefault="00917AB4" w:rsidP="00917AB4">
            <w:pPr>
              <w:pStyle w:val="TAC"/>
              <w:rPr>
                <w:rFonts w:eastAsia="Malgun Gothic"/>
              </w:rPr>
            </w:pPr>
            <w:r w:rsidRPr="00AC4FBC">
              <w:t>2565</w:t>
            </w:r>
          </w:p>
        </w:tc>
        <w:tc>
          <w:tcPr>
            <w:tcW w:w="779" w:type="dxa"/>
            <w:shd w:val="clear" w:color="auto" w:fill="auto"/>
            <w:noWrap/>
            <w:vAlign w:val="center"/>
          </w:tcPr>
          <w:p w14:paraId="129A10FE" w14:textId="77777777" w:rsidR="00917AB4" w:rsidRPr="00AC4FBC" w:rsidRDefault="00917AB4" w:rsidP="00917AB4">
            <w:pPr>
              <w:pStyle w:val="TAC"/>
              <w:rPr>
                <w:rFonts w:eastAsia="Malgun Gothic"/>
              </w:rPr>
            </w:pPr>
            <w:r w:rsidRPr="00AC4FBC">
              <w:t>5</w:t>
            </w:r>
          </w:p>
        </w:tc>
        <w:tc>
          <w:tcPr>
            <w:tcW w:w="721" w:type="dxa"/>
            <w:shd w:val="clear" w:color="auto" w:fill="auto"/>
            <w:noWrap/>
            <w:vAlign w:val="center"/>
          </w:tcPr>
          <w:p w14:paraId="3B8AA06A" w14:textId="77777777" w:rsidR="00917AB4" w:rsidRPr="00AC4FBC" w:rsidRDefault="00917AB4" w:rsidP="00917AB4">
            <w:pPr>
              <w:pStyle w:val="TAC"/>
              <w:rPr>
                <w:rFonts w:eastAsia="Malgun Gothic"/>
              </w:rPr>
            </w:pPr>
            <w:r w:rsidRPr="00AC4FBC">
              <w:t>25</w:t>
            </w:r>
          </w:p>
        </w:tc>
        <w:tc>
          <w:tcPr>
            <w:tcW w:w="1314" w:type="dxa"/>
            <w:shd w:val="clear" w:color="auto" w:fill="auto"/>
            <w:noWrap/>
            <w:vAlign w:val="center"/>
          </w:tcPr>
          <w:p w14:paraId="5038C891" w14:textId="77777777" w:rsidR="00917AB4" w:rsidRPr="00AC4FBC" w:rsidRDefault="00917AB4" w:rsidP="00917AB4">
            <w:pPr>
              <w:pStyle w:val="TAC"/>
              <w:rPr>
                <w:rFonts w:eastAsia="Malgun Gothic"/>
              </w:rPr>
            </w:pPr>
            <w:r w:rsidRPr="00AC4FBC">
              <w:t>2685</w:t>
            </w:r>
          </w:p>
        </w:tc>
        <w:tc>
          <w:tcPr>
            <w:tcW w:w="667" w:type="dxa"/>
            <w:shd w:val="clear" w:color="auto" w:fill="auto"/>
            <w:vAlign w:val="center"/>
          </w:tcPr>
          <w:p w14:paraId="2D733626"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37F1109E" w14:textId="77777777" w:rsidR="00917AB4" w:rsidRPr="00AC4FBC" w:rsidRDefault="00917AB4" w:rsidP="00917AB4">
            <w:pPr>
              <w:pStyle w:val="TAC"/>
              <w:rPr>
                <w:rFonts w:eastAsia="Malgun Gothic"/>
              </w:rPr>
            </w:pPr>
            <w:r w:rsidRPr="00AC4FBC">
              <w:t>N/A</w:t>
            </w:r>
          </w:p>
        </w:tc>
      </w:tr>
      <w:tr w:rsidR="00917AB4" w:rsidRPr="00AC4FBC" w14:paraId="445B2EAA" w14:textId="77777777" w:rsidTr="00BB00C2">
        <w:trPr>
          <w:trHeight w:val="54"/>
          <w:jc w:val="center"/>
        </w:trPr>
        <w:tc>
          <w:tcPr>
            <w:tcW w:w="1928" w:type="dxa"/>
            <w:vMerge/>
            <w:shd w:val="clear" w:color="auto" w:fill="auto"/>
            <w:vAlign w:val="center"/>
          </w:tcPr>
          <w:p w14:paraId="3929E8F2" w14:textId="77777777" w:rsidR="00917AB4" w:rsidRPr="00AC4FBC" w:rsidRDefault="00917AB4" w:rsidP="00917AB4">
            <w:pPr>
              <w:pStyle w:val="TAC"/>
            </w:pPr>
          </w:p>
        </w:tc>
        <w:tc>
          <w:tcPr>
            <w:tcW w:w="1146" w:type="dxa"/>
            <w:shd w:val="clear" w:color="auto" w:fill="auto"/>
            <w:vAlign w:val="center"/>
          </w:tcPr>
          <w:p w14:paraId="17DA501A" w14:textId="77777777" w:rsidR="00917AB4" w:rsidRPr="00AC4FBC" w:rsidRDefault="00917AB4" w:rsidP="00917AB4">
            <w:pPr>
              <w:pStyle w:val="TAC"/>
            </w:pPr>
            <w:r w:rsidRPr="00AC4FBC">
              <w:rPr>
                <w:rFonts w:eastAsia="Malgun Gothic"/>
              </w:rPr>
              <w:t>n78</w:t>
            </w:r>
          </w:p>
        </w:tc>
        <w:tc>
          <w:tcPr>
            <w:tcW w:w="1481" w:type="dxa"/>
            <w:shd w:val="clear" w:color="auto" w:fill="auto"/>
            <w:noWrap/>
            <w:vAlign w:val="center"/>
          </w:tcPr>
          <w:p w14:paraId="2D3FB429" w14:textId="77777777" w:rsidR="00917AB4" w:rsidRPr="00AC4FBC" w:rsidRDefault="00917AB4" w:rsidP="00917AB4">
            <w:pPr>
              <w:pStyle w:val="TAC"/>
              <w:rPr>
                <w:rFonts w:eastAsia="Malgun Gothic"/>
              </w:rPr>
            </w:pPr>
            <w:r w:rsidRPr="00AC4FBC">
              <w:rPr>
                <w:rFonts w:eastAsia="Malgun Gothic"/>
              </w:rPr>
              <w:t>3365</w:t>
            </w:r>
          </w:p>
        </w:tc>
        <w:tc>
          <w:tcPr>
            <w:tcW w:w="779" w:type="dxa"/>
            <w:shd w:val="clear" w:color="auto" w:fill="auto"/>
            <w:noWrap/>
            <w:vAlign w:val="center"/>
          </w:tcPr>
          <w:p w14:paraId="7FEF6401" w14:textId="77777777" w:rsidR="00917AB4" w:rsidRPr="00AC4FBC" w:rsidRDefault="00917AB4" w:rsidP="00917AB4">
            <w:pPr>
              <w:pStyle w:val="TAC"/>
              <w:rPr>
                <w:rFonts w:eastAsia="Malgun Gothic"/>
              </w:rPr>
            </w:pPr>
            <w:r w:rsidRPr="00AC4FBC">
              <w:rPr>
                <w:rFonts w:eastAsia="Malgun Gothic"/>
              </w:rPr>
              <w:t>10</w:t>
            </w:r>
          </w:p>
        </w:tc>
        <w:tc>
          <w:tcPr>
            <w:tcW w:w="721" w:type="dxa"/>
            <w:shd w:val="clear" w:color="auto" w:fill="auto"/>
            <w:noWrap/>
            <w:vAlign w:val="center"/>
          </w:tcPr>
          <w:p w14:paraId="1DDC75C6" w14:textId="77777777" w:rsidR="00917AB4" w:rsidRPr="00AC4FBC" w:rsidRDefault="00917AB4" w:rsidP="00917AB4">
            <w:pPr>
              <w:pStyle w:val="TAC"/>
              <w:rPr>
                <w:rFonts w:eastAsia="Malgun Gothic"/>
              </w:rPr>
            </w:pPr>
            <w:r w:rsidRPr="00AC4FBC">
              <w:rPr>
                <w:rFonts w:eastAsia="Malgun Gothic"/>
              </w:rPr>
              <w:t>50</w:t>
            </w:r>
          </w:p>
        </w:tc>
        <w:tc>
          <w:tcPr>
            <w:tcW w:w="1314" w:type="dxa"/>
            <w:shd w:val="clear" w:color="auto" w:fill="auto"/>
            <w:noWrap/>
            <w:vAlign w:val="center"/>
          </w:tcPr>
          <w:p w14:paraId="2D9EE6B3" w14:textId="77777777" w:rsidR="00917AB4" w:rsidRPr="00AC4FBC" w:rsidRDefault="00917AB4" w:rsidP="00917AB4">
            <w:pPr>
              <w:pStyle w:val="TAC"/>
              <w:rPr>
                <w:rFonts w:eastAsia="Malgun Gothic"/>
              </w:rPr>
            </w:pPr>
            <w:r w:rsidRPr="00AC4FBC">
              <w:rPr>
                <w:rFonts w:eastAsia="Malgun Gothic"/>
              </w:rPr>
              <w:t>3365</w:t>
            </w:r>
          </w:p>
        </w:tc>
        <w:tc>
          <w:tcPr>
            <w:tcW w:w="667" w:type="dxa"/>
            <w:shd w:val="clear" w:color="auto" w:fill="auto"/>
            <w:vAlign w:val="center"/>
          </w:tcPr>
          <w:p w14:paraId="44053C97" w14:textId="77777777" w:rsidR="00917AB4" w:rsidRPr="00AC4FBC" w:rsidRDefault="00917AB4" w:rsidP="00917AB4">
            <w:pPr>
              <w:pStyle w:val="TAC"/>
              <w:rPr>
                <w:rFonts w:eastAsia="Malgun Gothic"/>
              </w:rPr>
            </w:pPr>
            <w:r w:rsidRPr="00AC4FBC">
              <w:rPr>
                <w:rFonts w:eastAsia="Malgun Gothic"/>
              </w:rPr>
              <w:t>N/A</w:t>
            </w:r>
          </w:p>
        </w:tc>
        <w:tc>
          <w:tcPr>
            <w:tcW w:w="1328" w:type="dxa"/>
            <w:shd w:val="clear" w:color="auto" w:fill="auto"/>
            <w:vAlign w:val="center"/>
          </w:tcPr>
          <w:p w14:paraId="17F24559" w14:textId="77777777" w:rsidR="00917AB4" w:rsidRPr="00AC4FBC" w:rsidRDefault="00917AB4" w:rsidP="00917AB4">
            <w:pPr>
              <w:pStyle w:val="TAC"/>
              <w:rPr>
                <w:rFonts w:eastAsia="Malgun Gothic"/>
              </w:rPr>
            </w:pPr>
            <w:r w:rsidRPr="00AC4FBC">
              <w:t>N/A</w:t>
            </w:r>
          </w:p>
        </w:tc>
      </w:tr>
      <w:tr w:rsidR="00917AB4" w:rsidRPr="00AC4FBC" w14:paraId="5CC0C0F3" w14:textId="77777777" w:rsidTr="00BB00C2">
        <w:trPr>
          <w:trHeight w:val="54"/>
          <w:jc w:val="center"/>
        </w:trPr>
        <w:tc>
          <w:tcPr>
            <w:tcW w:w="1928" w:type="dxa"/>
            <w:vMerge/>
            <w:shd w:val="clear" w:color="auto" w:fill="auto"/>
            <w:vAlign w:val="center"/>
          </w:tcPr>
          <w:p w14:paraId="791A0699" w14:textId="77777777" w:rsidR="00917AB4" w:rsidRPr="00AC4FBC" w:rsidRDefault="00917AB4" w:rsidP="00917AB4">
            <w:pPr>
              <w:pStyle w:val="TAC"/>
            </w:pPr>
          </w:p>
        </w:tc>
        <w:tc>
          <w:tcPr>
            <w:tcW w:w="1146" w:type="dxa"/>
            <w:shd w:val="clear" w:color="auto" w:fill="auto"/>
            <w:vAlign w:val="center"/>
          </w:tcPr>
          <w:p w14:paraId="767C096D" w14:textId="77777777" w:rsidR="00917AB4" w:rsidRPr="00AC4FBC" w:rsidRDefault="00917AB4" w:rsidP="00917AB4">
            <w:pPr>
              <w:pStyle w:val="TAC"/>
            </w:pPr>
            <w:r w:rsidRPr="00AC4FBC">
              <w:rPr>
                <w:rFonts w:eastAsia="Malgun Gothic"/>
              </w:rPr>
              <w:t>n28</w:t>
            </w:r>
          </w:p>
        </w:tc>
        <w:tc>
          <w:tcPr>
            <w:tcW w:w="1481" w:type="dxa"/>
            <w:shd w:val="clear" w:color="auto" w:fill="auto"/>
            <w:noWrap/>
            <w:vAlign w:val="center"/>
          </w:tcPr>
          <w:p w14:paraId="0F827F88" w14:textId="77777777" w:rsidR="00917AB4" w:rsidRPr="00AC4FBC" w:rsidRDefault="00917AB4" w:rsidP="00917AB4">
            <w:pPr>
              <w:pStyle w:val="TAC"/>
            </w:pPr>
            <w:r w:rsidRPr="00AC4FBC">
              <w:t>745</w:t>
            </w:r>
          </w:p>
        </w:tc>
        <w:tc>
          <w:tcPr>
            <w:tcW w:w="779" w:type="dxa"/>
            <w:shd w:val="clear" w:color="auto" w:fill="auto"/>
            <w:noWrap/>
            <w:vAlign w:val="center"/>
          </w:tcPr>
          <w:p w14:paraId="1C632B4C" w14:textId="77777777" w:rsidR="00917AB4" w:rsidRPr="00AC4FBC" w:rsidRDefault="00917AB4" w:rsidP="00917AB4">
            <w:pPr>
              <w:pStyle w:val="TAC"/>
            </w:pPr>
            <w:r w:rsidRPr="00AC4FBC">
              <w:t>5</w:t>
            </w:r>
          </w:p>
        </w:tc>
        <w:tc>
          <w:tcPr>
            <w:tcW w:w="721" w:type="dxa"/>
            <w:shd w:val="clear" w:color="auto" w:fill="auto"/>
            <w:noWrap/>
            <w:vAlign w:val="center"/>
          </w:tcPr>
          <w:p w14:paraId="2380C081" w14:textId="77777777" w:rsidR="00917AB4" w:rsidRPr="00AC4FBC" w:rsidRDefault="00917AB4" w:rsidP="00917AB4">
            <w:pPr>
              <w:pStyle w:val="TAC"/>
            </w:pPr>
            <w:r w:rsidRPr="00AC4FBC">
              <w:t>25</w:t>
            </w:r>
          </w:p>
        </w:tc>
        <w:tc>
          <w:tcPr>
            <w:tcW w:w="1314" w:type="dxa"/>
            <w:shd w:val="clear" w:color="auto" w:fill="auto"/>
            <w:noWrap/>
            <w:vAlign w:val="center"/>
          </w:tcPr>
          <w:p w14:paraId="1D65C9B1" w14:textId="77777777" w:rsidR="00917AB4" w:rsidRPr="00AC4FBC" w:rsidRDefault="00917AB4" w:rsidP="00917AB4">
            <w:pPr>
              <w:pStyle w:val="TAC"/>
            </w:pPr>
            <w:r w:rsidRPr="00AC4FBC">
              <w:t>800</w:t>
            </w:r>
          </w:p>
        </w:tc>
        <w:tc>
          <w:tcPr>
            <w:tcW w:w="667" w:type="dxa"/>
            <w:shd w:val="clear" w:color="auto" w:fill="auto"/>
            <w:vAlign w:val="center"/>
          </w:tcPr>
          <w:p w14:paraId="64F740F3" w14:textId="77777777" w:rsidR="00917AB4" w:rsidRPr="00AC4FBC" w:rsidRDefault="00917AB4" w:rsidP="00917AB4">
            <w:pPr>
              <w:pStyle w:val="TAC"/>
              <w:rPr>
                <w:rFonts w:eastAsia="Malgun Gothic"/>
              </w:rPr>
            </w:pPr>
            <w:r w:rsidRPr="00AC4FBC">
              <w:rPr>
                <w:rFonts w:eastAsia="Malgun Gothic"/>
              </w:rPr>
              <w:t>28.8</w:t>
            </w:r>
          </w:p>
        </w:tc>
        <w:tc>
          <w:tcPr>
            <w:tcW w:w="1328" w:type="dxa"/>
            <w:shd w:val="clear" w:color="auto" w:fill="auto"/>
            <w:vAlign w:val="center"/>
          </w:tcPr>
          <w:p w14:paraId="7C838636" w14:textId="77777777" w:rsidR="00917AB4" w:rsidRPr="00AC4FBC" w:rsidRDefault="00917AB4" w:rsidP="00917AB4">
            <w:pPr>
              <w:pStyle w:val="TAC"/>
              <w:rPr>
                <w:rFonts w:eastAsia="Malgun Gothic"/>
              </w:rPr>
            </w:pPr>
            <w:r w:rsidRPr="00AC4FBC">
              <w:rPr>
                <w:rFonts w:eastAsia="MS Mincho"/>
              </w:rPr>
              <w:t>IMD2</w:t>
            </w:r>
          </w:p>
        </w:tc>
      </w:tr>
      <w:tr w:rsidR="00917AB4" w:rsidRPr="00AC4FBC" w14:paraId="23247CE9" w14:textId="77777777" w:rsidTr="00BB00C2">
        <w:trPr>
          <w:trHeight w:val="54"/>
          <w:jc w:val="center"/>
        </w:trPr>
        <w:tc>
          <w:tcPr>
            <w:tcW w:w="1928" w:type="dxa"/>
            <w:vMerge w:val="restart"/>
            <w:shd w:val="clear" w:color="auto" w:fill="auto"/>
            <w:vAlign w:val="center"/>
          </w:tcPr>
          <w:p w14:paraId="69B70384" w14:textId="77777777" w:rsidR="00917AB4" w:rsidRPr="00AC4FBC" w:rsidRDefault="00917AB4" w:rsidP="00917AB4">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2D0EC59B" w14:textId="77777777" w:rsidR="00917AB4" w:rsidRPr="00AC4FBC" w:rsidRDefault="00917AB4" w:rsidP="00917AB4">
            <w:pPr>
              <w:pStyle w:val="TAC"/>
              <w:rPr>
                <w:rFonts w:eastAsia="Malgun Gothic"/>
              </w:rPr>
            </w:pPr>
            <w:r w:rsidRPr="00AC4FBC">
              <w:t>7</w:t>
            </w:r>
          </w:p>
        </w:tc>
        <w:tc>
          <w:tcPr>
            <w:tcW w:w="1481" w:type="dxa"/>
            <w:shd w:val="clear" w:color="auto" w:fill="auto"/>
            <w:noWrap/>
            <w:vAlign w:val="center"/>
          </w:tcPr>
          <w:p w14:paraId="2ABF9F4E" w14:textId="77777777" w:rsidR="00917AB4" w:rsidRPr="00AC4FBC" w:rsidRDefault="00917AB4" w:rsidP="00917AB4">
            <w:pPr>
              <w:pStyle w:val="TAC"/>
              <w:rPr>
                <w:rFonts w:eastAsia="Malgun Gothic"/>
              </w:rPr>
            </w:pPr>
            <w:r w:rsidRPr="00AC4FBC">
              <w:t>N/A</w:t>
            </w:r>
          </w:p>
        </w:tc>
        <w:tc>
          <w:tcPr>
            <w:tcW w:w="779" w:type="dxa"/>
            <w:shd w:val="clear" w:color="auto" w:fill="auto"/>
            <w:noWrap/>
            <w:vAlign w:val="center"/>
          </w:tcPr>
          <w:p w14:paraId="144F3E91" w14:textId="77777777" w:rsidR="00917AB4" w:rsidRPr="00AC4FBC" w:rsidRDefault="00917AB4" w:rsidP="00917AB4">
            <w:pPr>
              <w:pStyle w:val="TAC"/>
              <w:rPr>
                <w:rFonts w:eastAsia="Malgun Gothic"/>
              </w:rPr>
            </w:pPr>
            <w:r w:rsidRPr="00AC4FBC">
              <w:t>N/A</w:t>
            </w:r>
          </w:p>
        </w:tc>
        <w:tc>
          <w:tcPr>
            <w:tcW w:w="721" w:type="dxa"/>
            <w:shd w:val="clear" w:color="auto" w:fill="auto"/>
            <w:noWrap/>
            <w:vAlign w:val="center"/>
          </w:tcPr>
          <w:p w14:paraId="3F20023D" w14:textId="77777777" w:rsidR="00917AB4" w:rsidRPr="00AC4FBC" w:rsidRDefault="00917AB4" w:rsidP="00917AB4">
            <w:pPr>
              <w:pStyle w:val="TAC"/>
              <w:rPr>
                <w:rFonts w:eastAsia="Malgun Gothic"/>
              </w:rPr>
            </w:pPr>
            <w:r w:rsidRPr="00AC4FBC">
              <w:t>N/A</w:t>
            </w:r>
          </w:p>
        </w:tc>
        <w:tc>
          <w:tcPr>
            <w:tcW w:w="1314" w:type="dxa"/>
            <w:shd w:val="clear" w:color="auto" w:fill="auto"/>
            <w:noWrap/>
            <w:vAlign w:val="center"/>
          </w:tcPr>
          <w:p w14:paraId="4A02B587" w14:textId="77777777" w:rsidR="00917AB4" w:rsidRPr="00AC4FBC" w:rsidRDefault="00917AB4" w:rsidP="00917AB4">
            <w:pPr>
              <w:pStyle w:val="TAC"/>
              <w:rPr>
                <w:rFonts w:eastAsia="Malgun Gothic"/>
              </w:rPr>
            </w:pPr>
            <w:r w:rsidRPr="00AC4FBC">
              <w:t>N/A</w:t>
            </w:r>
          </w:p>
        </w:tc>
        <w:tc>
          <w:tcPr>
            <w:tcW w:w="667" w:type="dxa"/>
            <w:shd w:val="clear" w:color="auto" w:fill="auto"/>
            <w:vAlign w:val="center"/>
          </w:tcPr>
          <w:p w14:paraId="64FACDF0"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04BB5E7C" w14:textId="77777777" w:rsidR="00917AB4" w:rsidRPr="00AC4FBC" w:rsidRDefault="00917AB4" w:rsidP="00917AB4">
            <w:pPr>
              <w:pStyle w:val="TAC"/>
              <w:rPr>
                <w:rFonts w:eastAsia="Malgun Gothic"/>
              </w:rPr>
            </w:pPr>
            <w:r w:rsidRPr="00AC4FBC">
              <w:t>N/A</w:t>
            </w:r>
          </w:p>
        </w:tc>
      </w:tr>
      <w:tr w:rsidR="00917AB4" w:rsidRPr="00AC4FBC" w14:paraId="57A33775" w14:textId="77777777" w:rsidTr="00BB00C2">
        <w:trPr>
          <w:trHeight w:val="54"/>
          <w:jc w:val="center"/>
        </w:trPr>
        <w:tc>
          <w:tcPr>
            <w:tcW w:w="1928" w:type="dxa"/>
            <w:vMerge/>
            <w:shd w:val="clear" w:color="auto" w:fill="auto"/>
            <w:vAlign w:val="center"/>
          </w:tcPr>
          <w:p w14:paraId="49D8C385" w14:textId="77777777" w:rsidR="00917AB4" w:rsidRPr="00AC4FBC" w:rsidRDefault="00917AB4" w:rsidP="00917AB4">
            <w:pPr>
              <w:pStyle w:val="TAC"/>
              <w:rPr>
                <w:rFonts w:eastAsia="MS Mincho"/>
              </w:rPr>
            </w:pPr>
          </w:p>
        </w:tc>
        <w:tc>
          <w:tcPr>
            <w:tcW w:w="1146" w:type="dxa"/>
            <w:shd w:val="clear" w:color="auto" w:fill="auto"/>
            <w:vAlign w:val="center"/>
          </w:tcPr>
          <w:p w14:paraId="1BD1AD18" w14:textId="77777777" w:rsidR="00917AB4" w:rsidRPr="00AC4FBC" w:rsidRDefault="00917AB4" w:rsidP="00917AB4">
            <w:pPr>
              <w:pStyle w:val="TAC"/>
              <w:rPr>
                <w:rFonts w:eastAsia="Malgun Gothic"/>
              </w:rPr>
            </w:pPr>
            <w:r w:rsidRPr="00AC4FBC">
              <w:t>46</w:t>
            </w:r>
          </w:p>
        </w:tc>
        <w:tc>
          <w:tcPr>
            <w:tcW w:w="1481" w:type="dxa"/>
            <w:shd w:val="clear" w:color="auto" w:fill="auto"/>
            <w:noWrap/>
            <w:vAlign w:val="center"/>
          </w:tcPr>
          <w:p w14:paraId="55EA3B26" w14:textId="77777777" w:rsidR="00917AB4" w:rsidRPr="00AC4FBC" w:rsidRDefault="00917AB4" w:rsidP="00917AB4">
            <w:pPr>
              <w:pStyle w:val="TAC"/>
              <w:rPr>
                <w:rFonts w:eastAsia="Malgun Gothic"/>
              </w:rPr>
            </w:pPr>
            <w:r w:rsidRPr="00AC4FBC">
              <w:t>N/A</w:t>
            </w:r>
          </w:p>
        </w:tc>
        <w:tc>
          <w:tcPr>
            <w:tcW w:w="779" w:type="dxa"/>
            <w:shd w:val="clear" w:color="auto" w:fill="auto"/>
            <w:noWrap/>
            <w:vAlign w:val="center"/>
          </w:tcPr>
          <w:p w14:paraId="15EBFAF2" w14:textId="77777777" w:rsidR="00917AB4" w:rsidRPr="00AC4FBC" w:rsidRDefault="00917AB4" w:rsidP="00917AB4">
            <w:pPr>
              <w:pStyle w:val="TAC"/>
              <w:rPr>
                <w:rFonts w:eastAsia="Malgun Gothic"/>
              </w:rPr>
            </w:pPr>
            <w:r w:rsidRPr="00AC4FBC">
              <w:t>N/A</w:t>
            </w:r>
          </w:p>
        </w:tc>
        <w:tc>
          <w:tcPr>
            <w:tcW w:w="721" w:type="dxa"/>
            <w:shd w:val="clear" w:color="auto" w:fill="auto"/>
            <w:noWrap/>
            <w:vAlign w:val="center"/>
          </w:tcPr>
          <w:p w14:paraId="1906DD19" w14:textId="77777777" w:rsidR="00917AB4" w:rsidRPr="00AC4FBC" w:rsidRDefault="00917AB4" w:rsidP="00917AB4">
            <w:pPr>
              <w:pStyle w:val="TAC"/>
              <w:rPr>
                <w:rFonts w:eastAsia="Malgun Gothic"/>
              </w:rPr>
            </w:pPr>
            <w:r w:rsidRPr="00AC4FBC">
              <w:t>N/A</w:t>
            </w:r>
          </w:p>
        </w:tc>
        <w:tc>
          <w:tcPr>
            <w:tcW w:w="1314" w:type="dxa"/>
            <w:shd w:val="clear" w:color="auto" w:fill="auto"/>
            <w:noWrap/>
            <w:vAlign w:val="center"/>
          </w:tcPr>
          <w:p w14:paraId="375CD0FD" w14:textId="77777777" w:rsidR="00917AB4" w:rsidRPr="00AC4FBC" w:rsidRDefault="00917AB4" w:rsidP="00917AB4">
            <w:pPr>
              <w:pStyle w:val="TAC"/>
              <w:rPr>
                <w:rFonts w:eastAsia="Malgun Gothic"/>
              </w:rPr>
            </w:pPr>
            <w:r w:rsidRPr="00AC4FBC">
              <w:t>N/A</w:t>
            </w:r>
          </w:p>
        </w:tc>
        <w:tc>
          <w:tcPr>
            <w:tcW w:w="667" w:type="dxa"/>
            <w:shd w:val="clear" w:color="auto" w:fill="auto"/>
            <w:vAlign w:val="center"/>
          </w:tcPr>
          <w:p w14:paraId="7ECA49A1"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3177AFE2" w14:textId="77777777" w:rsidR="00917AB4" w:rsidRPr="00AC4FBC" w:rsidRDefault="00917AB4" w:rsidP="00917AB4">
            <w:pPr>
              <w:pStyle w:val="TAC"/>
              <w:rPr>
                <w:rFonts w:eastAsia="Malgun Gothic"/>
              </w:rPr>
            </w:pPr>
            <w:r w:rsidRPr="00AC4FBC">
              <w:t>IMD2, IMD5</w:t>
            </w:r>
          </w:p>
        </w:tc>
      </w:tr>
      <w:tr w:rsidR="00917AB4" w:rsidRPr="00AC4FBC" w14:paraId="183858BF" w14:textId="77777777" w:rsidTr="00BB00C2">
        <w:trPr>
          <w:trHeight w:val="54"/>
          <w:jc w:val="center"/>
        </w:trPr>
        <w:tc>
          <w:tcPr>
            <w:tcW w:w="1928" w:type="dxa"/>
            <w:vMerge/>
            <w:shd w:val="clear" w:color="auto" w:fill="auto"/>
            <w:vAlign w:val="center"/>
          </w:tcPr>
          <w:p w14:paraId="2B9372D9" w14:textId="77777777" w:rsidR="00917AB4" w:rsidRPr="00AC4FBC" w:rsidRDefault="00917AB4" w:rsidP="00917AB4">
            <w:pPr>
              <w:pStyle w:val="TAC"/>
              <w:rPr>
                <w:rFonts w:eastAsia="MS Mincho"/>
              </w:rPr>
            </w:pPr>
          </w:p>
        </w:tc>
        <w:tc>
          <w:tcPr>
            <w:tcW w:w="1146" w:type="dxa"/>
            <w:shd w:val="clear" w:color="auto" w:fill="auto"/>
            <w:vAlign w:val="center"/>
          </w:tcPr>
          <w:p w14:paraId="52A9C586" w14:textId="77777777" w:rsidR="00917AB4" w:rsidRPr="00AC4FBC" w:rsidRDefault="00917AB4" w:rsidP="00917AB4">
            <w:pPr>
              <w:pStyle w:val="TAC"/>
              <w:rPr>
                <w:rFonts w:eastAsia="Malgun Gothic"/>
              </w:rPr>
            </w:pPr>
            <w:r w:rsidRPr="00AC4FBC">
              <w:t>n78</w:t>
            </w:r>
          </w:p>
        </w:tc>
        <w:tc>
          <w:tcPr>
            <w:tcW w:w="1481" w:type="dxa"/>
            <w:shd w:val="clear" w:color="auto" w:fill="auto"/>
            <w:noWrap/>
            <w:vAlign w:val="center"/>
          </w:tcPr>
          <w:p w14:paraId="560B8596" w14:textId="77777777" w:rsidR="00917AB4" w:rsidRPr="00AC4FBC" w:rsidRDefault="00917AB4" w:rsidP="00917AB4">
            <w:pPr>
              <w:pStyle w:val="TAC"/>
              <w:rPr>
                <w:rFonts w:eastAsia="Malgun Gothic"/>
              </w:rPr>
            </w:pPr>
            <w:r w:rsidRPr="00AC4FBC">
              <w:t>N/A</w:t>
            </w:r>
          </w:p>
        </w:tc>
        <w:tc>
          <w:tcPr>
            <w:tcW w:w="779" w:type="dxa"/>
            <w:shd w:val="clear" w:color="auto" w:fill="auto"/>
            <w:noWrap/>
            <w:vAlign w:val="center"/>
          </w:tcPr>
          <w:p w14:paraId="1310B884" w14:textId="77777777" w:rsidR="00917AB4" w:rsidRPr="00AC4FBC" w:rsidRDefault="00917AB4" w:rsidP="00917AB4">
            <w:pPr>
              <w:pStyle w:val="TAC"/>
              <w:rPr>
                <w:rFonts w:eastAsia="Malgun Gothic"/>
              </w:rPr>
            </w:pPr>
            <w:r w:rsidRPr="00AC4FBC">
              <w:t>N/A</w:t>
            </w:r>
          </w:p>
        </w:tc>
        <w:tc>
          <w:tcPr>
            <w:tcW w:w="721" w:type="dxa"/>
            <w:shd w:val="clear" w:color="auto" w:fill="auto"/>
            <w:noWrap/>
            <w:vAlign w:val="center"/>
          </w:tcPr>
          <w:p w14:paraId="03835E73" w14:textId="77777777" w:rsidR="00917AB4" w:rsidRPr="00AC4FBC" w:rsidRDefault="00917AB4" w:rsidP="00917AB4">
            <w:pPr>
              <w:pStyle w:val="TAC"/>
              <w:rPr>
                <w:rFonts w:eastAsia="Malgun Gothic"/>
              </w:rPr>
            </w:pPr>
            <w:r w:rsidRPr="00AC4FBC">
              <w:t>N/A</w:t>
            </w:r>
          </w:p>
        </w:tc>
        <w:tc>
          <w:tcPr>
            <w:tcW w:w="1314" w:type="dxa"/>
            <w:shd w:val="clear" w:color="auto" w:fill="auto"/>
            <w:noWrap/>
            <w:vAlign w:val="center"/>
          </w:tcPr>
          <w:p w14:paraId="61CB019F" w14:textId="77777777" w:rsidR="00917AB4" w:rsidRPr="00AC4FBC" w:rsidRDefault="00917AB4" w:rsidP="00917AB4">
            <w:pPr>
              <w:pStyle w:val="TAC"/>
              <w:rPr>
                <w:rFonts w:eastAsia="Malgun Gothic"/>
              </w:rPr>
            </w:pPr>
            <w:r w:rsidRPr="00AC4FBC">
              <w:t>N/A</w:t>
            </w:r>
          </w:p>
        </w:tc>
        <w:tc>
          <w:tcPr>
            <w:tcW w:w="667" w:type="dxa"/>
            <w:shd w:val="clear" w:color="auto" w:fill="auto"/>
            <w:vAlign w:val="center"/>
          </w:tcPr>
          <w:p w14:paraId="440A122B" w14:textId="77777777" w:rsidR="00917AB4" w:rsidRPr="00AC4FBC" w:rsidRDefault="00917AB4" w:rsidP="00917AB4">
            <w:pPr>
              <w:pStyle w:val="TAC"/>
              <w:rPr>
                <w:rFonts w:eastAsia="Malgun Gothic"/>
              </w:rPr>
            </w:pPr>
            <w:r w:rsidRPr="00AC4FBC">
              <w:t>N/A</w:t>
            </w:r>
          </w:p>
        </w:tc>
        <w:tc>
          <w:tcPr>
            <w:tcW w:w="1328" w:type="dxa"/>
            <w:shd w:val="clear" w:color="auto" w:fill="auto"/>
            <w:vAlign w:val="center"/>
          </w:tcPr>
          <w:p w14:paraId="5167DA8E" w14:textId="77777777" w:rsidR="00917AB4" w:rsidRPr="00AC4FBC" w:rsidRDefault="00917AB4" w:rsidP="00917AB4">
            <w:pPr>
              <w:pStyle w:val="TAC"/>
              <w:rPr>
                <w:rFonts w:eastAsia="Malgun Gothic"/>
              </w:rPr>
            </w:pPr>
            <w:r w:rsidRPr="00AC4FBC">
              <w:t>N/A</w:t>
            </w:r>
          </w:p>
        </w:tc>
      </w:tr>
      <w:tr w:rsidR="00EC66E6" w:rsidRPr="00AC4FBC" w14:paraId="70745CFF" w14:textId="77777777" w:rsidTr="004A1F98">
        <w:trPr>
          <w:trHeight w:val="54"/>
          <w:jc w:val="center"/>
          <w:ins w:id="603" w:author="Jinwen Ma" w:date="2023-10-11T17:29:00Z"/>
        </w:trPr>
        <w:tc>
          <w:tcPr>
            <w:tcW w:w="1928" w:type="dxa"/>
            <w:tcBorders>
              <w:bottom w:val="nil"/>
            </w:tcBorders>
            <w:shd w:val="clear" w:color="auto" w:fill="auto"/>
            <w:vAlign w:val="center"/>
          </w:tcPr>
          <w:p w14:paraId="7A564CA3" w14:textId="77777777" w:rsidR="00EC66E6" w:rsidRPr="00AC4FBC" w:rsidRDefault="00EC66E6" w:rsidP="004F6C00">
            <w:pPr>
              <w:pStyle w:val="TAC"/>
              <w:rPr>
                <w:ins w:id="604" w:author="Jinwen Ma" w:date="2023-10-11T17:29:00Z"/>
                <w:rFonts w:eastAsia="MS Mincho"/>
              </w:rPr>
            </w:pPr>
          </w:p>
        </w:tc>
        <w:tc>
          <w:tcPr>
            <w:tcW w:w="1146" w:type="dxa"/>
            <w:shd w:val="clear" w:color="auto" w:fill="auto"/>
            <w:vAlign w:val="center"/>
          </w:tcPr>
          <w:p w14:paraId="5BC6F329" w14:textId="77777777" w:rsidR="00EC66E6" w:rsidRPr="00AC4FBC" w:rsidRDefault="00EC66E6" w:rsidP="004F6C00">
            <w:pPr>
              <w:pStyle w:val="TAC"/>
              <w:rPr>
                <w:ins w:id="605" w:author="Jinwen Ma" w:date="2023-10-11T17:29:00Z"/>
              </w:rPr>
            </w:pPr>
            <w:ins w:id="606" w:author="Jinwen Ma" w:date="2023-10-11T17:29:00Z">
              <w:r w:rsidRPr="00EF5447">
                <w:rPr>
                  <w:rFonts w:cs="Arial"/>
                  <w:szCs w:val="18"/>
                  <w:lang w:eastAsia="zh-CN"/>
                </w:rPr>
                <w:t>13</w:t>
              </w:r>
            </w:ins>
          </w:p>
        </w:tc>
        <w:tc>
          <w:tcPr>
            <w:tcW w:w="1481" w:type="dxa"/>
            <w:shd w:val="clear" w:color="auto" w:fill="auto"/>
            <w:noWrap/>
            <w:vAlign w:val="center"/>
          </w:tcPr>
          <w:p w14:paraId="7A6B6619" w14:textId="77777777" w:rsidR="00EC66E6" w:rsidRPr="00AC4FBC" w:rsidRDefault="00EC66E6" w:rsidP="004F6C00">
            <w:pPr>
              <w:pStyle w:val="TAC"/>
              <w:rPr>
                <w:ins w:id="607" w:author="Jinwen Ma" w:date="2023-10-11T17:29:00Z"/>
              </w:rPr>
            </w:pPr>
            <w:ins w:id="608" w:author="Jinwen Ma" w:date="2023-10-11T17:29:00Z">
              <w:r w:rsidRPr="003C4CEC">
                <w:rPr>
                  <w:rFonts w:cs="Arial"/>
                  <w:szCs w:val="18"/>
                </w:rPr>
                <w:t>782</w:t>
              </w:r>
            </w:ins>
          </w:p>
        </w:tc>
        <w:tc>
          <w:tcPr>
            <w:tcW w:w="779" w:type="dxa"/>
            <w:shd w:val="clear" w:color="auto" w:fill="auto"/>
            <w:noWrap/>
            <w:vAlign w:val="center"/>
          </w:tcPr>
          <w:p w14:paraId="0538D71B" w14:textId="77777777" w:rsidR="00EC66E6" w:rsidRPr="00AC4FBC" w:rsidRDefault="00EC66E6" w:rsidP="004F6C00">
            <w:pPr>
              <w:pStyle w:val="TAC"/>
              <w:rPr>
                <w:ins w:id="609" w:author="Jinwen Ma" w:date="2023-10-11T17:29:00Z"/>
              </w:rPr>
            </w:pPr>
            <w:ins w:id="610" w:author="Jinwen Ma" w:date="2023-10-11T17:29:00Z">
              <w:r w:rsidRPr="003C4CEC">
                <w:rPr>
                  <w:rFonts w:cs="Arial"/>
                  <w:szCs w:val="18"/>
                </w:rPr>
                <w:t>5</w:t>
              </w:r>
            </w:ins>
          </w:p>
        </w:tc>
        <w:tc>
          <w:tcPr>
            <w:tcW w:w="721" w:type="dxa"/>
            <w:shd w:val="clear" w:color="auto" w:fill="auto"/>
            <w:noWrap/>
            <w:vAlign w:val="center"/>
          </w:tcPr>
          <w:p w14:paraId="70A0CA66" w14:textId="77777777" w:rsidR="00EC66E6" w:rsidRPr="00AC4FBC" w:rsidRDefault="00EC66E6" w:rsidP="004F6C00">
            <w:pPr>
              <w:pStyle w:val="TAC"/>
              <w:rPr>
                <w:ins w:id="611" w:author="Jinwen Ma" w:date="2023-10-11T17:29:00Z"/>
              </w:rPr>
            </w:pPr>
            <w:ins w:id="612" w:author="Jinwen Ma" w:date="2023-10-11T17:29:00Z">
              <w:r w:rsidRPr="003C4CEC">
                <w:rPr>
                  <w:rFonts w:cs="Arial"/>
                  <w:szCs w:val="18"/>
                </w:rPr>
                <w:t>25</w:t>
              </w:r>
            </w:ins>
          </w:p>
        </w:tc>
        <w:tc>
          <w:tcPr>
            <w:tcW w:w="1314" w:type="dxa"/>
            <w:shd w:val="clear" w:color="auto" w:fill="auto"/>
            <w:noWrap/>
            <w:vAlign w:val="center"/>
          </w:tcPr>
          <w:p w14:paraId="63818F9B" w14:textId="77777777" w:rsidR="00EC66E6" w:rsidRPr="00AC4FBC" w:rsidRDefault="00EC66E6" w:rsidP="004F6C00">
            <w:pPr>
              <w:pStyle w:val="TAC"/>
              <w:rPr>
                <w:ins w:id="613" w:author="Jinwen Ma" w:date="2023-10-11T17:29:00Z"/>
              </w:rPr>
            </w:pPr>
            <w:ins w:id="614" w:author="Jinwen Ma" w:date="2023-10-11T17:29:00Z">
              <w:r w:rsidRPr="00EF5447">
                <w:rPr>
                  <w:rFonts w:cs="Arial"/>
                  <w:szCs w:val="18"/>
                </w:rPr>
                <w:t>751</w:t>
              </w:r>
            </w:ins>
          </w:p>
        </w:tc>
        <w:tc>
          <w:tcPr>
            <w:tcW w:w="667" w:type="dxa"/>
            <w:shd w:val="clear" w:color="auto" w:fill="auto"/>
            <w:vAlign w:val="center"/>
          </w:tcPr>
          <w:p w14:paraId="7C6F2484" w14:textId="77777777" w:rsidR="00EC66E6" w:rsidRPr="00AC4FBC" w:rsidRDefault="00EC66E6" w:rsidP="004F6C00">
            <w:pPr>
              <w:pStyle w:val="TAC"/>
              <w:rPr>
                <w:ins w:id="615" w:author="Jinwen Ma" w:date="2023-10-11T17:29:00Z"/>
              </w:rPr>
            </w:pPr>
            <w:ins w:id="616" w:author="Jinwen Ma" w:date="2023-10-11T17:29:00Z">
              <w:r w:rsidRPr="00EF5447">
                <w:rPr>
                  <w:rFonts w:cs="Arial"/>
                  <w:szCs w:val="18"/>
                  <w:lang w:eastAsia="ko-KR"/>
                </w:rPr>
                <w:t>N/A</w:t>
              </w:r>
            </w:ins>
          </w:p>
        </w:tc>
        <w:tc>
          <w:tcPr>
            <w:tcW w:w="1328" w:type="dxa"/>
            <w:shd w:val="clear" w:color="auto" w:fill="auto"/>
            <w:vAlign w:val="center"/>
          </w:tcPr>
          <w:p w14:paraId="4ED8DBC8" w14:textId="77777777" w:rsidR="00EC66E6" w:rsidRPr="00AC4FBC" w:rsidRDefault="00EC66E6" w:rsidP="004F6C00">
            <w:pPr>
              <w:pStyle w:val="TAC"/>
              <w:rPr>
                <w:ins w:id="617" w:author="Jinwen Ma" w:date="2023-10-11T17:29:00Z"/>
              </w:rPr>
            </w:pPr>
            <w:ins w:id="618" w:author="Jinwen Ma" w:date="2023-10-11T17:29:00Z">
              <w:r w:rsidRPr="00EF5447">
                <w:rPr>
                  <w:rFonts w:cs="Arial"/>
                  <w:szCs w:val="18"/>
                  <w:lang w:eastAsia="ko-KR"/>
                </w:rPr>
                <w:t>N/A</w:t>
              </w:r>
            </w:ins>
          </w:p>
        </w:tc>
      </w:tr>
      <w:tr w:rsidR="00EC66E6" w:rsidRPr="00AC4FBC" w14:paraId="11059A7E" w14:textId="77777777" w:rsidTr="004A1F98">
        <w:trPr>
          <w:trHeight w:val="54"/>
          <w:jc w:val="center"/>
          <w:ins w:id="619" w:author="Jinwen Ma" w:date="2023-10-11T17:29:00Z"/>
        </w:trPr>
        <w:tc>
          <w:tcPr>
            <w:tcW w:w="1928" w:type="dxa"/>
            <w:tcBorders>
              <w:top w:val="nil"/>
              <w:bottom w:val="nil"/>
            </w:tcBorders>
            <w:shd w:val="clear" w:color="auto" w:fill="auto"/>
            <w:vAlign w:val="center"/>
          </w:tcPr>
          <w:p w14:paraId="3B209E92" w14:textId="77777777" w:rsidR="00EC66E6" w:rsidRPr="00AC4FBC" w:rsidRDefault="00EC66E6" w:rsidP="004F6C00">
            <w:pPr>
              <w:pStyle w:val="TAC"/>
              <w:rPr>
                <w:ins w:id="620" w:author="Jinwen Ma" w:date="2023-10-11T17:29:00Z"/>
                <w:rFonts w:eastAsia="MS Mincho"/>
              </w:rPr>
            </w:pPr>
          </w:p>
        </w:tc>
        <w:tc>
          <w:tcPr>
            <w:tcW w:w="1146" w:type="dxa"/>
            <w:shd w:val="clear" w:color="auto" w:fill="auto"/>
            <w:vAlign w:val="center"/>
          </w:tcPr>
          <w:p w14:paraId="6D700B4C" w14:textId="77777777" w:rsidR="00EC66E6" w:rsidRPr="00AC4FBC" w:rsidRDefault="00EC66E6" w:rsidP="004F6C00">
            <w:pPr>
              <w:pStyle w:val="TAC"/>
              <w:rPr>
                <w:ins w:id="621" w:author="Jinwen Ma" w:date="2023-10-11T17:29:00Z"/>
              </w:rPr>
            </w:pPr>
            <w:ins w:id="622" w:author="Jinwen Ma" w:date="2023-10-11T17:29:00Z">
              <w:r w:rsidRPr="00EF5447">
                <w:rPr>
                  <w:rFonts w:cs="Arial"/>
                  <w:szCs w:val="18"/>
                  <w:lang w:eastAsia="ko-KR"/>
                </w:rPr>
                <w:t>n2</w:t>
              </w:r>
            </w:ins>
          </w:p>
        </w:tc>
        <w:tc>
          <w:tcPr>
            <w:tcW w:w="1481" w:type="dxa"/>
            <w:shd w:val="clear" w:color="auto" w:fill="auto"/>
            <w:noWrap/>
            <w:vAlign w:val="center"/>
          </w:tcPr>
          <w:p w14:paraId="7E6E4EA7" w14:textId="77777777" w:rsidR="00EC66E6" w:rsidRPr="00AC4FBC" w:rsidRDefault="00EC66E6" w:rsidP="004F6C00">
            <w:pPr>
              <w:pStyle w:val="TAC"/>
              <w:rPr>
                <w:ins w:id="623" w:author="Jinwen Ma" w:date="2023-10-11T17:29:00Z"/>
              </w:rPr>
            </w:pPr>
            <w:ins w:id="624" w:author="Jinwen Ma" w:date="2023-10-11T17:29:00Z">
              <w:r w:rsidRPr="003C4CEC">
                <w:rPr>
                  <w:rFonts w:cs="Arial"/>
                  <w:szCs w:val="18"/>
                </w:rPr>
                <w:t>1896</w:t>
              </w:r>
            </w:ins>
          </w:p>
        </w:tc>
        <w:tc>
          <w:tcPr>
            <w:tcW w:w="779" w:type="dxa"/>
            <w:shd w:val="clear" w:color="auto" w:fill="auto"/>
            <w:noWrap/>
            <w:vAlign w:val="center"/>
          </w:tcPr>
          <w:p w14:paraId="68CC5A2C" w14:textId="77777777" w:rsidR="00EC66E6" w:rsidRPr="00AC4FBC" w:rsidRDefault="00EC66E6" w:rsidP="004F6C00">
            <w:pPr>
              <w:pStyle w:val="TAC"/>
              <w:rPr>
                <w:ins w:id="625" w:author="Jinwen Ma" w:date="2023-10-11T17:29:00Z"/>
              </w:rPr>
            </w:pPr>
            <w:ins w:id="626" w:author="Jinwen Ma" w:date="2023-10-11T17:29:00Z">
              <w:r w:rsidRPr="003C4CEC">
                <w:rPr>
                  <w:rFonts w:cs="Arial"/>
                  <w:szCs w:val="18"/>
                </w:rPr>
                <w:t>5</w:t>
              </w:r>
            </w:ins>
          </w:p>
        </w:tc>
        <w:tc>
          <w:tcPr>
            <w:tcW w:w="721" w:type="dxa"/>
            <w:shd w:val="clear" w:color="auto" w:fill="auto"/>
            <w:noWrap/>
            <w:vAlign w:val="center"/>
          </w:tcPr>
          <w:p w14:paraId="02AC2D6B" w14:textId="77777777" w:rsidR="00EC66E6" w:rsidRPr="00AC4FBC" w:rsidRDefault="00EC66E6" w:rsidP="004F6C00">
            <w:pPr>
              <w:pStyle w:val="TAC"/>
              <w:rPr>
                <w:ins w:id="627" w:author="Jinwen Ma" w:date="2023-10-11T17:29:00Z"/>
              </w:rPr>
            </w:pPr>
            <w:ins w:id="628" w:author="Jinwen Ma" w:date="2023-10-11T17:29:00Z">
              <w:r w:rsidRPr="003C4CEC">
                <w:rPr>
                  <w:rFonts w:cs="Arial"/>
                  <w:szCs w:val="18"/>
                </w:rPr>
                <w:t>25</w:t>
              </w:r>
            </w:ins>
          </w:p>
        </w:tc>
        <w:tc>
          <w:tcPr>
            <w:tcW w:w="1314" w:type="dxa"/>
            <w:shd w:val="clear" w:color="auto" w:fill="auto"/>
            <w:noWrap/>
            <w:vAlign w:val="center"/>
          </w:tcPr>
          <w:p w14:paraId="225716C6" w14:textId="77777777" w:rsidR="00EC66E6" w:rsidRPr="00AC4FBC" w:rsidRDefault="00EC66E6" w:rsidP="004F6C00">
            <w:pPr>
              <w:pStyle w:val="TAC"/>
              <w:rPr>
                <w:ins w:id="629" w:author="Jinwen Ma" w:date="2023-10-11T17:29:00Z"/>
              </w:rPr>
            </w:pPr>
            <w:ins w:id="630" w:author="Jinwen Ma" w:date="2023-10-11T17:29:00Z">
              <w:r w:rsidRPr="00EF5447">
                <w:rPr>
                  <w:rFonts w:cs="Arial"/>
                  <w:szCs w:val="18"/>
                </w:rPr>
                <w:t>19</w:t>
              </w:r>
              <w:r>
                <w:rPr>
                  <w:rFonts w:cs="Arial"/>
                  <w:szCs w:val="18"/>
                </w:rPr>
                <w:t>76</w:t>
              </w:r>
            </w:ins>
          </w:p>
        </w:tc>
        <w:tc>
          <w:tcPr>
            <w:tcW w:w="667" w:type="dxa"/>
            <w:shd w:val="clear" w:color="auto" w:fill="auto"/>
            <w:vAlign w:val="center"/>
          </w:tcPr>
          <w:p w14:paraId="0211668E" w14:textId="77777777" w:rsidR="00EC66E6" w:rsidRPr="00AC4FBC" w:rsidRDefault="00EC66E6" w:rsidP="004F6C00">
            <w:pPr>
              <w:pStyle w:val="TAC"/>
              <w:rPr>
                <w:ins w:id="631" w:author="Jinwen Ma" w:date="2023-10-11T17:29:00Z"/>
              </w:rPr>
            </w:pPr>
            <w:ins w:id="632" w:author="Jinwen Ma" w:date="2023-10-11T17:29:00Z">
              <w:r w:rsidRPr="00EF5447">
                <w:rPr>
                  <w:rFonts w:cs="Arial"/>
                  <w:szCs w:val="18"/>
                  <w:lang w:eastAsia="zh-CN"/>
                </w:rPr>
                <w:t>N/A</w:t>
              </w:r>
            </w:ins>
          </w:p>
        </w:tc>
        <w:tc>
          <w:tcPr>
            <w:tcW w:w="1328" w:type="dxa"/>
            <w:shd w:val="clear" w:color="auto" w:fill="auto"/>
            <w:vAlign w:val="center"/>
          </w:tcPr>
          <w:p w14:paraId="7097F7AD" w14:textId="77777777" w:rsidR="00EC66E6" w:rsidRPr="00AC4FBC" w:rsidRDefault="00EC66E6" w:rsidP="004F6C00">
            <w:pPr>
              <w:pStyle w:val="TAC"/>
              <w:rPr>
                <w:ins w:id="633" w:author="Jinwen Ma" w:date="2023-10-11T17:29:00Z"/>
              </w:rPr>
            </w:pPr>
            <w:ins w:id="634" w:author="Jinwen Ma" w:date="2023-10-11T17:29:00Z">
              <w:r w:rsidRPr="00EF5447">
                <w:rPr>
                  <w:rFonts w:cs="Arial"/>
                  <w:szCs w:val="18"/>
                  <w:lang w:eastAsia="ja-JP"/>
                </w:rPr>
                <w:t>N/A</w:t>
              </w:r>
            </w:ins>
          </w:p>
        </w:tc>
      </w:tr>
      <w:tr w:rsidR="00EC66E6" w:rsidRPr="00AC4FBC" w14:paraId="765502B4" w14:textId="77777777" w:rsidTr="004A1F98">
        <w:trPr>
          <w:trHeight w:val="54"/>
          <w:jc w:val="center"/>
          <w:ins w:id="635" w:author="Jinwen Ma" w:date="2023-10-11T17:29:00Z"/>
        </w:trPr>
        <w:tc>
          <w:tcPr>
            <w:tcW w:w="1928" w:type="dxa"/>
            <w:tcBorders>
              <w:top w:val="nil"/>
              <w:bottom w:val="nil"/>
            </w:tcBorders>
            <w:shd w:val="clear" w:color="auto" w:fill="auto"/>
            <w:vAlign w:val="center"/>
          </w:tcPr>
          <w:p w14:paraId="1F049AE2" w14:textId="77777777" w:rsidR="00EC66E6" w:rsidRPr="00AC4FBC" w:rsidRDefault="00EC66E6" w:rsidP="004F6C00">
            <w:pPr>
              <w:pStyle w:val="TAC"/>
              <w:rPr>
                <w:ins w:id="636" w:author="Jinwen Ma" w:date="2023-10-11T17:29:00Z"/>
                <w:rFonts w:eastAsia="MS Mincho"/>
              </w:rPr>
            </w:pPr>
          </w:p>
        </w:tc>
        <w:tc>
          <w:tcPr>
            <w:tcW w:w="1146" w:type="dxa"/>
            <w:shd w:val="clear" w:color="auto" w:fill="auto"/>
            <w:vAlign w:val="center"/>
          </w:tcPr>
          <w:p w14:paraId="0EB6920B" w14:textId="77777777" w:rsidR="00EC66E6" w:rsidRPr="00AC4FBC" w:rsidRDefault="00EC66E6" w:rsidP="004F6C00">
            <w:pPr>
              <w:pStyle w:val="TAC"/>
              <w:rPr>
                <w:ins w:id="637" w:author="Jinwen Ma" w:date="2023-10-11T17:29:00Z"/>
              </w:rPr>
            </w:pPr>
            <w:ins w:id="638" w:author="Jinwen Ma" w:date="2023-10-11T17:29:00Z">
              <w:r w:rsidRPr="00EF5447">
                <w:rPr>
                  <w:rFonts w:cs="Arial"/>
                  <w:szCs w:val="18"/>
                  <w:lang w:eastAsia="ko-KR"/>
                </w:rPr>
                <w:t>n77</w:t>
              </w:r>
            </w:ins>
          </w:p>
        </w:tc>
        <w:tc>
          <w:tcPr>
            <w:tcW w:w="1481" w:type="dxa"/>
            <w:shd w:val="clear" w:color="auto" w:fill="auto"/>
            <w:noWrap/>
            <w:vAlign w:val="center"/>
          </w:tcPr>
          <w:p w14:paraId="0D0D5D7B" w14:textId="77777777" w:rsidR="00EC66E6" w:rsidRPr="00AC4FBC" w:rsidRDefault="00EC66E6" w:rsidP="004F6C00">
            <w:pPr>
              <w:pStyle w:val="TAC"/>
              <w:rPr>
                <w:ins w:id="639" w:author="Jinwen Ma" w:date="2023-10-11T17:29:00Z"/>
              </w:rPr>
            </w:pPr>
            <w:ins w:id="640" w:author="Jinwen Ma" w:date="2023-10-11T17:29:00Z">
              <w:r>
                <w:rPr>
                  <w:rFonts w:cs="Arial"/>
                  <w:szCs w:val="18"/>
                </w:rPr>
                <w:t>N/A</w:t>
              </w:r>
            </w:ins>
          </w:p>
        </w:tc>
        <w:tc>
          <w:tcPr>
            <w:tcW w:w="779" w:type="dxa"/>
            <w:shd w:val="clear" w:color="auto" w:fill="auto"/>
            <w:noWrap/>
            <w:vAlign w:val="center"/>
          </w:tcPr>
          <w:p w14:paraId="54C7F4F9" w14:textId="77777777" w:rsidR="00EC66E6" w:rsidRPr="00AC4FBC" w:rsidRDefault="00EC66E6" w:rsidP="004F6C00">
            <w:pPr>
              <w:pStyle w:val="TAC"/>
              <w:rPr>
                <w:ins w:id="641" w:author="Jinwen Ma" w:date="2023-10-11T17:29:00Z"/>
              </w:rPr>
            </w:pPr>
            <w:ins w:id="642" w:author="Jinwen Ma" w:date="2023-10-11T17:29:00Z">
              <w:r w:rsidRPr="003C4CEC">
                <w:rPr>
                  <w:rFonts w:cs="Arial"/>
                  <w:szCs w:val="18"/>
                </w:rPr>
                <w:t>10</w:t>
              </w:r>
            </w:ins>
          </w:p>
        </w:tc>
        <w:tc>
          <w:tcPr>
            <w:tcW w:w="721" w:type="dxa"/>
            <w:shd w:val="clear" w:color="auto" w:fill="auto"/>
            <w:noWrap/>
            <w:vAlign w:val="center"/>
          </w:tcPr>
          <w:p w14:paraId="160DE4A1" w14:textId="77777777" w:rsidR="00EC66E6" w:rsidRPr="00AC4FBC" w:rsidRDefault="00EC66E6" w:rsidP="004F6C00">
            <w:pPr>
              <w:pStyle w:val="TAC"/>
              <w:rPr>
                <w:ins w:id="643" w:author="Jinwen Ma" w:date="2023-10-11T17:29:00Z"/>
              </w:rPr>
            </w:pPr>
            <w:ins w:id="644" w:author="Jinwen Ma" w:date="2023-10-11T17:29:00Z">
              <w:r>
                <w:rPr>
                  <w:rFonts w:cs="Arial"/>
                  <w:szCs w:val="18"/>
                </w:rPr>
                <w:t>N/A</w:t>
              </w:r>
            </w:ins>
          </w:p>
        </w:tc>
        <w:tc>
          <w:tcPr>
            <w:tcW w:w="1314" w:type="dxa"/>
            <w:shd w:val="clear" w:color="auto" w:fill="auto"/>
            <w:noWrap/>
            <w:vAlign w:val="center"/>
          </w:tcPr>
          <w:p w14:paraId="2E08A4BE" w14:textId="77777777" w:rsidR="00EC66E6" w:rsidRPr="00AC4FBC" w:rsidRDefault="00EC66E6" w:rsidP="004F6C00">
            <w:pPr>
              <w:pStyle w:val="TAC"/>
              <w:rPr>
                <w:ins w:id="645" w:author="Jinwen Ma" w:date="2023-10-11T17:29:00Z"/>
              </w:rPr>
            </w:pPr>
            <w:ins w:id="646" w:author="Jinwen Ma" w:date="2023-10-11T17:29:00Z">
              <w:r w:rsidRPr="00EF5447">
                <w:rPr>
                  <w:rFonts w:cs="Arial"/>
                  <w:szCs w:val="18"/>
                </w:rPr>
                <w:t>34</w:t>
              </w:r>
              <w:r>
                <w:rPr>
                  <w:rFonts w:cs="Arial"/>
                  <w:szCs w:val="18"/>
                </w:rPr>
                <w:t>60</w:t>
              </w:r>
            </w:ins>
          </w:p>
        </w:tc>
        <w:tc>
          <w:tcPr>
            <w:tcW w:w="667" w:type="dxa"/>
            <w:shd w:val="clear" w:color="auto" w:fill="auto"/>
            <w:vAlign w:val="center"/>
          </w:tcPr>
          <w:p w14:paraId="1CA4E5F7" w14:textId="77777777" w:rsidR="00EC66E6" w:rsidRPr="00AC4FBC" w:rsidRDefault="00EC66E6" w:rsidP="004F6C00">
            <w:pPr>
              <w:pStyle w:val="TAC"/>
              <w:rPr>
                <w:ins w:id="647" w:author="Jinwen Ma" w:date="2023-10-11T17:29:00Z"/>
              </w:rPr>
            </w:pPr>
            <w:ins w:id="648" w:author="Jinwen Ma" w:date="2023-10-11T17:29:00Z">
              <w:r w:rsidRPr="00EF5447">
                <w:rPr>
                  <w:rFonts w:cs="Arial"/>
                  <w:szCs w:val="18"/>
                  <w:lang w:eastAsia="ko-KR"/>
                </w:rPr>
                <w:t>17.3</w:t>
              </w:r>
            </w:ins>
          </w:p>
        </w:tc>
        <w:tc>
          <w:tcPr>
            <w:tcW w:w="1328" w:type="dxa"/>
            <w:shd w:val="clear" w:color="auto" w:fill="auto"/>
            <w:vAlign w:val="center"/>
          </w:tcPr>
          <w:p w14:paraId="7D16FF81" w14:textId="77777777" w:rsidR="00EC66E6" w:rsidRPr="00AC4FBC" w:rsidRDefault="00EC66E6" w:rsidP="004F6C00">
            <w:pPr>
              <w:pStyle w:val="TAC"/>
              <w:rPr>
                <w:ins w:id="649" w:author="Jinwen Ma" w:date="2023-10-11T17:29:00Z"/>
              </w:rPr>
            </w:pPr>
            <w:ins w:id="650" w:author="Jinwen Ma" w:date="2023-10-11T17:29:00Z">
              <w:r w:rsidRPr="00EF5447">
                <w:rPr>
                  <w:rFonts w:cs="Arial"/>
                  <w:szCs w:val="18"/>
                  <w:lang w:eastAsia="ko-KR"/>
                </w:rPr>
                <w:t>IMD3</w:t>
              </w:r>
            </w:ins>
          </w:p>
        </w:tc>
      </w:tr>
      <w:tr w:rsidR="00EC66E6" w:rsidRPr="00AC4FBC" w14:paraId="1CFEF519" w14:textId="77777777" w:rsidTr="004A1F98">
        <w:trPr>
          <w:trHeight w:val="54"/>
          <w:jc w:val="center"/>
          <w:ins w:id="651" w:author="Jinwen Ma" w:date="2023-10-11T17:29:00Z"/>
        </w:trPr>
        <w:tc>
          <w:tcPr>
            <w:tcW w:w="1928" w:type="dxa"/>
            <w:tcBorders>
              <w:top w:val="nil"/>
              <w:bottom w:val="nil"/>
            </w:tcBorders>
            <w:shd w:val="clear" w:color="auto" w:fill="auto"/>
            <w:vAlign w:val="center"/>
          </w:tcPr>
          <w:p w14:paraId="3655A38F" w14:textId="77777777" w:rsidR="00EC66E6" w:rsidRPr="00AC4FBC" w:rsidRDefault="00EC66E6" w:rsidP="004F6C00">
            <w:pPr>
              <w:pStyle w:val="TAC"/>
              <w:rPr>
                <w:ins w:id="652" w:author="Jinwen Ma" w:date="2023-10-11T17:29:00Z"/>
                <w:rFonts w:eastAsia="MS Mincho"/>
              </w:rPr>
            </w:pPr>
            <w:ins w:id="653" w:author="Jinwen Ma" w:date="2023-10-11T17:29:00Z">
              <w:r w:rsidRPr="00377300">
                <w:rPr>
                  <w:rFonts w:eastAsia="MS Mincho"/>
                </w:rPr>
                <w:t>DC_13A_n2A-n77A</w:t>
              </w:r>
            </w:ins>
          </w:p>
        </w:tc>
        <w:tc>
          <w:tcPr>
            <w:tcW w:w="1146" w:type="dxa"/>
            <w:shd w:val="clear" w:color="auto" w:fill="auto"/>
            <w:vAlign w:val="center"/>
          </w:tcPr>
          <w:p w14:paraId="0E707BA5" w14:textId="77777777" w:rsidR="00EC66E6" w:rsidRPr="00AC4FBC" w:rsidRDefault="00EC66E6" w:rsidP="004F6C00">
            <w:pPr>
              <w:pStyle w:val="TAC"/>
              <w:rPr>
                <w:ins w:id="654" w:author="Jinwen Ma" w:date="2023-10-11T17:29:00Z"/>
              </w:rPr>
            </w:pPr>
            <w:ins w:id="655" w:author="Jinwen Ma" w:date="2023-10-11T17:29:00Z">
              <w:r w:rsidRPr="00EF5447">
                <w:rPr>
                  <w:rFonts w:cs="Arial"/>
                  <w:szCs w:val="18"/>
                  <w:lang w:eastAsia="zh-CN"/>
                </w:rPr>
                <w:t>13</w:t>
              </w:r>
            </w:ins>
          </w:p>
        </w:tc>
        <w:tc>
          <w:tcPr>
            <w:tcW w:w="1481" w:type="dxa"/>
            <w:shd w:val="clear" w:color="auto" w:fill="auto"/>
            <w:noWrap/>
            <w:vAlign w:val="center"/>
          </w:tcPr>
          <w:p w14:paraId="0C44227D" w14:textId="77777777" w:rsidR="00EC66E6" w:rsidRPr="00AC4FBC" w:rsidRDefault="00EC66E6" w:rsidP="004F6C00">
            <w:pPr>
              <w:pStyle w:val="TAC"/>
              <w:rPr>
                <w:ins w:id="656" w:author="Jinwen Ma" w:date="2023-10-11T17:29:00Z"/>
              </w:rPr>
            </w:pPr>
            <w:ins w:id="657" w:author="Jinwen Ma" w:date="2023-10-11T17:29:00Z">
              <w:r w:rsidRPr="003C4CEC">
                <w:rPr>
                  <w:rFonts w:cs="Arial"/>
                  <w:szCs w:val="18"/>
                </w:rPr>
                <w:t>782</w:t>
              </w:r>
            </w:ins>
          </w:p>
        </w:tc>
        <w:tc>
          <w:tcPr>
            <w:tcW w:w="779" w:type="dxa"/>
            <w:shd w:val="clear" w:color="auto" w:fill="auto"/>
            <w:noWrap/>
            <w:vAlign w:val="center"/>
          </w:tcPr>
          <w:p w14:paraId="2CEBDC12" w14:textId="77777777" w:rsidR="00EC66E6" w:rsidRPr="00AC4FBC" w:rsidRDefault="00EC66E6" w:rsidP="004F6C00">
            <w:pPr>
              <w:pStyle w:val="TAC"/>
              <w:rPr>
                <w:ins w:id="658" w:author="Jinwen Ma" w:date="2023-10-11T17:29:00Z"/>
              </w:rPr>
            </w:pPr>
            <w:ins w:id="659" w:author="Jinwen Ma" w:date="2023-10-11T17:29:00Z">
              <w:r w:rsidRPr="003C4CEC">
                <w:rPr>
                  <w:rFonts w:cs="Arial"/>
                  <w:szCs w:val="18"/>
                </w:rPr>
                <w:t>5</w:t>
              </w:r>
            </w:ins>
          </w:p>
        </w:tc>
        <w:tc>
          <w:tcPr>
            <w:tcW w:w="721" w:type="dxa"/>
            <w:shd w:val="clear" w:color="auto" w:fill="auto"/>
            <w:noWrap/>
            <w:vAlign w:val="center"/>
          </w:tcPr>
          <w:p w14:paraId="6F665D07" w14:textId="77777777" w:rsidR="00EC66E6" w:rsidRPr="00AC4FBC" w:rsidRDefault="00EC66E6" w:rsidP="004F6C00">
            <w:pPr>
              <w:pStyle w:val="TAC"/>
              <w:rPr>
                <w:ins w:id="660" w:author="Jinwen Ma" w:date="2023-10-11T17:29:00Z"/>
              </w:rPr>
            </w:pPr>
            <w:ins w:id="661" w:author="Jinwen Ma" w:date="2023-10-11T17:29:00Z">
              <w:r w:rsidRPr="003C4CEC">
                <w:rPr>
                  <w:rFonts w:cs="Arial"/>
                  <w:szCs w:val="18"/>
                </w:rPr>
                <w:t>25</w:t>
              </w:r>
            </w:ins>
          </w:p>
        </w:tc>
        <w:tc>
          <w:tcPr>
            <w:tcW w:w="1314" w:type="dxa"/>
            <w:shd w:val="clear" w:color="auto" w:fill="auto"/>
            <w:noWrap/>
            <w:vAlign w:val="center"/>
          </w:tcPr>
          <w:p w14:paraId="450BC21D" w14:textId="77777777" w:rsidR="00EC66E6" w:rsidRPr="00AC4FBC" w:rsidRDefault="00EC66E6" w:rsidP="004F6C00">
            <w:pPr>
              <w:pStyle w:val="TAC"/>
              <w:rPr>
                <w:ins w:id="662" w:author="Jinwen Ma" w:date="2023-10-11T17:29:00Z"/>
              </w:rPr>
            </w:pPr>
            <w:ins w:id="663" w:author="Jinwen Ma" w:date="2023-10-11T17:29:00Z">
              <w:r w:rsidRPr="00EF5447">
                <w:rPr>
                  <w:rFonts w:cs="Arial"/>
                  <w:szCs w:val="18"/>
                </w:rPr>
                <w:t>751</w:t>
              </w:r>
            </w:ins>
          </w:p>
        </w:tc>
        <w:tc>
          <w:tcPr>
            <w:tcW w:w="667" w:type="dxa"/>
            <w:shd w:val="clear" w:color="auto" w:fill="auto"/>
            <w:vAlign w:val="center"/>
          </w:tcPr>
          <w:p w14:paraId="6F22B404" w14:textId="77777777" w:rsidR="00EC66E6" w:rsidRPr="00AC4FBC" w:rsidRDefault="00EC66E6" w:rsidP="004F6C00">
            <w:pPr>
              <w:pStyle w:val="TAC"/>
              <w:rPr>
                <w:ins w:id="664" w:author="Jinwen Ma" w:date="2023-10-11T17:29:00Z"/>
              </w:rPr>
            </w:pPr>
            <w:ins w:id="665" w:author="Jinwen Ma" w:date="2023-10-11T17:29:00Z">
              <w:r w:rsidRPr="00EF5447">
                <w:rPr>
                  <w:rFonts w:cs="Arial"/>
                  <w:szCs w:val="18"/>
                  <w:lang w:eastAsia="ko-KR"/>
                </w:rPr>
                <w:t>N/A</w:t>
              </w:r>
            </w:ins>
          </w:p>
        </w:tc>
        <w:tc>
          <w:tcPr>
            <w:tcW w:w="1328" w:type="dxa"/>
            <w:shd w:val="clear" w:color="auto" w:fill="auto"/>
            <w:vAlign w:val="center"/>
          </w:tcPr>
          <w:p w14:paraId="2160E35C" w14:textId="77777777" w:rsidR="00EC66E6" w:rsidRPr="00AC4FBC" w:rsidRDefault="00EC66E6" w:rsidP="004F6C00">
            <w:pPr>
              <w:pStyle w:val="TAC"/>
              <w:rPr>
                <w:ins w:id="666" w:author="Jinwen Ma" w:date="2023-10-11T17:29:00Z"/>
              </w:rPr>
            </w:pPr>
            <w:ins w:id="667" w:author="Jinwen Ma" w:date="2023-10-11T17:29:00Z">
              <w:r w:rsidRPr="00EF5447">
                <w:rPr>
                  <w:rFonts w:cs="Arial"/>
                  <w:szCs w:val="18"/>
                  <w:lang w:eastAsia="ko-KR"/>
                </w:rPr>
                <w:t>N/A</w:t>
              </w:r>
            </w:ins>
          </w:p>
        </w:tc>
      </w:tr>
      <w:tr w:rsidR="00EC66E6" w:rsidRPr="00AC4FBC" w14:paraId="0D9F83BF" w14:textId="77777777" w:rsidTr="004A1F98">
        <w:trPr>
          <w:trHeight w:val="54"/>
          <w:jc w:val="center"/>
          <w:ins w:id="668" w:author="Jinwen Ma" w:date="2023-10-11T17:29:00Z"/>
        </w:trPr>
        <w:tc>
          <w:tcPr>
            <w:tcW w:w="1928" w:type="dxa"/>
            <w:tcBorders>
              <w:top w:val="nil"/>
              <w:bottom w:val="nil"/>
            </w:tcBorders>
            <w:shd w:val="clear" w:color="auto" w:fill="auto"/>
            <w:vAlign w:val="center"/>
          </w:tcPr>
          <w:p w14:paraId="7C0D8E27" w14:textId="77777777" w:rsidR="00EC66E6" w:rsidRPr="00AC4FBC" w:rsidRDefault="00EC66E6" w:rsidP="004F6C00">
            <w:pPr>
              <w:pStyle w:val="TAC"/>
              <w:rPr>
                <w:ins w:id="669" w:author="Jinwen Ma" w:date="2023-10-11T17:29:00Z"/>
                <w:rFonts w:eastAsia="MS Mincho"/>
              </w:rPr>
            </w:pPr>
          </w:p>
        </w:tc>
        <w:tc>
          <w:tcPr>
            <w:tcW w:w="1146" w:type="dxa"/>
            <w:shd w:val="clear" w:color="auto" w:fill="auto"/>
            <w:vAlign w:val="center"/>
          </w:tcPr>
          <w:p w14:paraId="2F1378B6" w14:textId="77777777" w:rsidR="00EC66E6" w:rsidRPr="00AC4FBC" w:rsidRDefault="00EC66E6" w:rsidP="004F6C00">
            <w:pPr>
              <w:pStyle w:val="TAC"/>
              <w:rPr>
                <w:ins w:id="670" w:author="Jinwen Ma" w:date="2023-10-11T17:29:00Z"/>
              </w:rPr>
            </w:pPr>
            <w:ins w:id="671" w:author="Jinwen Ma" w:date="2023-10-11T17:29:00Z">
              <w:r w:rsidRPr="00EF5447">
                <w:rPr>
                  <w:rFonts w:cs="Arial"/>
                  <w:szCs w:val="18"/>
                  <w:lang w:eastAsia="ko-KR"/>
                </w:rPr>
                <w:t>n2</w:t>
              </w:r>
            </w:ins>
          </w:p>
        </w:tc>
        <w:tc>
          <w:tcPr>
            <w:tcW w:w="1481" w:type="dxa"/>
            <w:shd w:val="clear" w:color="auto" w:fill="auto"/>
            <w:noWrap/>
            <w:vAlign w:val="center"/>
          </w:tcPr>
          <w:p w14:paraId="190AB26A" w14:textId="77777777" w:rsidR="00EC66E6" w:rsidRPr="00AC4FBC" w:rsidRDefault="00EC66E6" w:rsidP="004F6C00">
            <w:pPr>
              <w:pStyle w:val="TAC"/>
              <w:rPr>
                <w:ins w:id="672" w:author="Jinwen Ma" w:date="2023-10-11T17:29:00Z"/>
              </w:rPr>
            </w:pPr>
            <w:ins w:id="673" w:author="Jinwen Ma" w:date="2023-10-11T17:29:00Z">
              <w:r>
                <w:rPr>
                  <w:rFonts w:cs="Arial"/>
                  <w:szCs w:val="18"/>
                </w:rPr>
                <w:t>N/A</w:t>
              </w:r>
            </w:ins>
          </w:p>
        </w:tc>
        <w:tc>
          <w:tcPr>
            <w:tcW w:w="779" w:type="dxa"/>
            <w:shd w:val="clear" w:color="auto" w:fill="auto"/>
            <w:noWrap/>
            <w:vAlign w:val="center"/>
          </w:tcPr>
          <w:p w14:paraId="4A6B4D3F" w14:textId="77777777" w:rsidR="00EC66E6" w:rsidRPr="00AC4FBC" w:rsidRDefault="00EC66E6" w:rsidP="004F6C00">
            <w:pPr>
              <w:pStyle w:val="TAC"/>
              <w:rPr>
                <w:ins w:id="674" w:author="Jinwen Ma" w:date="2023-10-11T17:29:00Z"/>
              </w:rPr>
            </w:pPr>
            <w:ins w:id="675" w:author="Jinwen Ma" w:date="2023-10-11T17:29:00Z">
              <w:r w:rsidRPr="003C4CEC">
                <w:rPr>
                  <w:rFonts w:cs="Arial"/>
                  <w:szCs w:val="18"/>
                </w:rPr>
                <w:t>5</w:t>
              </w:r>
            </w:ins>
          </w:p>
        </w:tc>
        <w:tc>
          <w:tcPr>
            <w:tcW w:w="721" w:type="dxa"/>
            <w:shd w:val="clear" w:color="auto" w:fill="auto"/>
            <w:noWrap/>
            <w:vAlign w:val="center"/>
          </w:tcPr>
          <w:p w14:paraId="117F4155" w14:textId="77777777" w:rsidR="00EC66E6" w:rsidRPr="00AC4FBC" w:rsidRDefault="00EC66E6" w:rsidP="004F6C00">
            <w:pPr>
              <w:pStyle w:val="TAC"/>
              <w:rPr>
                <w:ins w:id="676" w:author="Jinwen Ma" w:date="2023-10-11T17:29:00Z"/>
              </w:rPr>
            </w:pPr>
            <w:ins w:id="677" w:author="Jinwen Ma" w:date="2023-10-11T17:29:00Z">
              <w:r>
                <w:rPr>
                  <w:rFonts w:cs="Arial"/>
                  <w:szCs w:val="18"/>
                </w:rPr>
                <w:t>N/A</w:t>
              </w:r>
            </w:ins>
          </w:p>
        </w:tc>
        <w:tc>
          <w:tcPr>
            <w:tcW w:w="1314" w:type="dxa"/>
            <w:shd w:val="clear" w:color="auto" w:fill="auto"/>
            <w:noWrap/>
            <w:vAlign w:val="center"/>
          </w:tcPr>
          <w:p w14:paraId="59FA0C61" w14:textId="77777777" w:rsidR="00EC66E6" w:rsidRPr="00AC4FBC" w:rsidRDefault="00EC66E6" w:rsidP="004F6C00">
            <w:pPr>
              <w:pStyle w:val="TAC"/>
              <w:rPr>
                <w:ins w:id="678" w:author="Jinwen Ma" w:date="2023-10-11T17:29:00Z"/>
              </w:rPr>
            </w:pPr>
            <w:ins w:id="679" w:author="Jinwen Ma" w:date="2023-10-11T17:29:00Z">
              <w:r w:rsidRPr="00EF5447">
                <w:rPr>
                  <w:rFonts w:cs="Arial"/>
                  <w:szCs w:val="18"/>
                </w:rPr>
                <w:t>1960</w:t>
              </w:r>
            </w:ins>
          </w:p>
        </w:tc>
        <w:tc>
          <w:tcPr>
            <w:tcW w:w="667" w:type="dxa"/>
            <w:shd w:val="clear" w:color="auto" w:fill="auto"/>
            <w:vAlign w:val="center"/>
          </w:tcPr>
          <w:p w14:paraId="68B9CF69" w14:textId="77777777" w:rsidR="00EC66E6" w:rsidRPr="00AC4FBC" w:rsidRDefault="00EC66E6" w:rsidP="004F6C00">
            <w:pPr>
              <w:pStyle w:val="TAC"/>
              <w:rPr>
                <w:ins w:id="680" w:author="Jinwen Ma" w:date="2023-10-11T17:29:00Z"/>
              </w:rPr>
            </w:pPr>
            <w:ins w:id="681" w:author="Jinwen Ma" w:date="2023-10-11T17:29:00Z">
              <w:r w:rsidRPr="00EF5447">
                <w:rPr>
                  <w:rFonts w:cs="Arial"/>
                  <w:szCs w:val="18"/>
                  <w:lang w:eastAsia="zh-CN"/>
                </w:rPr>
                <w:t>16.0</w:t>
              </w:r>
            </w:ins>
          </w:p>
        </w:tc>
        <w:tc>
          <w:tcPr>
            <w:tcW w:w="1328" w:type="dxa"/>
            <w:shd w:val="clear" w:color="auto" w:fill="auto"/>
            <w:vAlign w:val="center"/>
          </w:tcPr>
          <w:p w14:paraId="3B56D7BF" w14:textId="77777777" w:rsidR="00EC66E6" w:rsidRPr="00AC4FBC" w:rsidRDefault="00EC66E6" w:rsidP="004F6C00">
            <w:pPr>
              <w:pStyle w:val="TAC"/>
              <w:rPr>
                <w:ins w:id="682" w:author="Jinwen Ma" w:date="2023-10-11T17:29:00Z"/>
              </w:rPr>
            </w:pPr>
            <w:ins w:id="683" w:author="Jinwen Ma" w:date="2023-10-11T17:29:00Z">
              <w:r w:rsidRPr="00EF5447">
                <w:rPr>
                  <w:rFonts w:cs="Arial"/>
                  <w:szCs w:val="18"/>
                  <w:lang w:eastAsia="ja-JP"/>
                </w:rPr>
                <w:t>IMD</w:t>
              </w:r>
              <w:r w:rsidRPr="00EF5447">
                <w:rPr>
                  <w:rFonts w:cs="Arial"/>
                  <w:szCs w:val="18"/>
                  <w:lang w:eastAsia="zh-CN"/>
                </w:rPr>
                <w:t>3</w:t>
              </w:r>
            </w:ins>
          </w:p>
        </w:tc>
      </w:tr>
      <w:tr w:rsidR="00EC66E6" w:rsidRPr="00AC4FBC" w14:paraId="266CD64C" w14:textId="77777777" w:rsidTr="004A1F98">
        <w:trPr>
          <w:trHeight w:val="54"/>
          <w:jc w:val="center"/>
          <w:ins w:id="684" w:author="Jinwen Ma" w:date="2023-10-11T17:29:00Z"/>
        </w:trPr>
        <w:tc>
          <w:tcPr>
            <w:tcW w:w="1928" w:type="dxa"/>
            <w:tcBorders>
              <w:top w:val="nil"/>
              <w:bottom w:val="single" w:sz="4" w:space="0" w:color="auto"/>
            </w:tcBorders>
            <w:shd w:val="clear" w:color="auto" w:fill="auto"/>
            <w:vAlign w:val="center"/>
          </w:tcPr>
          <w:p w14:paraId="3B8DE332" w14:textId="77777777" w:rsidR="00EC66E6" w:rsidRPr="00AC4FBC" w:rsidRDefault="00EC66E6" w:rsidP="004F6C00">
            <w:pPr>
              <w:pStyle w:val="TAC"/>
              <w:rPr>
                <w:ins w:id="685" w:author="Jinwen Ma" w:date="2023-10-11T17:29:00Z"/>
                <w:rFonts w:eastAsia="MS Mincho"/>
              </w:rPr>
            </w:pPr>
          </w:p>
        </w:tc>
        <w:tc>
          <w:tcPr>
            <w:tcW w:w="1146" w:type="dxa"/>
            <w:shd w:val="clear" w:color="auto" w:fill="auto"/>
            <w:vAlign w:val="center"/>
          </w:tcPr>
          <w:p w14:paraId="4D51C077" w14:textId="77777777" w:rsidR="00EC66E6" w:rsidRPr="00AC4FBC" w:rsidRDefault="00EC66E6" w:rsidP="004F6C00">
            <w:pPr>
              <w:pStyle w:val="TAC"/>
              <w:rPr>
                <w:ins w:id="686" w:author="Jinwen Ma" w:date="2023-10-11T17:29:00Z"/>
              </w:rPr>
            </w:pPr>
            <w:ins w:id="687" w:author="Jinwen Ma" w:date="2023-10-11T17:29:00Z">
              <w:r w:rsidRPr="00EF5447">
                <w:rPr>
                  <w:rFonts w:cs="Arial"/>
                  <w:szCs w:val="18"/>
                  <w:lang w:eastAsia="ko-KR"/>
                </w:rPr>
                <w:t>n77</w:t>
              </w:r>
            </w:ins>
          </w:p>
        </w:tc>
        <w:tc>
          <w:tcPr>
            <w:tcW w:w="1481" w:type="dxa"/>
            <w:shd w:val="clear" w:color="auto" w:fill="auto"/>
            <w:noWrap/>
            <w:vAlign w:val="center"/>
          </w:tcPr>
          <w:p w14:paraId="54518420" w14:textId="77777777" w:rsidR="00EC66E6" w:rsidRPr="00AC4FBC" w:rsidRDefault="00EC66E6" w:rsidP="004F6C00">
            <w:pPr>
              <w:pStyle w:val="TAC"/>
              <w:rPr>
                <w:ins w:id="688" w:author="Jinwen Ma" w:date="2023-10-11T17:29:00Z"/>
              </w:rPr>
            </w:pPr>
            <w:ins w:id="689" w:author="Jinwen Ma" w:date="2023-10-11T17:29:00Z">
              <w:r w:rsidRPr="003C4CEC">
                <w:rPr>
                  <w:rFonts w:cs="Arial"/>
                  <w:szCs w:val="18"/>
                </w:rPr>
                <w:t>3524</w:t>
              </w:r>
            </w:ins>
          </w:p>
        </w:tc>
        <w:tc>
          <w:tcPr>
            <w:tcW w:w="779" w:type="dxa"/>
            <w:shd w:val="clear" w:color="auto" w:fill="auto"/>
            <w:noWrap/>
            <w:vAlign w:val="center"/>
          </w:tcPr>
          <w:p w14:paraId="564692DF" w14:textId="77777777" w:rsidR="00EC66E6" w:rsidRPr="00AC4FBC" w:rsidRDefault="00EC66E6" w:rsidP="004F6C00">
            <w:pPr>
              <w:pStyle w:val="TAC"/>
              <w:rPr>
                <w:ins w:id="690" w:author="Jinwen Ma" w:date="2023-10-11T17:29:00Z"/>
              </w:rPr>
            </w:pPr>
            <w:ins w:id="691" w:author="Jinwen Ma" w:date="2023-10-11T17:29:00Z">
              <w:r w:rsidRPr="003C4CEC">
                <w:rPr>
                  <w:rFonts w:cs="Arial"/>
                  <w:szCs w:val="18"/>
                </w:rPr>
                <w:t>10</w:t>
              </w:r>
            </w:ins>
          </w:p>
        </w:tc>
        <w:tc>
          <w:tcPr>
            <w:tcW w:w="721" w:type="dxa"/>
            <w:shd w:val="clear" w:color="auto" w:fill="auto"/>
            <w:noWrap/>
            <w:vAlign w:val="center"/>
          </w:tcPr>
          <w:p w14:paraId="6C7D4748" w14:textId="77777777" w:rsidR="00EC66E6" w:rsidRPr="00AC4FBC" w:rsidRDefault="00EC66E6" w:rsidP="004F6C00">
            <w:pPr>
              <w:pStyle w:val="TAC"/>
              <w:rPr>
                <w:ins w:id="692" w:author="Jinwen Ma" w:date="2023-10-11T17:29:00Z"/>
              </w:rPr>
            </w:pPr>
            <w:ins w:id="693" w:author="Jinwen Ma" w:date="2023-10-11T17:29:00Z">
              <w:r w:rsidRPr="003C4CEC">
                <w:rPr>
                  <w:rFonts w:cs="Arial"/>
                  <w:szCs w:val="18"/>
                </w:rPr>
                <w:t>50</w:t>
              </w:r>
            </w:ins>
          </w:p>
        </w:tc>
        <w:tc>
          <w:tcPr>
            <w:tcW w:w="1314" w:type="dxa"/>
            <w:shd w:val="clear" w:color="auto" w:fill="auto"/>
            <w:noWrap/>
            <w:vAlign w:val="center"/>
          </w:tcPr>
          <w:p w14:paraId="1D247FEE" w14:textId="77777777" w:rsidR="00EC66E6" w:rsidRPr="00AC4FBC" w:rsidRDefault="00EC66E6" w:rsidP="004F6C00">
            <w:pPr>
              <w:pStyle w:val="TAC"/>
              <w:rPr>
                <w:ins w:id="694" w:author="Jinwen Ma" w:date="2023-10-11T17:29:00Z"/>
              </w:rPr>
            </w:pPr>
            <w:ins w:id="695" w:author="Jinwen Ma" w:date="2023-10-11T17:29:00Z">
              <w:r w:rsidRPr="00EF5447">
                <w:rPr>
                  <w:rFonts w:cs="Arial"/>
                  <w:szCs w:val="18"/>
                </w:rPr>
                <w:t>3524</w:t>
              </w:r>
            </w:ins>
          </w:p>
        </w:tc>
        <w:tc>
          <w:tcPr>
            <w:tcW w:w="667" w:type="dxa"/>
            <w:shd w:val="clear" w:color="auto" w:fill="auto"/>
            <w:vAlign w:val="center"/>
          </w:tcPr>
          <w:p w14:paraId="1C4CA129" w14:textId="77777777" w:rsidR="00EC66E6" w:rsidRPr="00AC4FBC" w:rsidRDefault="00EC66E6" w:rsidP="004F6C00">
            <w:pPr>
              <w:pStyle w:val="TAC"/>
              <w:rPr>
                <w:ins w:id="696" w:author="Jinwen Ma" w:date="2023-10-11T17:29:00Z"/>
              </w:rPr>
            </w:pPr>
            <w:ins w:id="697" w:author="Jinwen Ma" w:date="2023-10-11T17:29:00Z">
              <w:r w:rsidRPr="00EF5447">
                <w:rPr>
                  <w:rFonts w:cs="Arial"/>
                  <w:szCs w:val="18"/>
                  <w:lang w:eastAsia="ko-KR"/>
                </w:rPr>
                <w:t>N/A</w:t>
              </w:r>
            </w:ins>
          </w:p>
        </w:tc>
        <w:tc>
          <w:tcPr>
            <w:tcW w:w="1328" w:type="dxa"/>
            <w:shd w:val="clear" w:color="auto" w:fill="auto"/>
            <w:vAlign w:val="center"/>
          </w:tcPr>
          <w:p w14:paraId="42CF5140" w14:textId="77777777" w:rsidR="00EC66E6" w:rsidRPr="00AC4FBC" w:rsidRDefault="00EC66E6" w:rsidP="004F6C00">
            <w:pPr>
              <w:pStyle w:val="TAC"/>
              <w:rPr>
                <w:ins w:id="698" w:author="Jinwen Ma" w:date="2023-10-11T17:29:00Z"/>
              </w:rPr>
            </w:pPr>
            <w:ins w:id="699" w:author="Jinwen Ma" w:date="2023-10-11T17:29:00Z">
              <w:r w:rsidRPr="00EF5447">
                <w:rPr>
                  <w:rFonts w:cs="Arial"/>
                  <w:szCs w:val="18"/>
                  <w:lang w:eastAsia="ko-KR"/>
                </w:rPr>
                <w:t>N/A</w:t>
              </w:r>
            </w:ins>
          </w:p>
        </w:tc>
      </w:tr>
      <w:tr w:rsidR="00EC66E6" w:rsidRPr="00AC4FBC" w14:paraId="45B733D5" w14:textId="77777777" w:rsidTr="004A1F98">
        <w:trPr>
          <w:trHeight w:val="54"/>
          <w:jc w:val="center"/>
          <w:ins w:id="700" w:author="Jinwen Ma" w:date="2023-10-11T17:29:00Z"/>
        </w:trPr>
        <w:tc>
          <w:tcPr>
            <w:tcW w:w="1928" w:type="dxa"/>
            <w:tcBorders>
              <w:bottom w:val="nil"/>
            </w:tcBorders>
            <w:shd w:val="clear" w:color="auto" w:fill="auto"/>
            <w:vAlign w:val="center"/>
          </w:tcPr>
          <w:p w14:paraId="3865F77A" w14:textId="77777777" w:rsidR="00EC66E6" w:rsidRPr="00AC4FBC" w:rsidRDefault="00EC66E6" w:rsidP="004F6C00">
            <w:pPr>
              <w:pStyle w:val="TAC"/>
              <w:rPr>
                <w:ins w:id="701" w:author="Jinwen Ma" w:date="2023-10-11T17:29:00Z"/>
                <w:rFonts w:eastAsia="MS Mincho"/>
              </w:rPr>
            </w:pPr>
          </w:p>
        </w:tc>
        <w:tc>
          <w:tcPr>
            <w:tcW w:w="1146" w:type="dxa"/>
            <w:shd w:val="clear" w:color="auto" w:fill="auto"/>
          </w:tcPr>
          <w:p w14:paraId="3AD3E34E" w14:textId="77777777" w:rsidR="00EC66E6" w:rsidRPr="00AC4FBC" w:rsidRDefault="00EC66E6" w:rsidP="004F6C00">
            <w:pPr>
              <w:pStyle w:val="TAC"/>
              <w:rPr>
                <w:ins w:id="702" w:author="Jinwen Ma" w:date="2023-10-11T17:29:00Z"/>
              </w:rPr>
            </w:pPr>
            <w:ins w:id="703" w:author="Jinwen Ma" w:date="2023-10-11T17:29:00Z">
              <w:r w:rsidRPr="00EF5447">
                <w:rPr>
                  <w:rFonts w:cs="Arial"/>
                  <w:kern w:val="2"/>
                  <w:szCs w:val="24"/>
                  <w:lang w:eastAsia="zh-CN"/>
                </w:rPr>
                <w:t>13</w:t>
              </w:r>
            </w:ins>
          </w:p>
        </w:tc>
        <w:tc>
          <w:tcPr>
            <w:tcW w:w="1481" w:type="dxa"/>
            <w:shd w:val="clear" w:color="auto" w:fill="auto"/>
            <w:noWrap/>
          </w:tcPr>
          <w:p w14:paraId="6DC3F4F6" w14:textId="77777777" w:rsidR="00EC66E6" w:rsidRPr="00AC4FBC" w:rsidRDefault="00EC66E6" w:rsidP="004F6C00">
            <w:pPr>
              <w:pStyle w:val="TAC"/>
              <w:rPr>
                <w:ins w:id="704" w:author="Jinwen Ma" w:date="2023-10-11T17:29:00Z"/>
              </w:rPr>
            </w:pPr>
            <w:ins w:id="705" w:author="Jinwen Ma" w:date="2023-10-11T17:29:00Z">
              <w:r w:rsidRPr="003C4CEC">
                <w:rPr>
                  <w:rFonts w:cs="Arial"/>
                  <w:kern w:val="2"/>
                  <w:szCs w:val="24"/>
                  <w:lang w:eastAsia="zh-CN"/>
                </w:rPr>
                <w:t>782</w:t>
              </w:r>
            </w:ins>
          </w:p>
        </w:tc>
        <w:tc>
          <w:tcPr>
            <w:tcW w:w="779" w:type="dxa"/>
            <w:shd w:val="clear" w:color="auto" w:fill="auto"/>
            <w:noWrap/>
          </w:tcPr>
          <w:p w14:paraId="1199621A" w14:textId="77777777" w:rsidR="00EC66E6" w:rsidRPr="00AC4FBC" w:rsidRDefault="00EC66E6" w:rsidP="004F6C00">
            <w:pPr>
              <w:pStyle w:val="TAC"/>
              <w:rPr>
                <w:ins w:id="706" w:author="Jinwen Ma" w:date="2023-10-11T17:29:00Z"/>
              </w:rPr>
            </w:pPr>
            <w:ins w:id="707" w:author="Jinwen Ma" w:date="2023-10-11T17:29:00Z">
              <w:r w:rsidRPr="003C4CEC">
                <w:rPr>
                  <w:rFonts w:eastAsia="Malgun Gothic" w:cs="Arial"/>
                  <w:kern w:val="2"/>
                  <w:szCs w:val="24"/>
                  <w:lang w:eastAsia="ko-KR"/>
                </w:rPr>
                <w:t>5</w:t>
              </w:r>
            </w:ins>
          </w:p>
        </w:tc>
        <w:tc>
          <w:tcPr>
            <w:tcW w:w="721" w:type="dxa"/>
            <w:shd w:val="clear" w:color="auto" w:fill="auto"/>
            <w:noWrap/>
          </w:tcPr>
          <w:p w14:paraId="4455461A" w14:textId="77777777" w:rsidR="00EC66E6" w:rsidRPr="00AC4FBC" w:rsidRDefault="00EC66E6" w:rsidP="004F6C00">
            <w:pPr>
              <w:pStyle w:val="TAC"/>
              <w:rPr>
                <w:ins w:id="708" w:author="Jinwen Ma" w:date="2023-10-11T17:29:00Z"/>
              </w:rPr>
            </w:pPr>
            <w:ins w:id="709" w:author="Jinwen Ma" w:date="2023-10-11T17:29:00Z">
              <w:r w:rsidRPr="003C4CEC">
                <w:rPr>
                  <w:rFonts w:eastAsia="Malgun Gothic" w:cs="Arial"/>
                  <w:kern w:val="2"/>
                  <w:szCs w:val="24"/>
                  <w:lang w:eastAsia="ko-KR"/>
                </w:rPr>
                <w:t>25</w:t>
              </w:r>
            </w:ins>
          </w:p>
        </w:tc>
        <w:tc>
          <w:tcPr>
            <w:tcW w:w="1314" w:type="dxa"/>
            <w:shd w:val="clear" w:color="auto" w:fill="auto"/>
            <w:noWrap/>
          </w:tcPr>
          <w:p w14:paraId="166F384D" w14:textId="77777777" w:rsidR="00EC66E6" w:rsidRPr="00AC4FBC" w:rsidRDefault="00EC66E6" w:rsidP="004F6C00">
            <w:pPr>
              <w:pStyle w:val="TAC"/>
              <w:rPr>
                <w:ins w:id="710" w:author="Jinwen Ma" w:date="2023-10-11T17:29:00Z"/>
              </w:rPr>
            </w:pPr>
            <w:ins w:id="711" w:author="Jinwen Ma" w:date="2023-10-11T17:29:00Z">
              <w:r w:rsidRPr="00EF5447">
                <w:rPr>
                  <w:rFonts w:cs="Arial"/>
                  <w:kern w:val="2"/>
                  <w:szCs w:val="24"/>
                  <w:lang w:eastAsia="zh-CN"/>
                </w:rPr>
                <w:t>751</w:t>
              </w:r>
            </w:ins>
          </w:p>
        </w:tc>
        <w:tc>
          <w:tcPr>
            <w:tcW w:w="667" w:type="dxa"/>
            <w:shd w:val="clear" w:color="auto" w:fill="auto"/>
          </w:tcPr>
          <w:p w14:paraId="43CFA82E" w14:textId="77777777" w:rsidR="00EC66E6" w:rsidRPr="00AC4FBC" w:rsidRDefault="00EC66E6" w:rsidP="004F6C00">
            <w:pPr>
              <w:pStyle w:val="TAC"/>
              <w:rPr>
                <w:ins w:id="712" w:author="Jinwen Ma" w:date="2023-10-11T17:29:00Z"/>
              </w:rPr>
            </w:pPr>
            <w:ins w:id="713" w:author="Jinwen Ma" w:date="2023-10-11T17:29:00Z">
              <w:r w:rsidRPr="00EF5447">
                <w:rPr>
                  <w:rFonts w:eastAsia="Malgun Gothic" w:cs="Arial"/>
                  <w:kern w:val="2"/>
                  <w:szCs w:val="24"/>
                  <w:lang w:eastAsia="ko-KR"/>
                </w:rPr>
                <w:t>N/A</w:t>
              </w:r>
            </w:ins>
          </w:p>
        </w:tc>
        <w:tc>
          <w:tcPr>
            <w:tcW w:w="1328" w:type="dxa"/>
            <w:shd w:val="clear" w:color="auto" w:fill="auto"/>
          </w:tcPr>
          <w:p w14:paraId="1073CE1F" w14:textId="77777777" w:rsidR="00EC66E6" w:rsidRPr="00AC4FBC" w:rsidRDefault="00EC66E6" w:rsidP="004F6C00">
            <w:pPr>
              <w:pStyle w:val="TAC"/>
              <w:rPr>
                <w:ins w:id="714" w:author="Jinwen Ma" w:date="2023-10-11T17:29:00Z"/>
              </w:rPr>
            </w:pPr>
            <w:ins w:id="715" w:author="Jinwen Ma" w:date="2023-10-11T17:29:00Z">
              <w:r w:rsidRPr="00EF5447">
                <w:rPr>
                  <w:rFonts w:eastAsia="Malgun Gothic" w:cs="Arial"/>
                  <w:kern w:val="2"/>
                  <w:szCs w:val="24"/>
                  <w:lang w:eastAsia="ko-KR"/>
                </w:rPr>
                <w:t>N/A</w:t>
              </w:r>
            </w:ins>
          </w:p>
        </w:tc>
      </w:tr>
      <w:tr w:rsidR="00EC66E6" w:rsidRPr="00AC4FBC" w14:paraId="1C70B996" w14:textId="77777777" w:rsidTr="004A1F98">
        <w:trPr>
          <w:trHeight w:val="54"/>
          <w:jc w:val="center"/>
          <w:ins w:id="716" w:author="Jinwen Ma" w:date="2023-10-11T17:29:00Z"/>
        </w:trPr>
        <w:tc>
          <w:tcPr>
            <w:tcW w:w="1928" w:type="dxa"/>
            <w:tcBorders>
              <w:top w:val="nil"/>
              <w:bottom w:val="nil"/>
            </w:tcBorders>
            <w:shd w:val="clear" w:color="auto" w:fill="auto"/>
            <w:vAlign w:val="center"/>
          </w:tcPr>
          <w:p w14:paraId="204C518A" w14:textId="77777777" w:rsidR="00EC66E6" w:rsidRPr="004F5A00" w:rsidRDefault="00EC66E6" w:rsidP="004F6C00">
            <w:pPr>
              <w:pStyle w:val="TAC"/>
              <w:rPr>
                <w:ins w:id="717" w:author="Jinwen Ma" w:date="2023-10-11T17:29:00Z"/>
                <w:rFonts w:cs="Arial"/>
                <w:kern w:val="2"/>
                <w:szCs w:val="24"/>
                <w:lang w:eastAsia="zh-CN"/>
              </w:rPr>
            </w:pPr>
            <w:ins w:id="718" w:author="Jinwen Ma" w:date="2023-10-11T17:29:00Z">
              <w:r w:rsidRPr="00EF5447">
                <w:rPr>
                  <w:rFonts w:eastAsia="Malgun Gothic" w:cs="Arial"/>
                  <w:kern w:val="2"/>
                  <w:szCs w:val="24"/>
                  <w:lang w:eastAsia="ko-KR"/>
                </w:rPr>
                <w:t>DC_13A-66A_n2A</w:t>
              </w:r>
            </w:ins>
          </w:p>
        </w:tc>
        <w:tc>
          <w:tcPr>
            <w:tcW w:w="1146" w:type="dxa"/>
            <w:shd w:val="clear" w:color="auto" w:fill="auto"/>
          </w:tcPr>
          <w:p w14:paraId="2AE0E8D6" w14:textId="77777777" w:rsidR="00EC66E6" w:rsidRPr="00AC4FBC" w:rsidRDefault="00EC66E6" w:rsidP="004F6C00">
            <w:pPr>
              <w:pStyle w:val="TAC"/>
              <w:rPr>
                <w:ins w:id="719" w:author="Jinwen Ma" w:date="2023-10-11T17:29:00Z"/>
              </w:rPr>
            </w:pPr>
            <w:ins w:id="720" w:author="Jinwen Ma" w:date="2023-10-11T17:29:00Z">
              <w:r w:rsidRPr="00EF5447">
                <w:rPr>
                  <w:rFonts w:eastAsia="Malgun Gothic" w:cs="Arial"/>
                  <w:kern w:val="2"/>
                  <w:szCs w:val="24"/>
                  <w:lang w:eastAsia="ko-KR"/>
                </w:rPr>
                <w:t>66</w:t>
              </w:r>
            </w:ins>
          </w:p>
        </w:tc>
        <w:tc>
          <w:tcPr>
            <w:tcW w:w="1481" w:type="dxa"/>
            <w:shd w:val="clear" w:color="auto" w:fill="auto"/>
            <w:noWrap/>
          </w:tcPr>
          <w:p w14:paraId="11511B15" w14:textId="77777777" w:rsidR="00EC66E6" w:rsidRPr="00AC4FBC" w:rsidRDefault="00EC66E6" w:rsidP="004F6C00">
            <w:pPr>
              <w:pStyle w:val="TAC"/>
              <w:rPr>
                <w:ins w:id="721" w:author="Jinwen Ma" w:date="2023-10-11T17:29:00Z"/>
              </w:rPr>
            </w:pPr>
            <w:ins w:id="722" w:author="Jinwen Ma" w:date="2023-10-11T17:29:00Z">
              <w:r>
                <w:rPr>
                  <w:rFonts w:eastAsia="Malgun Gothic" w:cs="Arial"/>
                  <w:kern w:val="2"/>
                  <w:szCs w:val="24"/>
                  <w:lang w:eastAsia="ko-KR"/>
                </w:rPr>
                <w:t>N/A</w:t>
              </w:r>
            </w:ins>
          </w:p>
        </w:tc>
        <w:tc>
          <w:tcPr>
            <w:tcW w:w="779" w:type="dxa"/>
            <w:shd w:val="clear" w:color="auto" w:fill="auto"/>
            <w:noWrap/>
          </w:tcPr>
          <w:p w14:paraId="6F88B716" w14:textId="77777777" w:rsidR="00EC66E6" w:rsidRPr="00AC4FBC" w:rsidRDefault="00EC66E6" w:rsidP="004F6C00">
            <w:pPr>
              <w:pStyle w:val="TAC"/>
              <w:rPr>
                <w:ins w:id="723" w:author="Jinwen Ma" w:date="2023-10-11T17:29:00Z"/>
              </w:rPr>
            </w:pPr>
            <w:ins w:id="724" w:author="Jinwen Ma" w:date="2023-10-11T17:29:00Z">
              <w:r w:rsidRPr="003C4CEC">
                <w:rPr>
                  <w:rFonts w:eastAsia="Malgun Gothic" w:cs="Arial"/>
                  <w:kern w:val="2"/>
                  <w:szCs w:val="24"/>
                  <w:lang w:eastAsia="ko-KR"/>
                </w:rPr>
                <w:t>5</w:t>
              </w:r>
            </w:ins>
          </w:p>
        </w:tc>
        <w:tc>
          <w:tcPr>
            <w:tcW w:w="721" w:type="dxa"/>
            <w:shd w:val="clear" w:color="auto" w:fill="auto"/>
            <w:noWrap/>
          </w:tcPr>
          <w:p w14:paraId="6AE4CB9D" w14:textId="77777777" w:rsidR="00EC66E6" w:rsidRPr="00AC4FBC" w:rsidRDefault="00EC66E6" w:rsidP="004F6C00">
            <w:pPr>
              <w:pStyle w:val="TAC"/>
              <w:rPr>
                <w:ins w:id="725" w:author="Jinwen Ma" w:date="2023-10-11T17:29:00Z"/>
              </w:rPr>
            </w:pPr>
            <w:ins w:id="726" w:author="Jinwen Ma" w:date="2023-10-11T17:29:00Z">
              <w:r>
                <w:rPr>
                  <w:rFonts w:eastAsia="Malgun Gothic" w:cs="Arial"/>
                  <w:kern w:val="2"/>
                  <w:szCs w:val="24"/>
                  <w:lang w:eastAsia="ko-KR"/>
                </w:rPr>
                <w:t>N/A</w:t>
              </w:r>
            </w:ins>
          </w:p>
        </w:tc>
        <w:tc>
          <w:tcPr>
            <w:tcW w:w="1314" w:type="dxa"/>
            <w:shd w:val="clear" w:color="auto" w:fill="auto"/>
            <w:noWrap/>
          </w:tcPr>
          <w:p w14:paraId="6664335B" w14:textId="77777777" w:rsidR="00EC66E6" w:rsidRPr="00AC4FBC" w:rsidRDefault="00EC66E6" w:rsidP="004F6C00">
            <w:pPr>
              <w:pStyle w:val="TAC"/>
              <w:rPr>
                <w:ins w:id="727" w:author="Jinwen Ma" w:date="2023-10-11T17:29:00Z"/>
              </w:rPr>
            </w:pPr>
            <w:ins w:id="728" w:author="Jinwen Ma" w:date="2023-10-11T17:29:00Z">
              <w:r w:rsidRPr="00EF5447">
                <w:rPr>
                  <w:rFonts w:eastAsia="Malgun Gothic" w:cs="Arial"/>
                  <w:kern w:val="2"/>
                  <w:szCs w:val="24"/>
                  <w:lang w:eastAsia="ko-KR"/>
                </w:rPr>
                <w:t>21</w:t>
              </w:r>
              <w:r w:rsidRPr="00EF5447">
                <w:rPr>
                  <w:rFonts w:cs="Arial"/>
                  <w:kern w:val="2"/>
                  <w:szCs w:val="24"/>
                  <w:lang w:eastAsia="zh-CN"/>
                </w:rPr>
                <w:t>56</w:t>
              </w:r>
            </w:ins>
          </w:p>
        </w:tc>
        <w:tc>
          <w:tcPr>
            <w:tcW w:w="667" w:type="dxa"/>
            <w:shd w:val="clear" w:color="auto" w:fill="auto"/>
          </w:tcPr>
          <w:p w14:paraId="2D130480" w14:textId="77777777" w:rsidR="00EC66E6" w:rsidRPr="00AC4FBC" w:rsidRDefault="00EC66E6" w:rsidP="004F6C00">
            <w:pPr>
              <w:pStyle w:val="TAC"/>
              <w:rPr>
                <w:ins w:id="729" w:author="Jinwen Ma" w:date="2023-10-11T17:29:00Z"/>
              </w:rPr>
            </w:pPr>
            <w:ins w:id="730" w:author="Jinwen Ma" w:date="2023-10-11T17:29:00Z">
              <w:r w:rsidRPr="00EF5447">
                <w:rPr>
                  <w:rFonts w:cs="Arial"/>
                  <w:kern w:val="2"/>
                  <w:szCs w:val="24"/>
                  <w:lang w:eastAsia="zh-CN"/>
                </w:rPr>
                <w:t>7..2</w:t>
              </w:r>
            </w:ins>
          </w:p>
        </w:tc>
        <w:tc>
          <w:tcPr>
            <w:tcW w:w="1328" w:type="dxa"/>
            <w:shd w:val="clear" w:color="auto" w:fill="auto"/>
          </w:tcPr>
          <w:p w14:paraId="4DA05F31" w14:textId="77777777" w:rsidR="00EC66E6" w:rsidRPr="00AC4FBC" w:rsidRDefault="00EC66E6" w:rsidP="004F6C00">
            <w:pPr>
              <w:pStyle w:val="TAC"/>
              <w:rPr>
                <w:ins w:id="731" w:author="Jinwen Ma" w:date="2023-10-11T17:29:00Z"/>
              </w:rPr>
            </w:pPr>
            <w:ins w:id="732" w:author="Jinwen Ma" w:date="2023-10-11T17:29:00Z">
              <w:r w:rsidRPr="00EF5447">
                <w:rPr>
                  <w:rFonts w:cs="Arial"/>
                  <w:kern w:val="2"/>
                  <w:szCs w:val="24"/>
                  <w:lang w:eastAsia="ja-JP"/>
                </w:rPr>
                <w:t>IMD</w:t>
              </w:r>
              <w:r w:rsidRPr="00EF5447">
                <w:rPr>
                  <w:rFonts w:cs="Arial"/>
                  <w:kern w:val="2"/>
                  <w:szCs w:val="24"/>
                  <w:lang w:eastAsia="zh-CN"/>
                </w:rPr>
                <w:t>4</w:t>
              </w:r>
            </w:ins>
          </w:p>
        </w:tc>
      </w:tr>
      <w:tr w:rsidR="00EC66E6" w:rsidRPr="00AC4FBC" w14:paraId="7D1EA021" w14:textId="77777777" w:rsidTr="004A1F98">
        <w:trPr>
          <w:trHeight w:val="54"/>
          <w:jc w:val="center"/>
          <w:ins w:id="733" w:author="Jinwen Ma" w:date="2023-10-11T17:29:00Z"/>
        </w:trPr>
        <w:tc>
          <w:tcPr>
            <w:tcW w:w="1928" w:type="dxa"/>
            <w:tcBorders>
              <w:top w:val="nil"/>
              <w:bottom w:val="single" w:sz="4" w:space="0" w:color="auto"/>
            </w:tcBorders>
            <w:shd w:val="clear" w:color="auto" w:fill="auto"/>
            <w:vAlign w:val="center"/>
          </w:tcPr>
          <w:p w14:paraId="2B8C80B7" w14:textId="77777777" w:rsidR="00EC66E6" w:rsidRPr="00AC4FBC" w:rsidRDefault="00EC66E6" w:rsidP="004F6C00">
            <w:pPr>
              <w:pStyle w:val="TAC"/>
              <w:rPr>
                <w:ins w:id="734" w:author="Jinwen Ma" w:date="2023-10-11T17:29:00Z"/>
                <w:rFonts w:eastAsia="MS Mincho"/>
              </w:rPr>
            </w:pPr>
          </w:p>
        </w:tc>
        <w:tc>
          <w:tcPr>
            <w:tcW w:w="1146" w:type="dxa"/>
            <w:shd w:val="clear" w:color="auto" w:fill="auto"/>
          </w:tcPr>
          <w:p w14:paraId="4832C26C" w14:textId="77777777" w:rsidR="00EC66E6" w:rsidRPr="00AC4FBC" w:rsidRDefault="00EC66E6" w:rsidP="004F6C00">
            <w:pPr>
              <w:pStyle w:val="TAC"/>
              <w:rPr>
                <w:ins w:id="735" w:author="Jinwen Ma" w:date="2023-10-11T17:29:00Z"/>
              </w:rPr>
            </w:pPr>
            <w:ins w:id="736" w:author="Jinwen Ma" w:date="2023-10-11T17:29:00Z">
              <w:r w:rsidRPr="00EF5447">
                <w:rPr>
                  <w:rFonts w:eastAsia="Malgun Gothic" w:cs="Arial"/>
                  <w:kern w:val="2"/>
                  <w:szCs w:val="24"/>
                  <w:lang w:eastAsia="ko-KR"/>
                </w:rPr>
                <w:t>n2</w:t>
              </w:r>
            </w:ins>
          </w:p>
        </w:tc>
        <w:tc>
          <w:tcPr>
            <w:tcW w:w="1481" w:type="dxa"/>
            <w:shd w:val="clear" w:color="auto" w:fill="auto"/>
            <w:noWrap/>
          </w:tcPr>
          <w:p w14:paraId="5E59902F" w14:textId="77777777" w:rsidR="00EC66E6" w:rsidRPr="00AC4FBC" w:rsidRDefault="00EC66E6" w:rsidP="004F6C00">
            <w:pPr>
              <w:pStyle w:val="TAC"/>
              <w:rPr>
                <w:ins w:id="737" w:author="Jinwen Ma" w:date="2023-10-11T17:29:00Z"/>
              </w:rPr>
            </w:pPr>
            <w:ins w:id="738" w:author="Jinwen Ma" w:date="2023-10-11T17:29:00Z">
              <w:r w:rsidRPr="003C4CEC">
                <w:rPr>
                  <w:rFonts w:cs="Arial"/>
                  <w:kern w:val="2"/>
                  <w:szCs w:val="24"/>
                  <w:lang w:eastAsia="zh-CN"/>
                </w:rPr>
                <w:t>1860</w:t>
              </w:r>
            </w:ins>
          </w:p>
        </w:tc>
        <w:tc>
          <w:tcPr>
            <w:tcW w:w="779" w:type="dxa"/>
            <w:shd w:val="clear" w:color="auto" w:fill="auto"/>
            <w:noWrap/>
          </w:tcPr>
          <w:p w14:paraId="2CFD4AF2" w14:textId="77777777" w:rsidR="00EC66E6" w:rsidRPr="00AC4FBC" w:rsidRDefault="00EC66E6" w:rsidP="004F6C00">
            <w:pPr>
              <w:pStyle w:val="TAC"/>
              <w:rPr>
                <w:ins w:id="739" w:author="Jinwen Ma" w:date="2023-10-11T17:29:00Z"/>
              </w:rPr>
            </w:pPr>
            <w:ins w:id="740" w:author="Jinwen Ma" w:date="2023-10-11T17:29:00Z">
              <w:r w:rsidRPr="003C4CEC">
                <w:rPr>
                  <w:rFonts w:cs="Arial"/>
                  <w:kern w:val="2"/>
                  <w:szCs w:val="24"/>
                  <w:lang w:eastAsia="zh-CN"/>
                </w:rPr>
                <w:t>5</w:t>
              </w:r>
            </w:ins>
          </w:p>
        </w:tc>
        <w:tc>
          <w:tcPr>
            <w:tcW w:w="721" w:type="dxa"/>
            <w:shd w:val="clear" w:color="auto" w:fill="auto"/>
            <w:noWrap/>
          </w:tcPr>
          <w:p w14:paraId="0C30E0A9" w14:textId="77777777" w:rsidR="00EC66E6" w:rsidRPr="00AC4FBC" w:rsidRDefault="00EC66E6" w:rsidP="004F6C00">
            <w:pPr>
              <w:pStyle w:val="TAC"/>
              <w:rPr>
                <w:ins w:id="741" w:author="Jinwen Ma" w:date="2023-10-11T17:29:00Z"/>
              </w:rPr>
            </w:pPr>
            <w:ins w:id="742" w:author="Jinwen Ma" w:date="2023-10-11T17:29:00Z">
              <w:r w:rsidRPr="003C4CEC">
                <w:rPr>
                  <w:rFonts w:cs="Arial"/>
                  <w:kern w:val="2"/>
                  <w:szCs w:val="24"/>
                  <w:lang w:eastAsia="zh-CN"/>
                </w:rPr>
                <w:t>25</w:t>
              </w:r>
            </w:ins>
          </w:p>
        </w:tc>
        <w:tc>
          <w:tcPr>
            <w:tcW w:w="1314" w:type="dxa"/>
            <w:shd w:val="clear" w:color="auto" w:fill="auto"/>
            <w:noWrap/>
          </w:tcPr>
          <w:p w14:paraId="4A277674" w14:textId="77777777" w:rsidR="00EC66E6" w:rsidRPr="00AC4FBC" w:rsidRDefault="00EC66E6" w:rsidP="004F6C00">
            <w:pPr>
              <w:pStyle w:val="TAC"/>
              <w:rPr>
                <w:ins w:id="743" w:author="Jinwen Ma" w:date="2023-10-11T17:29:00Z"/>
              </w:rPr>
            </w:pPr>
            <w:ins w:id="744" w:author="Jinwen Ma" w:date="2023-10-11T17:29:00Z">
              <w:r w:rsidRPr="00EF5447">
                <w:rPr>
                  <w:rFonts w:cs="Arial"/>
                  <w:kern w:val="2"/>
                  <w:szCs w:val="24"/>
                  <w:lang w:eastAsia="zh-CN"/>
                </w:rPr>
                <w:t>1940</w:t>
              </w:r>
            </w:ins>
          </w:p>
        </w:tc>
        <w:tc>
          <w:tcPr>
            <w:tcW w:w="667" w:type="dxa"/>
            <w:shd w:val="clear" w:color="auto" w:fill="auto"/>
          </w:tcPr>
          <w:p w14:paraId="66F82FC8" w14:textId="77777777" w:rsidR="00EC66E6" w:rsidRPr="00AC4FBC" w:rsidRDefault="00EC66E6" w:rsidP="004F6C00">
            <w:pPr>
              <w:pStyle w:val="TAC"/>
              <w:rPr>
                <w:ins w:id="745" w:author="Jinwen Ma" w:date="2023-10-11T17:29:00Z"/>
              </w:rPr>
            </w:pPr>
            <w:ins w:id="746" w:author="Jinwen Ma" w:date="2023-10-11T17:29:00Z">
              <w:r w:rsidRPr="00EF5447">
                <w:rPr>
                  <w:rFonts w:eastAsia="Malgun Gothic" w:cs="Arial"/>
                  <w:kern w:val="2"/>
                  <w:szCs w:val="24"/>
                  <w:lang w:eastAsia="ko-KR"/>
                </w:rPr>
                <w:t>N/A</w:t>
              </w:r>
            </w:ins>
          </w:p>
        </w:tc>
        <w:tc>
          <w:tcPr>
            <w:tcW w:w="1328" w:type="dxa"/>
            <w:shd w:val="clear" w:color="auto" w:fill="auto"/>
          </w:tcPr>
          <w:p w14:paraId="5A4DFE38" w14:textId="77777777" w:rsidR="00EC66E6" w:rsidRPr="00AC4FBC" w:rsidRDefault="00EC66E6" w:rsidP="004F6C00">
            <w:pPr>
              <w:pStyle w:val="TAC"/>
              <w:rPr>
                <w:ins w:id="747" w:author="Jinwen Ma" w:date="2023-10-11T17:29:00Z"/>
              </w:rPr>
            </w:pPr>
            <w:ins w:id="748" w:author="Jinwen Ma" w:date="2023-10-11T17:29:00Z">
              <w:r w:rsidRPr="00EF5447">
                <w:rPr>
                  <w:rFonts w:eastAsia="Malgun Gothic" w:cs="Arial"/>
                  <w:kern w:val="2"/>
                  <w:szCs w:val="24"/>
                  <w:lang w:eastAsia="ko-KR"/>
                </w:rPr>
                <w:t>N/A</w:t>
              </w:r>
            </w:ins>
          </w:p>
        </w:tc>
      </w:tr>
      <w:tr w:rsidR="00EC66E6" w:rsidRPr="00EF5447" w14:paraId="371661E1" w14:textId="77777777" w:rsidTr="004A1F98">
        <w:trPr>
          <w:trHeight w:val="54"/>
          <w:jc w:val="center"/>
          <w:ins w:id="749" w:author="Jinwen Ma" w:date="2023-10-11T17:29:00Z"/>
        </w:trPr>
        <w:tc>
          <w:tcPr>
            <w:tcW w:w="1928" w:type="dxa"/>
            <w:tcBorders>
              <w:bottom w:val="nil"/>
            </w:tcBorders>
            <w:shd w:val="clear" w:color="auto" w:fill="auto"/>
            <w:vAlign w:val="center"/>
          </w:tcPr>
          <w:p w14:paraId="1AF20083" w14:textId="77777777" w:rsidR="00EC66E6" w:rsidRPr="00AC4FBC" w:rsidRDefault="00EC66E6" w:rsidP="004F6C00">
            <w:pPr>
              <w:pStyle w:val="TAC"/>
              <w:rPr>
                <w:ins w:id="750" w:author="Jinwen Ma" w:date="2023-10-11T17:29:00Z"/>
                <w:rFonts w:eastAsia="MS Mincho"/>
              </w:rPr>
            </w:pPr>
          </w:p>
        </w:tc>
        <w:tc>
          <w:tcPr>
            <w:tcW w:w="1146" w:type="dxa"/>
            <w:shd w:val="clear" w:color="auto" w:fill="auto"/>
          </w:tcPr>
          <w:p w14:paraId="510A5211" w14:textId="77777777" w:rsidR="00EC66E6" w:rsidRPr="00EF5447" w:rsidRDefault="00EC66E6" w:rsidP="004F6C00">
            <w:pPr>
              <w:pStyle w:val="TAC"/>
              <w:rPr>
                <w:ins w:id="751" w:author="Jinwen Ma" w:date="2023-10-11T17:29:00Z"/>
                <w:rFonts w:eastAsia="Malgun Gothic" w:cs="Arial"/>
                <w:kern w:val="2"/>
                <w:szCs w:val="24"/>
                <w:lang w:eastAsia="ko-KR"/>
              </w:rPr>
            </w:pPr>
            <w:ins w:id="752" w:author="Jinwen Ma" w:date="2023-10-11T17:29:00Z">
              <w:r>
                <w:rPr>
                  <w:lang w:val="fi-FI" w:eastAsia="fi-FI"/>
                </w:rPr>
                <w:t>13</w:t>
              </w:r>
            </w:ins>
          </w:p>
        </w:tc>
        <w:tc>
          <w:tcPr>
            <w:tcW w:w="1481" w:type="dxa"/>
            <w:shd w:val="clear" w:color="auto" w:fill="auto"/>
            <w:noWrap/>
          </w:tcPr>
          <w:p w14:paraId="13FB4406" w14:textId="77777777" w:rsidR="00EC66E6" w:rsidRPr="00EF5447" w:rsidRDefault="00EC66E6" w:rsidP="004F6C00">
            <w:pPr>
              <w:pStyle w:val="TAC"/>
              <w:rPr>
                <w:ins w:id="753" w:author="Jinwen Ma" w:date="2023-10-11T17:29:00Z"/>
                <w:rFonts w:cs="Arial"/>
                <w:kern w:val="2"/>
                <w:szCs w:val="24"/>
                <w:lang w:eastAsia="zh-CN"/>
              </w:rPr>
            </w:pPr>
            <w:ins w:id="754" w:author="Jinwen Ma" w:date="2023-10-11T17:29:00Z">
              <w:r w:rsidRPr="003C4CEC">
                <w:rPr>
                  <w:lang w:val="fi-FI" w:eastAsia="fi-FI"/>
                </w:rPr>
                <w:t>782</w:t>
              </w:r>
            </w:ins>
          </w:p>
        </w:tc>
        <w:tc>
          <w:tcPr>
            <w:tcW w:w="779" w:type="dxa"/>
            <w:shd w:val="clear" w:color="auto" w:fill="auto"/>
            <w:noWrap/>
          </w:tcPr>
          <w:p w14:paraId="296D5899" w14:textId="77777777" w:rsidR="00EC66E6" w:rsidRPr="00EF5447" w:rsidRDefault="00EC66E6" w:rsidP="004F6C00">
            <w:pPr>
              <w:pStyle w:val="TAC"/>
              <w:rPr>
                <w:ins w:id="755" w:author="Jinwen Ma" w:date="2023-10-11T17:29:00Z"/>
                <w:rFonts w:cs="Arial"/>
                <w:kern w:val="2"/>
                <w:szCs w:val="24"/>
                <w:lang w:eastAsia="zh-CN"/>
              </w:rPr>
            </w:pPr>
            <w:ins w:id="756" w:author="Jinwen Ma" w:date="2023-10-11T17:29:00Z">
              <w:r w:rsidRPr="003C4CEC">
                <w:rPr>
                  <w:rFonts w:eastAsia="Malgun Gothic"/>
                  <w:kern w:val="2"/>
                  <w:lang w:val="fi-FI" w:eastAsia="ko-KR"/>
                </w:rPr>
                <w:t>5</w:t>
              </w:r>
            </w:ins>
          </w:p>
        </w:tc>
        <w:tc>
          <w:tcPr>
            <w:tcW w:w="721" w:type="dxa"/>
            <w:shd w:val="clear" w:color="auto" w:fill="auto"/>
            <w:noWrap/>
          </w:tcPr>
          <w:p w14:paraId="62ECA4D2" w14:textId="77777777" w:rsidR="00EC66E6" w:rsidRPr="00EF5447" w:rsidRDefault="00EC66E6" w:rsidP="004F6C00">
            <w:pPr>
              <w:pStyle w:val="TAC"/>
              <w:rPr>
                <w:ins w:id="757" w:author="Jinwen Ma" w:date="2023-10-11T17:29:00Z"/>
                <w:rFonts w:cs="Arial"/>
                <w:kern w:val="2"/>
                <w:szCs w:val="24"/>
                <w:lang w:eastAsia="zh-CN"/>
              </w:rPr>
            </w:pPr>
            <w:ins w:id="758" w:author="Jinwen Ma" w:date="2023-10-11T17:29:00Z">
              <w:r w:rsidRPr="003C4CEC">
                <w:rPr>
                  <w:rFonts w:eastAsia="Malgun Gothic"/>
                  <w:kern w:val="2"/>
                  <w:lang w:val="fi-FI" w:eastAsia="ko-KR"/>
                </w:rPr>
                <w:t>25</w:t>
              </w:r>
            </w:ins>
          </w:p>
        </w:tc>
        <w:tc>
          <w:tcPr>
            <w:tcW w:w="1314" w:type="dxa"/>
            <w:shd w:val="clear" w:color="auto" w:fill="auto"/>
            <w:noWrap/>
          </w:tcPr>
          <w:p w14:paraId="2B7BF1D2" w14:textId="77777777" w:rsidR="00EC66E6" w:rsidRPr="00EF5447" w:rsidRDefault="00EC66E6" w:rsidP="004F6C00">
            <w:pPr>
              <w:pStyle w:val="TAC"/>
              <w:rPr>
                <w:ins w:id="759" w:author="Jinwen Ma" w:date="2023-10-11T17:29:00Z"/>
                <w:rFonts w:cs="Arial"/>
                <w:kern w:val="2"/>
                <w:szCs w:val="24"/>
                <w:lang w:eastAsia="zh-CN"/>
              </w:rPr>
            </w:pPr>
            <w:ins w:id="760" w:author="Jinwen Ma" w:date="2023-10-11T17:29:00Z">
              <w:r>
                <w:rPr>
                  <w:lang w:val="fi-FI" w:eastAsia="fi-FI"/>
                </w:rPr>
                <w:t>751</w:t>
              </w:r>
            </w:ins>
          </w:p>
        </w:tc>
        <w:tc>
          <w:tcPr>
            <w:tcW w:w="667" w:type="dxa"/>
            <w:shd w:val="clear" w:color="auto" w:fill="auto"/>
          </w:tcPr>
          <w:p w14:paraId="4CF8BD7C" w14:textId="77777777" w:rsidR="00EC66E6" w:rsidRPr="00EF5447" w:rsidRDefault="00EC66E6" w:rsidP="004F6C00">
            <w:pPr>
              <w:pStyle w:val="TAC"/>
              <w:rPr>
                <w:ins w:id="761" w:author="Jinwen Ma" w:date="2023-10-11T17:29:00Z"/>
                <w:rFonts w:eastAsia="Malgun Gothic" w:cs="Arial"/>
                <w:kern w:val="2"/>
                <w:szCs w:val="24"/>
                <w:lang w:eastAsia="ko-KR"/>
              </w:rPr>
            </w:pPr>
            <w:ins w:id="762" w:author="Jinwen Ma" w:date="2023-10-11T17:29:00Z">
              <w:r>
                <w:rPr>
                  <w:rFonts w:eastAsia="Malgun Gothic"/>
                  <w:kern w:val="2"/>
                  <w:lang w:val="fi-FI" w:eastAsia="ko-KR"/>
                </w:rPr>
                <w:t>N/A</w:t>
              </w:r>
            </w:ins>
          </w:p>
        </w:tc>
        <w:tc>
          <w:tcPr>
            <w:tcW w:w="1328" w:type="dxa"/>
            <w:shd w:val="clear" w:color="auto" w:fill="auto"/>
          </w:tcPr>
          <w:p w14:paraId="7D8A20B9" w14:textId="77777777" w:rsidR="00EC66E6" w:rsidRPr="00EF5447" w:rsidRDefault="00EC66E6" w:rsidP="004F6C00">
            <w:pPr>
              <w:pStyle w:val="TAC"/>
              <w:rPr>
                <w:ins w:id="763" w:author="Jinwen Ma" w:date="2023-10-11T17:29:00Z"/>
                <w:rFonts w:eastAsia="Malgun Gothic" w:cs="Arial"/>
                <w:kern w:val="2"/>
                <w:szCs w:val="24"/>
                <w:lang w:eastAsia="ko-KR"/>
              </w:rPr>
            </w:pPr>
            <w:ins w:id="764" w:author="Jinwen Ma" w:date="2023-10-11T17:29:00Z">
              <w:r>
                <w:rPr>
                  <w:lang w:val="fi-FI" w:eastAsia="fi-FI"/>
                </w:rPr>
                <w:t>N/A</w:t>
              </w:r>
            </w:ins>
          </w:p>
        </w:tc>
      </w:tr>
      <w:tr w:rsidR="00EC66E6" w:rsidRPr="00EF5447" w14:paraId="77D1C5B6" w14:textId="77777777" w:rsidTr="004A1F98">
        <w:trPr>
          <w:trHeight w:val="54"/>
          <w:jc w:val="center"/>
          <w:ins w:id="765" w:author="Jinwen Ma" w:date="2023-10-11T17:29:00Z"/>
        </w:trPr>
        <w:tc>
          <w:tcPr>
            <w:tcW w:w="1928" w:type="dxa"/>
            <w:tcBorders>
              <w:top w:val="nil"/>
              <w:bottom w:val="nil"/>
            </w:tcBorders>
            <w:shd w:val="clear" w:color="auto" w:fill="auto"/>
            <w:vAlign w:val="center"/>
          </w:tcPr>
          <w:p w14:paraId="70B5B433" w14:textId="77777777" w:rsidR="00EC66E6" w:rsidRPr="00AC4FBC" w:rsidRDefault="00EC66E6" w:rsidP="004F6C00">
            <w:pPr>
              <w:pStyle w:val="TAC"/>
              <w:rPr>
                <w:ins w:id="766" w:author="Jinwen Ma" w:date="2023-10-11T17:29:00Z"/>
                <w:rFonts w:eastAsia="MS Mincho"/>
              </w:rPr>
            </w:pPr>
            <w:ins w:id="767" w:author="Jinwen Ma" w:date="2023-10-11T17:29:00Z">
              <w:r>
                <w:rPr>
                  <w:lang w:val="fi-FI" w:eastAsia="fi-FI"/>
                </w:rPr>
                <w:t>DC_13A-66A_n77A</w:t>
              </w:r>
            </w:ins>
          </w:p>
        </w:tc>
        <w:tc>
          <w:tcPr>
            <w:tcW w:w="1146" w:type="dxa"/>
            <w:shd w:val="clear" w:color="auto" w:fill="auto"/>
          </w:tcPr>
          <w:p w14:paraId="05CF02F7" w14:textId="77777777" w:rsidR="00EC66E6" w:rsidRPr="00EF5447" w:rsidRDefault="00EC66E6" w:rsidP="004F6C00">
            <w:pPr>
              <w:pStyle w:val="TAC"/>
              <w:rPr>
                <w:ins w:id="768" w:author="Jinwen Ma" w:date="2023-10-11T17:29:00Z"/>
                <w:rFonts w:eastAsia="Malgun Gothic" w:cs="Arial"/>
                <w:kern w:val="2"/>
                <w:szCs w:val="24"/>
                <w:lang w:eastAsia="ko-KR"/>
              </w:rPr>
            </w:pPr>
            <w:ins w:id="769" w:author="Jinwen Ma" w:date="2023-10-11T17:29:00Z">
              <w:r>
                <w:rPr>
                  <w:lang w:val="fi-FI" w:eastAsia="fi-FI"/>
                </w:rPr>
                <w:t>66</w:t>
              </w:r>
            </w:ins>
          </w:p>
        </w:tc>
        <w:tc>
          <w:tcPr>
            <w:tcW w:w="1481" w:type="dxa"/>
            <w:shd w:val="clear" w:color="auto" w:fill="auto"/>
            <w:noWrap/>
          </w:tcPr>
          <w:p w14:paraId="71B169B6" w14:textId="77777777" w:rsidR="00EC66E6" w:rsidRPr="00EF5447" w:rsidRDefault="00EC66E6" w:rsidP="004F6C00">
            <w:pPr>
              <w:pStyle w:val="TAC"/>
              <w:rPr>
                <w:ins w:id="770" w:author="Jinwen Ma" w:date="2023-10-11T17:29:00Z"/>
                <w:rFonts w:cs="Arial"/>
                <w:kern w:val="2"/>
                <w:szCs w:val="24"/>
                <w:lang w:eastAsia="zh-CN"/>
              </w:rPr>
            </w:pPr>
            <w:ins w:id="771" w:author="Jinwen Ma" w:date="2023-10-11T17:29:00Z">
              <w:r>
                <w:rPr>
                  <w:lang w:val="fi-FI" w:eastAsia="fi-FI"/>
                </w:rPr>
                <w:t>N/A</w:t>
              </w:r>
            </w:ins>
          </w:p>
        </w:tc>
        <w:tc>
          <w:tcPr>
            <w:tcW w:w="779" w:type="dxa"/>
            <w:shd w:val="clear" w:color="auto" w:fill="auto"/>
            <w:noWrap/>
          </w:tcPr>
          <w:p w14:paraId="3E315CDC" w14:textId="77777777" w:rsidR="00EC66E6" w:rsidRPr="00EF5447" w:rsidRDefault="00EC66E6" w:rsidP="004F6C00">
            <w:pPr>
              <w:pStyle w:val="TAC"/>
              <w:rPr>
                <w:ins w:id="772" w:author="Jinwen Ma" w:date="2023-10-11T17:29:00Z"/>
                <w:rFonts w:cs="Arial"/>
                <w:kern w:val="2"/>
                <w:szCs w:val="24"/>
                <w:lang w:eastAsia="zh-CN"/>
              </w:rPr>
            </w:pPr>
            <w:ins w:id="773" w:author="Jinwen Ma" w:date="2023-10-11T17:29:00Z">
              <w:r w:rsidRPr="003C4CEC">
                <w:rPr>
                  <w:lang w:val="fi-FI" w:eastAsia="fi-FI"/>
                </w:rPr>
                <w:t>5</w:t>
              </w:r>
            </w:ins>
          </w:p>
        </w:tc>
        <w:tc>
          <w:tcPr>
            <w:tcW w:w="721" w:type="dxa"/>
            <w:shd w:val="clear" w:color="auto" w:fill="auto"/>
            <w:noWrap/>
          </w:tcPr>
          <w:p w14:paraId="06C43393" w14:textId="77777777" w:rsidR="00EC66E6" w:rsidRPr="00EF5447" w:rsidRDefault="00EC66E6" w:rsidP="004F6C00">
            <w:pPr>
              <w:pStyle w:val="TAC"/>
              <w:rPr>
                <w:ins w:id="774" w:author="Jinwen Ma" w:date="2023-10-11T17:29:00Z"/>
                <w:rFonts w:cs="Arial"/>
                <w:kern w:val="2"/>
                <w:szCs w:val="24"/>
                <w:lang w:eastAsia="zh-CN"/>
              </w:rPr>
            </w:pPr>
            <w:ins w:id="775" w:author="Jinwen Ma" w:date="2023-10-11T17:29:00Z">
              <w:r>
                <w:rPr>
                  <w:lang w:val="fi-FI" w:eastAsia="fi-FI"/>
                </w:rPr>
                <w:t>N/A</w:t>
              </w:r>
            </w:ins>
          </w:p>
        </w:tc>
        <w:tc>
          <w:tcPr>
            <w:tcW w:w="1314" w:type="dxa"/>
            <w:shd w:val="clear" w:color="auto" w:fill="auto"/>
            <w:noWrap/>
          </w:tcPr>
          <w:p w14:paraId="2FFB451A" w14:textId="77777777" w:rsidR="00EC66E6" w:rsidRPr="00EF5447" w:rsidRDefault="00EC66E6" w:rsidP="004F6C00">
            <w:pPr>
              <w:pStyle w:val="TAC"/>
              <w:rPr>
                <w:ins w:id="776" w:author="Jinwen Ma" w:date="2023-10-11T17:29:00Z"/>
                <w:rFonts w:cs="Arial"/>
                <w:kern w:val="2"/>
                <w:szCs w:val="24"/>
                <w:lang w:eastAsia="zh-CN"/>
              </w:rPr>
            </w:pPr>
            <w:ins w:id="777" w:author="Jinwen Ma" w:date="2023-10-11T17:29:00Z">
              <w:r>
                <w:rPr>
                  <w:lang w:val="fi-FI" w:eastAsia="fi-FI"/>
                </w:rPr>
                <w:t>2156</w:t>
              </w:r>
            </w:ins>
          </w:p>
        </w:tc>
        <w:tc>
          <w:tcPr>
            <w:tcW w:w="667" w:type="dxa"/>
            <w:shd w:val="clear" w:color="auto" w:fill="auto"/>
          </w:tcPr>
          <w:p w14:paraId="5596C0D9" w14:textId="77777777" w:rsidR="00EC66E6" w:rsidRPr="00EF5447" w:rsidRDefault="00EC66E6" w:rsidP="004F6C00">
            <w:pPr>
              <w:pStyle w:val="TAC"/>
              <w:rPr>
                <w:ins w:id="778" w:author="Jinwen Ma" w:date="2023-10-11T17:29:00Z"/>
                <w:rFonts w:eastAsia="Malgun Gothic" w:cs="Arial"/>
                <w:kern w:val="2"/>
                <w:szCs w:val="24"/>
                <w:lang w:eastAsia="ko-KR"/>
              </w:rPr>
            </w:pPr>
            <w:ins w:id="779" w:author="Jinwen Ma" w:date="2023-10-11T17:29:00Z">
              <w:r>
                <w:rPr>
                  <w:lang w:val="fi-FI" w:eastAsia="fi-FI"/>
                </w:rPr>
                <w:t>17.1</w:t>
              </w:r>
            </w:ins>
          </w:p>
        </w:tc>
        <w:tc>
          <w:tcPr>
            <w:tcW w:w="1328" w:type="dxa"/>
            <w:shd w:val="clear" w:color="auto" w:fill="auto"/>
          </w:tcPr>
          <w:p w14:paraId="13712CD6" w14:textId="77777777" w:rsidR="00EC66E6" w:rsidRPr="00EF5447" w:rsidRDefault="00EC66E6" w:rsidP="004F6C00">
            <w:pPr>
              <w:pStyle w:val="TAC"/>
              <w:rPr>
                <w:ins w:id="780" w:author="Jinwen Ma" w:date="2023-10-11T17:29:00Z"/>
                <w:rFonts w:eastAsia="Malgun Gothic" w:cs="Arial"/>
                <w:kern w:val="2"/>
                <w:szCs w:val="24"/>
                <w:lang w:eastAsia="ko-KR"/>
              </w:rPr>
            </w:pPr>
            <w:ins w:id="781" w:author="Jinwen Ma" w:date="2023-10-11T17:29:00Z">
              <w:r>
                <w:rPr>
                  <w:rFonts w:eastAsia="Malgun Gothic"/>
                  <w:lang w:val="fi-FI" w:eastAsia="ko-KR"/>
                </w:rPr>
                <w:t>IMD3</w:t>
              </w:r>
            </w:ins>
          </w:p>
        </w:tc>
      </w:tr>
      <w:tr w:rsidR="00EC66E6" w:rsidRPr="00EF5447" w14:paraId="674E3363" w14:textId="77777777" w:rsidTr="004A1F98">
        <w:trPr>
          <w:trHeight w:val="54"/>
          <w:jc w:val="center"/>
          <w:ins w:id="782" w:author="Jinwen Ma" w:date="2023-10-11T17:29:00Z"/>
        </w:trPr>
        <w:tc>
          <w:tcPr>
            <w:tcW w:w="1928" w:type="dxa"/>
            <w:tcBorders>
              <w:top w:val="nil"/>
              <w:bottom w:val="single" w:sz="4" w:space="0" w:color="auto"/>
            </w:tcBorders>
            <w:shd w:val="clear" w:color="auto" w:fill="auto"/>
            <w:vAlign w:val="center"/>
          </w:tcPr>
          <w:p w14:paraId="459ACB42" w14:textId="77777777" w:rsidR="00EC66E6" w:rsidRPr="00AC4FBC" w:rsidRDefault="00EC66E6" w:rsidP="004F6C00">
            <w:pPr>
              <w:pStyle w:val="TAC"/>
              <w:rPr>
                <w:ins w:id="783" w:author="Jinwen Ma" w:date="2023-10-11T17:29:00Z"/>
                <w:rFonts w:eastAsia="MS Mincho"/>
              </w:rPr>
            </w:pPr>
          </w:p>
        </w:tc>
        <w:tc>
          <w:tcPr>
            <w:tcW w:w="1146" w:type="dxa"/>
            <w:shd w:val="clear" w:color="auto" w:fill="auto"/>
          </w:tcPr>
          <w:p w14:paraId="5E746B6E" w14:textId="77777777" w:rsidR="00EC66E6" w:rsidRPr="00EF5447" w:rsidRDefault="00EC66E6" w:rsidP="004F6C00">
            <w:pPr>
              <w:pStyle w:val="TAC"/>
              <w:rPr>
                <w:ins w:id="784" w:author="Jinwen Ma" w:date="2023-10-11T17:29:00Z"/>
                <w:rFonts w:eastAsia="Malgun Gothic" w:cs="Arial"/>
                <w:kern w:val="2"/>
                <w:szCs w:val="24"/>
                <w:lang w:eastAsia="ko-KR"/>
              </w:rPr>
            </w:pPr>
            <w:ins w:id="785" w:author="Jinwen Ma" w:date="2023-10-11T17:29:00Z">
              <w:r>
                <w:rPr>
                  <w:lang w:val="fi-FI" w:eastAsia="fi-FI"/>
                </w:rPr>
                <w:t>n77</w:t>
              </w:r>
            </w:ins>
          </w:p>
        </w:tc>
        <w:tc>
          <w:tcPr>
            <w:tcW w:w="1481" w:type="dxa"/>
            <w:shd w:val="clear" w:color="auto" w:fill="auto"/>
            <w:noWrap/>
          </w:tcPr>
          <w:p w14:paraId="334A4D9A" w14:textId="77777777" w:rsidR="00EC66E6" w:rsidRPr="00EF5447" w:rsidRDefault="00EC66E6" w:rsidP="004F6C00">
            <w:pPr>
              <w:pStyle w:val="TAC"/>
              <w:rPr>
                <w:ins w:id="786" w:author="Jinwen Ma" w:date="2023-10-11T17:29:00Z"/>
                <w:rFonts w:cs="Arial"/>
                <w:kern w:val="2"/>
                <w:szCs w:val="24"/>
                <w:lang w:eastAsia="zh-CN"/>
              </w:rPr>
            </w:pPr>
            <w:ins w:id="787" w:author="Jinwen Ma" w:date="2023-10-11T17:29:00Z">
              <w:r w:rsidRPr="003C4CEC">
                <w:rPr>
                  <w:lang w:val="fi-FI" w:eastAsia="fi-FI"/>
                </w:rPr>
                <w:t>3720</w:t>
              </w:r>
            </w:ins>
          </w:p>
        </w:tc>
        <w:tc>
          <w:tcPr>
            <w:tcW w:w="779" w:type="dxa"/>
            <w:shd w:val="clear" w:color="auto" w:fill="auto"/>
            <w:noWrap/>
          </w:tcPr>
          <w:p w14:paraId="448FE356" w14:textId="77777777" w:rsidR="00EC66E6" w:rsidRPr="00EF5447" w:rsidRDefault="00EC66E6" w:rsidP="004F6C00">
            <w:pPr>
              <w:pStyle w:val="TAC"/>
              <w:rPr>
                <w:ins w:id="788" w:author="Jinwen Ma" w:date="2023-10-11T17:29:00Z"/>
                <w:rFonts w:cs="Arial"/>
                <w:kern w:val="2"/>
                <w:szCs w:val="24"/>
                <w:lang w:eastAsia="zh-CN"/>
              </w:rPr>
            </w:pPr>
            <w:ins w:id="789" w:author="Jinwen Ma" w:date="2023-10-11T17:29:00Z">
              <w:r w:rsidRPr="003C4CEC">
                <w:rPr>
                  <w:rFonts w:eastAsia="Malgun Gothic"/>
                  <w:lang w:val="fi-FI" w:eastAsia="ko-KR"/>
                </w:rPr>
                <w:t>10</w:t>
              </w:r>
            </w:ins>
          </w:p>
        </w:tc>
        <w:tc>
          <w:tcPr>
            <w:tcW w:w="721" w:type="dxa"/>
            <w:shd w:val="clear" w:color="auto" w:fill="auto"/>
            <w:noWrap/>
          </w:tcPr>
          <w:p w14:paraId="5F1144A4" w14:textId="77777777" w:rsidR="00EC66E6" w:rsidRPr="00EF5447" w:rsidRDefault="00EC66E6" w:rsidP="004F6C00">
            <w:pPr>
              <w:pStyle w:val="TAC"/>
              <w:rPr>
                <w:ins w:id="790" w:author="Jinwen Ma" w:date="2023-10-11T17:29:00Z"/>
                <w:rFonts w:cs="Arial"/>
                <w:kern w:val="2"/>
                <w:szCs w:val="24"/>
                <w:lang w:eastAsia="zh-CN"/>
              </w:rPr>
            </w:pPr>
            <w:ins w:id="791" w:author="Jinwen Ma" w:date="2023-10-11T17:29:00Z">
              <w:r w:rsidRPr="003C4CEC">
                <w:rPr>
                  <w:rFonts w:eastAsia="Malgun Gothic"/>
                  <w:lang w:val="fi-FI" w:eastAsia="ko-KR"/>
                </w:rPr>
                <w:t>50</w:t>
              </w:r>
            </w:ins>
          </w:p>
        </w:tc>
        <w:tc>
          <w:tcPr>
            <w:tcW w:w="1314" w:type="dxa"/>
            <w:shd w:val="clear" w:color="auto" w:fill="auto"/>
            <w:noWrap/>
          </w:tcPr>
          <w:p w14:paraId="34831EB9" w14:textId="77777777" w:rsidR="00EC66E6" w:rsidRPr="00EF5447" w:rsidRDefault="00EC66E6" w:rsidP="004F6C00">
            <w:pPr>
              <w:pStyle w:val="TAC"/>
              <w:rPr>
                <w:ins w:id="792" w:author="Jinwen Ma" w:date="2023-10-11T17:29:00Z"/>
                <w:rFonts w:cs="Arial"/>
                <w:kern w:val="2"/>
                <w:szCs w:val="24"/>
                <w:lang w:eastAsia="zh-CN"/>
              </w:rPr>
            </w:pPr>
            <w:ins w:id="793" w:author="Jinwen Ma" w:date="2023-10-11T17:29:00Z">
              <w:r>
                <w:rPr>
                  <w:lang w:val="fi-FI" w:eastAsia="fi-FI"/>
                </w:rPr>
                <w:t>3720</w:t>
              </w:r>
            </w:ins>
          </w:p>
        </w:tc>
        <w:tc>
          <w:tcPr>
            <w:tcW w:w="667" w:type="dxa"/>
            <w:shd w:val="clear" w:color="auto" w:fill="auto"/>
          </w:tcPr>
          <w:p w14:paraId="253E5C33" w14:textId="77777777" w:rsidR="00EC66E6" w:rsidRPr="00EF5447" w:rsidRDefault="00EC66E6" w:rsidP="004F6C00">
            <w:pPr>
              <w:pStyle w:val="TAC"/>
              <w:rPr>
                <w:ins w:id="794" w:author="Jinwen Ma" w:date="2023-10-11T17:29:00Z"/>
                <w:rFonts w:eastAsia="Malgun Gothic" w:cs="Arial"/>
                <w:kern w:val="2"/>
                <w:szCs w:val="24"/>
                <w:lang w:eastAsia="ko-KR"/>
              </w:rPr>
            </w:pPr>
            <w:ins w:id="795" w:author="Jinwen Ma" w:date="2023-10-11T17:29:00Z">
              <w:r>
                <w:rPr>
                  <w:lang w:val="fi-FI" w:eastAsia="fi-FI"/>
                </w:rPr>
                <w:t>N/A</w:t>
              </w:r>
            </w:ins>
          </w:p>
        </w:tc>
        <w:tc>
          <w:tcPr>
            <w:tcW w:w="1328" w:type="dxa"/>
            <w:shd w:val="clear" w:color="auto" w:fill="auto"/>
          </w:tcPr>
          <w:p w14:paraId="6463E4D2" w14:textId="77777777" w:rsidR="00EC66E6" w:rsidRPr="00EF5447" w:rsidRDefault="00EC66E6" w:rsidP="004F6C00">
            <w:pPr>
              <w:pStyle w:val="TAC"/>
              <w:rPr>
                <w:ins w:id="796" w:author="Jinwen Ma" w:date="2023-10-11T17:29:00Z"/>
                <w:rFonts w:eastAsia="Malgun Gothic" w:cs="Arial"/>
                <w:kern w:val="2"/>
                <w:szCs w:val="24"/>
                <w:lang w:eastAsia="ko-KR"/>
              </w:rPr>
            </w:pPr>
            <w:ins w:id="797" w:author="Jinwen Ma" w:date="2023-10-11T17:29:00Z">
              <w:r>
                <w:rPr>
                  <w:rFonts w:eastAsia="Malgun Gothic"/>
                  <w:lang w:val="fi-FI" w:eastAsia="ko-KR"/>
                </w:rPr>
                <w:t>N/A</w:t>
              </w:r>
            </w:ins>
          </w:p>
        </w:tc>
      </w:tr>
      <w:tr w:rsidR="00917AB4" w:rsidRPr="00AC4FBC" w14:paraId="15E3A8FC" w14:textId="77777777" w:rsidTr="00BB00C2">
        <w:trPr>
          <w:trHeight w:val="54"/>
          <w:jc w:val="center"/>
        </w:trPr>
        <w:tc>
          <w:tcPr>
            <w:tcW w:w="1928" w:type="dxa"/>
            <w:vMerge w:val="restart"/>
            <w:shd w:val="clear" w:color="auto" w:fill="auto"/>
            <w:vAlign w:val="center"/>
          </w:tcPr>
          <w:p w14:paraId="44B16516" w14:textId="77777777" w:rsidR="00917AB4" w:rsidRPr="00AC4FBC" w:rsidRDefault="00917AB4" w:rsidP="00917AB4">
            <w:pPr>
              <w:pStyle w:val="TAC"/>
            </w:pPr>
            <w:r w:rsidRPr="00AC4FBC">
              <w:t>DC_14A-66A_n2A</w:t>
            </w:r>
          </w:p>
          <w:p w14:paraId="647FE4B1" w14:textId="77777777" w:rsidR="00917AB4" w:rsidRPr="00AC4FBC" w:rsidRDefault="00917AB4" w:rsidP="00917AB4">
            <w:pPr>
              <w:pStyle w:val="TAC"/>
              <w:rPr>
                <w:rFonts w:eastAsia="MS Mincho"/>
              </w:rPr>
            </w:pPr>
            <w:r w:rsidRPr="00AC4FBC">
              <w:t>DC_14A-66A-66A_n2A</w:t>
            </w:r>
          </w:p>
        </w:tc>
        <w:tc>
          <w:tcPr>
            <w:tcW w:w="1146" w:type="dxa"/>
            <w:shd w:val="clear" w:color="auto" w:fill="auto"/>
            <w:vAlign w:val="center"/>
          </w:tcPr>
          <w:p w14:paraId="19754321" w14:textId="77777777" w:rsidR="00917AB4" w:rsidRPr="00AC4FBC" w:rsidRDefault="00917AB4" w:rsidP="00917AB4">
            <w:pPr>
              <w:pStyle w:val="TAC"/>
            </w:pPr>
            <w:r w:rsidRPr="00AC4FBC">
              <w:t>14</w:t>
            </w:r>
          </w:p>
        </w:tc>
        <w:tc>
          <w:tcPr>
            <w:tcW w:w="1481" w:type="dxa"/>
            <w:shd w:val="clear" w:color="auto" w:fill="auto"/>
            <w:noWrap/>
            <w:vAlign w:val="center"/>
          </w:tcPr>
          <w:p w14:paraId="429D00E3" w14:textId="77777777" w:rsidR="00917AB4" w:rsidRPr="00AC4FBC" w:rsidRDefault="00917AB4" w:rsidP="00917AB4">
            <w:pPr>
              <w:pStyle w:val="TAC"/>
            </w:pPr>
            <w:r w:rsidRPr="00AC4FBC">
              <w:rPr>
                <w:rFonts w:cs="Arial"/>
              </w:rPr>
              <w:t>793</w:t>
            </w:r>
          </w:p>
        </w:tc>
        <w:tc>
          <w:tcPr>
            <w:tcW w:w="779" w:type="dxa"/>
            <w:shd w:val="clear" w:color="auto" w:fill="auto"/>
            <w:noWrap/>
            <w:vAlign w:val="center"/>
          </w:tcPr>
          <w:p w14:paraId="1C37CB46" w14:textId="77777777" w:rsidR="00917AB4" w:rsidRPr="00AC4FBC" w:rsidRDefault="00917AB4" w:rsidP="00917AB4">
            <w:pPr>
              <w:pStyle w:val="TAC"/>
            </w:pPr>
            <w:r w:rsidRPr="00AC4FBC">
              <w:rPr>
                <w:rFonts w:cs="Arial"/>
              </w:rPr>
              <w:t>5</w:t>
            </w:r>
          </w:p>
        </w:tc>
        <w:tc>
          <w:tcPr>
            <w:tcW w:w="721" w:type="dxa"/>
            <w:shd w:val="clear" w:color="auto" w:fill="auto"/>
            <w:noWrap/>
            <w:vAlign w:val="center"/>
          </w:tcPr>
          <w:p w14:paraId="237E08DC" w14:textId="77777777" w:rsidR="00917AB4" w:rsidRPr="00AC4FBC" w:rsidRDefault="00917AB4" w:rsidP="00917AB4">
            <w:pPr>
              <w:pStyle w:val="TAC"/>
            </w:pPr>
            <w:r w:rsidRPr="00AC4FBC">
              <w:rPr>
                <w:rFonts w:cs="Arial"/>
              </w:rPr>
              <w:t>25</w:t>
            </w:r>
          </w:p>
        </w:tc>
        <w:tc>
          <w:tcPr>
            <w:tcW w:w="1314" w:type="dxa"/>
            <w:shd w:val="clear" w:color="auto" w:fill="auto"/>
            <w:noWrap/>
            <w:vAlign w:val="center"/>
          </w:tcPr>
          <w:p w14:paraId="35269DE3" w14:textId="77777777" w:rsidR="00917AB4" w:rsidRPr="00AC4FBC" w:rsidRDefault="00917AB4" w:rsidP="00917AB4">
            <w:pPr>
              <w:pStyle w:val="TAC"/>
            </w:pPr>
            <w:r w:rsidRPr="00AC4FBC">
              <w:t>763</w:t>
            </w:r>
          </w:p>
        </w:tc>
        <w:tc>
          <w:tcPr>
            <w:tcW w:w="667" w:type="dxa"/>
            <w:shd w:val="clear" w:color="auto" w:fill="auto"/>
            <w:vAlign w:val="center"/>
          </w:tcPr>
          <w:p w14:paraId="2583EF9F" w14:textId="77777777" w:rsidR="00917AB4" w:rsidRPr="00AC4FBC" w:rsidRDefault="00917AB4" w:rsidP="00917AB4">
            <w:pPr>
              <w:pStyle w:val="TAC"/>
            </w:pPr>
            <w:r w:rsidRPr="00AC4FBC">
              <w:t>N/A</w:t>
            </w:r>
          </w:p>
        </w:tc>
        <w:tc>
          <w:tcPr>
            <w:tcW w:w="1328" w:type="dxa"/>
            <w:shd w:val="clear" w:color="auto" w:fill="auto"/>
            <w:vAlign w:val="center"/>
          </w:tcPr>
          <w:p w14:paraId="518C7EA7" w14:textId="77777777" w:rsidR="00917AB4" w:rsidRPr="00AC4FBC" w:rsidRDefault="00917AB4" w:rsidP="00917AB4">
            <w:pPr>
              <w:pStyle w:val="TAC"/>
            </w:pPr>
            <w:r w:rsidRPr="00AC4FBC">
              <w:t>N/A</w:t>
            </w:r>
          </w:p>
        </w:tc>
      </w:tr>
      <w:tr w:rsidR="00917AB4" w:rsidRPr="00AC4FBC" w14:paraId="238F2DD8" w14:textId="77777777" w:rsidTr="00BB00C2">
        <w:trPr>
          <w:trHeight w:val="54"/>
          <w:jc w:val="center"/>
        </w:trPr>
        <w:tc>
          <w:tcPr>
            <w:tcW w:w="1928" w:type="dxa"/>
            <w:vMerge/>
            <w:shd w:val="clear" w:color="auto" w:fill="auto"/>
            <w:vAlign w:val="center"/>
          </w:tcPr>
          <w:p w14:paraId="59D676A1" w14:textId="77777777" w:rsidR="00917AB4" w:rsidRPr="00AC4FBC" w:rsidRDefault="00917AB4" w:rsidP="00917AB4">
            <w:pPr>
              <w:pStyle w:val="TAC"/>
              <w:rPr>
                <w:rFonts w:eastAsia="MS Mincho"/>
              </w:rPr>
            </w:pPr>
          </w:p>
        </w:tc>
        <w:tc>
          <w:tcPr>
            <w:tcW w:w="1146" w:type="dxa"/>
            <w:shd w:val="clear" w:color="auto" w:fill="auto"/>
            <w:vAlign w:val="center"/>
          </w:tcPr>
          <w:p w14:paraId="1391E957" w14:textId="77777777" w:rsidR="00917AB4" w:rsidRPr="00AC4FBC" w:rsidRDefault="00917AB4" w:rsidP="00917AB4">
            <w:pPr>
              <w:pStyle w:val="TAC"/>
            </w:pPr>
            <w:r w:rsidRPr="00AC4FBC">
              <w:t>66</w:t>
            </w:r>
          </w:p>
        </w:tc>
        <w:tc>
          <w:tcPr>
            <w:tcW w:w="1481" w:type="dxa"/>
            <w:shd w:val="clear" w:color="auto" w:fill="auto"/>
            <w:noWrap/>
            <w:vAlign w:val="center"/>
          </w:tcPr>
          <w:p w14:paraId="5FB162D4" w14:textId="77777777" w:rsidR="00917AB4" w:rsidRPr="00AC4FBC" w:rsidRDefault="00917AB4" w:rsidP="00917AB4">
            <w:pPr>
              <w:pStyle w:val="TAC"/>
            </w:pPr>
            <w:r w:rsidRPr="00AC4FBC">
              <w:rPr>
                <w:rFonts w:cs="Arial"/>
              </w:rPr>
              <w:t>1762</w:t>
            </w:r>
          </w:p>
        </w:tc>
        <w:tc>
          <w:tcPr>
            <w:tcW w:w="779" w:type="dxa"/>
            <w:shd w:val="clear" w:color="auto" w:fill="auto"/>
            <w:noWrap/>
            <w:vAlign w:val="center"/>
          </w:tcPr>
          <w:p w14:paraId="33295002" w14:textId="77777777" w:rsidR="00917AB4" w:rsidRPr="00AC4FBC" w:rsidRDefault="00917AB4" w:rsidP="00917AB4">
            <w:pPr>
              <w:pStyle w:val="TAC"/>
            </w:pPr>
            <w:r w:rsidRPr="00AC4FBC">
              <w:rPr>
                <w:rFonts w:cs="Arial"/>
              </w:rPr>
              <w:t>5</w:t>
            </w:r>
          </w:p>
        </w:tc>
        <w:tc>
          <w:tcPr>
            <w:tcW w:w="721" w:type="dxa"/>
            <w:shd w:val="clear" w:color="auto" w:fill="auto"/>
            <w:noWrap/>
            <w:vAlign w:val="center"/>
          </w:tcPr>
          <w:p w14:paraId="52EF3345" w14:textId="77777777" w:rsidR="00917AB4" w:rsidRPr="00AC4FBC" w:rsidRDefault="00917AB4" w:rsidP="00917AB4">
            <w:pPr>
              <w:pStyle w:val="TAC"/>
            </w:pPr>
            <w:r w:rsidRPr="00AC4FBC">
              <w:rPr>
                <w:rFonts w:cs="Arial"/>
              </w:rPr>
              <w:t>25</w:t>
            </w:r>
          </w:p>
        </w:tc>
        <w:tc>
          <w:tcPr>
            <w:tcW w:w="1314" w:type="dxa"/>
            <w:shd w:val="clear" w:color="auto" w:fill="auto"/>
            <w:noWrap/>
            <w:vAlign w:val="center"/>
          </w:tcPr>
          <w:p w14:paraId="3D8EB00A" w14:textId="77777777" w:rsidR="00917AB4" w:rsidRPr="00AC4FBC" w:rsidRDefault="00917AB4" w:rsidP="00917AB4">
            <w:pPr>
              <w:pStyle w:val="TAC"/>
            </w:pPr>
            <w:r w:rsidRPr="00AC4FBC">
              <w:t>2162</w:t>
            </w:r>
          </w:p>
        </w:tc>
        <w:tc>
          <w:tcPr>
            <w:tcW w:w="667" w:type="dxa"/>
            <w:shd w:val="clear" w:color="auto" w:fill="auto"/>
            <w:vAlign w:val="center"/>
          </w:tcPr>
          <w:p w14:paraId="26043E89" w14:textId="77777777" w:rsidR="00917AB4" w:rsidRPr="00AC4FBC" w:rsidRDefault="00917AB4" w:rsidP="00917AB4">
            <w:pPr>
              <w:pStyle w:val="TAC"/>
            </w:pPr>
            <w:r w:rsidRPr="00AC4FBC">
              <w:t>7.6</w:t>
            </w:r>
          </w:p>
        </w:tc>
        <w:tc>
          <w:tcPr>
            <w:tcW w:w="1328" w:type="dxa"/>
            <w:shd w:val="clear" w:color="auto" w:fill="auto"/>
            <w:vAlign w:val="center"/>
          </w:tcPr>
          <w:p w14:paraId="0BDFCB84" w14:textId="77777777" w:rsidR="00917AB4" w:rsidRPr="00AC4FBC" w:rsidRDefault="00917AB4" w:rsidP="00917AB4">
            <w:pPr>
              <w:pStyle w:val="TAC"/>
            </w:pPr>
            <w:r w:rsidRPr="00AC4FBC">
              <w:t>IMD4</w:t>
            </w:r>
          </w:p>
        </w:tc>
      </w:tr>
      <w:tr w:rsidR="00917AB4" w:rsidRPr="00AC4FBC" w14:paraId="60BAFC84" w14:textId="77777777" w:rsidTr="00BB00C2">
        <w:trPr>
          <w:trHeight w:val="54"/>
          <w:jc w:val="center"/>
        </w:trPr>
        <w:tc>
          <w:tcPr>
            <w:tcW w:w="1928" w:type="dxa"/>
            <w:vMerge/>
            <w:shd w:val="clear" w:color="auto" w:fill="auto"/>
            <w:vAlign w:val="center"/>
          </w:tcPr>
          <w:p w14:paraId="46DE755C" w14:textId="77777777" w:rsidR="00917AB4" w:rsidRPr="00AC4FBC" w:rsidRDefault="00917AB4" w:rsidP="00917AB4">
            <w:pPr>
              <w:pStyle w:val="TAC"/>
              <w:rPr>
                <w:rFonts w:eastAsia="MS Mincho"/>
              </w:rPr>
            </w:pPr>
          </w:p>
        </w:tc>
        <w:tc>
          <w:tcPr>
            <w:tcW w:w="1146" w:type="dxa"/>
            <w:shd w:val="clear" w:color="auto" w:fill="auto"/>
            <w:vAlign w:val="center"/>
          </w:tcPr>
          <w:p w14:paraId="5F49259C" w14:textId="77777777" w:rsidR="00917AB4" w:rsidRPr="00AC4FBC" w:rsidRDefault="00917AB4" w:rsidP="00917AB4">
            <w:pPr>
              <w:pStyle w:val="TAC"/>
            </w:pPr>
            <w:r w:rsidRPr="00AC4FBC">
              <w:t>n2</w:t>
            </w:r>
          </w:p>
        </w:tc>
        <w:tc>
          <w:tcPr>
            <w:tcW w:w="1481" w:type="dxa"/>
            <w:shd w:val="clear" w:color="auto" w:fill="auto"/>
            <w:noWrap/>
            <w:vAlign w:val="center"/>
          </w:tcPr>
          <w:p w14:paraId="1434ADB0" w14:textId="77777777" w:rsidR="00917AB4" w:rsidRPr="00AC4FBC" w:rsidRDefault="00917AB4" w:rsidP="00917AB4">
            <w:pPr>
              <w:pStyle w:val="TAC"/>
            </w:pPr>
            <w:r w:rsidRPr="00AC4FBC">
              <w:t>1874</w:t>
            </w:r>
          </w:p>
        </w:tc>
        <w:tc>
          <w:tcPr>
            <w:tcW w:w="779" w:type="dxa"/>
            <w:shd w:val="clear" w:color="auto" w:fill="auto"/>
            <w:noWrap/>
            <w:vAlign w:val="center"/>
          </w:tcPr>
          <w:p w14:paraId="43F7EE83" w14:textId="77777777" w:rsidR="00917AB4" w:rsidRPr="00AC4FBC" w:rsidRDefault="00917AB4" w:rsidP="00917AB4">
            <w:pPr>
              <w:pStyle w:val="TAC"/>
            </w:pPr>
            <w:r w:rsidRPr="00AC4FBC">
              <w:rPr>
                <w:rFonts w:cs="Arial"/>
              </w:rPr>
              <w:t>5</w:t>
            </w:r>
          </w:p>
        </w:tc>
        <w:tc>
          <w:tcPr>
            <w:tcW w:w="721" w:type="dxa"/>
            <w:shd w:val="clear" w:color="auto" w:fill="auto"/>
            <w:noWrap/>
            <w:vAlign w:val="center"/>
          </w:tcPr>
          <w:p w14:paraId="1985EC90" w14:textId="77777777" w:rsidR="00917AB4" w:rsidRPr="00AC4FBC" w:rsidRDefault="00917AB4" w:rsidP="00917AB4">
            <w:pPr>
              <w:pStyle w:val="TAC"/>
            </w:pPr>
            <w:r w:rsidRPr="00AC4FBC">
              <w:rPr>
                <w:rFonts w:cs="Arial"/>
              </w:rPr>
              <w:t>25</w:t>
            </w:r>
          </w:p>
        </w:tc>
        <w:tc>
          <w:tcPr>
            <w:tcW w:w="1314" w:type="dxa"/>
            <w:shd w:val="clear" w:color="auto" w:fill="auto"/>
            <w:noWrap/>
            <w:vAlign w:val="center"/>
          </w:tcPr>
          <w:p w14:paraId="41D1030A" w14:textId="77777777" w:rsidR="00917AB4" w:rsidRPr="00AC4FBC" w:rsidRDefault="00917AB4" w:rsidP="00917AB4">
            <w:pPr>
              <w:pStyle w:val="TAC"/>
            </w:pPr>
            <w:r w:rsidRPr="00AC4FBC">
              <w:rPr>
                <w:rFonts w:cs="Arial"/>
              </w:rPr>
              <w:t>1954</w:t>
            </w:r>
          </w:p>
        </w:tc>
        <w:tc>
          <w:tcPr>
            <w:tcW w:w="667" w:type="dxa"/>
            <w:shd w:val="clear" w:color="auto" w:fill="auto"/>
            <w:vAlign w:val="center"/>
          </w:tcPr>
          <w:p w14:paraId="0A6E6F5A" w14:textId="77777777" w:rsidR="00917AB4" w:rsidRPr="00AC4FBC" w:rsidRDefault="00917AB4" w:rsidP="00917AB4">
            <w:pPr>
              <w:pStyle w:val="TAC"/>
            </w:pPr>
            <w:r w:rsidRPr="00AC4FBC">
              <w:t>N/A</w:t>
            </w:r>
          </w:p>
        </w:tc>
        <w:tc>
          <w:tcPr>
            <w:tcW w:w="1328" w:type="dxa"/>
            <w:shd w:val="clear" w:color="auto" w:fill="auto"/>
            <w:vAlign w:val="center"/>
          </w:tcPr>
          <w:p w14:paraId="49B28592" w14:textId="77777777" w:rsidR="00917AB4" w:rsidRPr="00AC4FBC" w:rsidRDefault="00917AB4" w:rsidP="00917AB4">
            <w:pPr>
              <w:pStyle w:val="TAC"/>
            </w:pPr>
            <w:r w:rsidRPr="00AC4FBC">
              <w:t>N/A</w:t>
            </w:r>
          </w:p>
        </w:tc>
      </w:tr>
      <w:tr w:rsidR="00917AB4" w:rsidRPr="00AC4FBC" w14:paraId="0E797111" w14:textId="77777777" w:rsidTr="00BB00C2">
        <w:trPr>
          <w:trHeight w:val="54"/>
          <w:jc w:val="center"/>
        </w:trPr>
        <w:tc>
          <w:tcPr>
            <w:tcW w:w="1928" w:type="dxa"/>
            <w:vMerge w:val="restart"/>
            <w:shd w:val="clear" w:color="auto" w:fill="auto"/>
            <w:vAlign w:val="center"/>
          </w:tcPr>
          <w:p w14:paraId="007642ED" w14:textId="77777777" w:rsidR="00917AB4" w:rsidRPr="00AC4FBC" w:rsidRDefault="00917AB4" w:rsidP="00917AB4">
            <w:pPr>
              <w:pStyle w:val="TAC"/>
              <w:rPr>
                <w:rFonts w:eastAsia="MS Mincho"/>
              </w:rPr>
            </w:pPr>
            <w:r w:rsidRPr="00AC4FBC">
              <w:t>DC_18A-28A_n78A</w:t>
            </w:r>
          </w:p>
        </w:tc>
        <w:tc>
          <w:tcPr>
            <w:tcW w:w="1146" w:type="dxa"/>
            <w:shd w:val="clear" w:color="auto" w:fill="auto"/>
            <w:vAlign w:val="center"/>
          </w:tcPr>
          <w:p w14:paraId="53F231F2" w14:textId="77777777" w:rsidR="00917AB4" w:rsidRPr="00AC4FBC" w:rsidRDefault="00917AB4" w:rsidP="00917AB4">
            <w:pPr>
              <w:pStyle w:val="TAC"/>
            </w:pPr>
            <w:r w:rsidRPr="00AC4FBC">
              <w:t>18</w:t>
            </w:r>
          </w:p>
        </w:tc>
        <w:tc>
          <w:tcPr>
            <w:tcW w:w="1481" w:type="dxa"/>
            <w:shd w:val="clear" w:color="auto" w:fill="auto"/>
            <w:noWrap/>
            <w:vAlign w:val="center"/>
          </w:tcPr>
          <w:p w14:paraId="0D73056F" w14:textId="77777777" w:rsidR="00917AB4" w:rsidRPr="00AC4FBC" w:rsidRDefault="00917AB4" w:rsidP="00917AB4">
            <w:pPr>
              <w:pStyle w:val="TAC"/>
            </w:pPr>
            <w:r w:rsidRPr="00AC4FBC">
              <w:t>819</w:t>
            </w:r>
          </w:p>
        </w:tc>
        <w:tc>
          <w:tcPr>
            <w:tcW w:w="779" w:type="dxa"/>
            <w:shd w:val="clear" w:color="auto" w:fill="auto"/>
            <w:noWrap/>
            <w:vAlign w:val="center"/>
          </w:tcPr>
          <w:p w14:paraId="10A41D36" w14:textId="77777777" w:rsidR="00917AB4" w:rsidRPr="00AC4FBC" w:rsidRDefault="00917AB4" w:rsidP="00917AB4">
            <w:pPr>
              <w:pStyle w:val="TAC"/>
            </w:pPr>
            <w:r w:rsidRPr="00AC4FBC">
              <w:t>5</w:t>
            </w:r>
          </w:p>
        </w:tc>
        <w:tc>
          <w:tcPr>
            <w:tcW w:w="721" w:type="dxa"/>
            <w:shd w:val="clear" w:color="auto" w:fill="auto"/>
            <w:noWrap/>
            <w:vAlign w:val="center"/>
          </w:tcPr>
          <w:p w14:paraId="030168B4" w14:textId="77777777" w:rsidR="00917AB4" w:rsidRPr="00AC4FBC" w:rsidRDefault="00917AB4" w:rsidP="00917AB4">
            <w:pPr>
              <w:pStyle w:val="TAC"/>
            </w:pPr>
            <w:r w:rsidRPr="00AC4FBC">
              <w:t>25</w:t>
            </w:r>
          </w:p>
        </w:tc>
        <w:tc>
          <w:tcPr>
            <w:tcW w:w="1314" w:type="dxa"/>
            <w:shd w:val="clear" w:color="auto" w:fill="auto"/>
            <w:noWrap/>
            <w:vAlign w:val="center"/>
          </w:tcPr>
          <w:p w14:paraId="681A6AD3" w14:textId="77777777" w:rsidR="00917AB4" w:rsidRPr="00AC4FBC" w:rsidRDefault="00917AB4" w:rsidP="00917AB4">
            <w:pPr>
              <w:pStyle w:val="TAC"/>
            </w:pPr>
            <w:r w:rsidRPr="00AC4FBC">
              <w:t>864</w:t>
            </w:r>
          </w:p>
        </w:tc>
        <w:tc>
          <w:tcPr>
            <w:tcW w:w="667" w:type="dxa"/>
            <w:shd w:val="clear" w:color="auto" w:fill="auto"/>
            <w:vAlign w:val="center"/>
          </w:tcPr>
          <w:p w14:paraId="58810BA7" w14:textId="77777777" w:rsidR="00917AB4" w:rsidRPr="00AC4FBC" w:rsidRDefault="00917AB4" w:rsidP="00917AB4">
            <w:pPr>
              <w:pStyle w:val="TAC"/>
            </w:pPr>
            <w:r w:rsidRPr="00AC4FBC">
              <w:t>3.8</w:t>
            </w:r>
          </w:p>
        </w:tc>
        <w:tc>
          <w:tcPr>
            <w:tcW w:w="1328" w:type="dxa"/>
            <w:shd w:val="clear" w:color="auto" w:fill="auto"/>
            <w:vAlign w:val="center"/>
          </w:tcPr>
          <w:p w14:paraId="69A8DED5" w14:textId="77777777" w:rsidR="00917AB4" w:rsidRPr="00AC4FBC" w:rsidRDefault="00917AB4" w:rsidP="00917AB4">
            <w:pPr>
              <w:pStyle w:val="TAC"/>
            </w:pPr>
            <w:r w:rsidRPr="00AC4FBC">
              <w:t>IMD5</w:t>
            </w:r>
          </w:p>
        </w:tc>
      </w:tr>
      <w:tr w:rsidR="00917AB4" w:rsidRPr="00AC4FBC" w14:paraId="48121378" w14:textId="77777777" w:rsidTr="00BB00C2">
        <w:trPr>
          <w:trHeight w:val="54"/>
          <w:jc w:val="center"/>
        </w:trPr>
        <w:tc>
          <w:tcPr>
            <w:tcW w:w="1928" w:type="dxa"/>
            <w:vMerge/>
            <w:shd w:val="clear" w:color="auto" w:fill="auto"/>
            <w:vAlign w:val="center"/>
          </w:tcPr>
          <w:p w14:paraId="63F34AED" w14:textId="77777777" w:rsidR="00917AB4" w:rsidRPr="00AC4FBC" w:rsidRDefault="00917AB4" w:rsidP="00917AB4">
            <w:pPr>
              <w:pStyle w:val="TAC"/>
              <w:rPr>
                <w:rFonts w:eastAsia="MS Mincho"/>
              </w:rPr>
            </w:pPr>
          </w:p>
        </w:tc>
        <w:tc>
          <w:tcPr>
            <w:tcW w:w="1146" w:type="dxa"/>
            <w:shd w:val="clear" w:color="auto" w:fill="auto"/>
            <w:vAlign w:val="center"/>
          </w:tcPr>
          <w:p w14:paraId="078E5751" w14:textId="77777777" w:rsidR="00917AB4" w:rsidRPr="00AC4FBC" w:rsidRDefault="00917AB4" w:rsidP="00917AB4">
            <w:pPr>
              <w:pStyle w:val="TAC"/>
            </w:pPr>
            <w:r w:rsidRPr="00AC4FBC">
              <w:t>28</w:t>
            </w:r>
          </w:p>
        </w:tc>
        <w:tc>
          <w:tcPr>
            <w:tcW w:w="1481" w:type="dxa"/>
            <w:shd w:val="clear" w:color="auto" w:fill="auto"/>
            <w:noWrap/>
            <w:vAlign w:val="center"/>
          </w:tcPr>
          <w:p w14:paraId="7AB88382" w14:textId="77777777" w:rsidR="00917AB4" w:rsidRPr="00AC4FBC" w:rsidRDefault="00917AB4" w:rsidP="00917AB4">
            <w:pPr>
              <w:pStyle w:val="TAC"/>
            </w:pPr>
            <w:r w:rsidRPr="00AC4FBC">
              <w:t>723</w:t>
            </w:r>
          </w:p>
        </w:tc>
        <w:tc>
          <w:tcPr>
            <w:tcW w:w="779" w:type="dxa"/>
            <w:shd w:val="clear" w:color="auto" w:fill="auto"/>
            <w:noWrap/>
            <w:vAlign w:val="center"/>
          </w:tcPr>
          <w:p w14:paraId="1399FE34" w14:textId="77777777" w:rsidR="00917AB4" w:rsidRPr="00AC4FBC" w:rsidRDefault="00917AB4" w:rsidP="00917AB4">
            <w:pPr>
              <w:pStyle w:val="TAC"/>
            </w:pPr>
            <w:r w:rsidRPr="00AC4FBC">
              <w:t>5</w:t>
            </w:r>
          </w:p>
        </w:tc>
        <w:tc>
          <w:tcPr>
            <w:tcW w:w="721" w:type="dxa"/>
            <w:shd w:val="clear" w:color="auto" w:fill="auto"/>
            <w:noWrap/>
            <w:vAlign w:val="center"/>
          </w:tcPr>
          <w:p w14:paraId="15B9BAA1" w14:textId="77777777" w:rsidR="00917AB4" w:rsidRPr="00AC4FBC" w:rsidRDefault="00917AB4" w:rsidP="00917AB4">
            <w:pPr>
              <w:pStyle w:val="TAC"/>
            </w:pPr>
            <w:r w:rsidRPr="00AC4FBC">
              <w:t>25</w:t>
            </w:r>
          </w:p>
        </w:tc>
        <w:tc>
          <w:tcPr>
            <w:tcW w:w="1314" w:type="dxa"/>
            <w:shd w:val="clear" w:color="auto" w:fill="auto"/>
            <w:noWrap/>
            <w:vAlign w:val="center"/>
          </w:tcPr>
          <w:p w14:paraId="11396CA3" w14:textId="77777777" w:rsidR="00917AB4" w:rsidRPr="00AC4FBC" w:rsidRDefault="00917AB4" w:rsidP="00917AB4">
            <w:pPr>
              <w:pStyle w:val="TAC"/>
            </w:pPr>
            <w:r w:rsidRPr="00AC4FBC">
              <w:t>778</w:t>
            </w:r>
          </w:p>
        </w:tc>
        <w:tc>
          <w:tcPr>
            <w:tcW w:w="667" w:type="dxa"/>
            <w:shd w:val="clear" w:color="auto" w:fill="auto"/>
            <w:vAlign w:val="center"/>
          </w:tcPr>
          <w:p w14:paraId="63095AE4" w14:textId="77777777" w:rsidR="00917AB4" w:rsidRPr="00AC4FBC" w:rsidRDefault="00917AB4" w:rsidP="00917AB4">
            <w:pPr>
              <w:pStyle w:val="TAC"/>
            </w:pPr>
            <w:r w:rsidRPr="00AC4FBC">
              <w:t>N/A</w:t>
            </w:r>
          </w:p>
        </w:tc>
        <w:tc>
          <w:tcPr>
            <w:tcW w:w="1328" w:type="dxa"/>
            <w:shd w:val="clear" w:color="auto" w:fill="auto"/>
            <w:vAlign w:val="center"/>
          </w:tcPr>
          <w:p w14:paraId="78F0C713" w14:textId="77777777" w:rsidR="00917AB4" w:rsidRPr="00AC4FBC" w:rsidRDefault="00917AB4" w:rsidP="00917AB4">
            <w:pPr>
              <w:pStyle w:val="TAC"/>
            </w:pPr>
            <w:r w:rsidRPr="00AC4FBC">
              <w:t>N/A</w:t>
            </w:r>
          </w:p>
        </w:tc>
      </w:tr>
      <w:tr w:rsidR="00917AB4" w:rsidRPr="00AC4FBC" w14:paraId="3D18C05E" w14:textId="77777777" w:rsidTr="00BB00C2">
        <w:trPr>
          <w:trHeight w:val="54"/>
          <w:jc w:val="center"/>
        </w:trPr>
        <w:tc>
          <w:tcPr>
            <w:tcW w:w="1928" w:type="dxa"/>
            <w:vMerge/>
            <w:shd w:val="clear" w:color="auto" w:fill="auto"/>
            <w:vAlign w:val="center"/>
          </w:tcPr>
          <w:p w14:paraId="7881CE43" w14:textId="77777777" w:rsidR="00917AB4" w:rsidRPr="00AC4FBC" w:rsidRDefault="00917AB4" w:rsidP="00917AB4">
            <w:pPr>
              <w:pStyle w:val="TAC"/>
              <w:rPr>
                <w:rFonts w:eastAsia="MS Mincho"/>
              </w:rPr>
            </w:pPr>
          </w:p>
        </w:tc>
        <w:tc>
          <w:tcPr>
            <w:tcW w:w="1146" w:type="dxa"/>
            <w:shd w:val="clear" w:color="auto" w:fill="auto"/>
            <w:vAlign w:val="center"/>
          </w:tcPr>
          <w:p w14:paraId="26D2E138" w14:textId="77777777" w:rsidR="00917AB4" w:rsidRPr="00AC4FBC" w:rsidRDefault="00917AB4" w:rsidP="00917AB4">
            <w:pPr>
              <w:pStyle w:val="TAC"/>
            </w:pPr>
            <w:r w:rsidRPr="00AC4FBC">
              <w:t>n78</w:t>
            </w:r>
          </w:p>
        </w:tc>
        <w:tc>
          <w:tcPr>
            <w:tcW w:w="1481" w:type="dxa"/>
            <w:shd w:val="clear" w:color="auto" w:fill="auto"/>
            <w:noWrap/>
            <w:vAlign w:val="center"/>
          </w:tcPr>
          <w:p w14:paraId="0316E502" w14:textId="77777777" w:rsidR="00917AB4" w:rsidRPr="00AC4FBC" w:rsidRDefault="00917AB4" w:rsidP="00917AB4">
            <w:pPr>
              <w:pStyle w:val="TAC"/>
            </w:pPr>
            <w:r w:rsidRPr="00AC4FBC">
              <w:t>3756</w:t>
            </w:r>
          </w:p>
        </w:tc>
        <w:tc>
          <w:tcPr>
            <w:tcW w:w="779" w:type="dxa"/>
            <w:shd w:val="clear" w:color="auto" w:fill="auto"/>
            <w:noWrap/>
            <w:vAlign w:val="center"/>
          </w:tcPr>
          <w:p w14:paraId="205C3207" w14:textId="77777777" w:rsidR="00917AB4" w:rsidRPr="00AC4FBC" w:rsidRDefault="00917AB4" w:rsidP="00917AB4">
            <w:pPr>
              <w:pStyle w:val="TAC"/>
            </w:pPr>
            <w:r w:rsidRPr="00AC4FBC">
              <w:t>10</w:t>
            </w:r>
          </w:p>
        </w:tc>
        <w:tc>
          <w:tcPr>
            <w:tcW w:w="721" w:type="dxa"/>
            <w:shd w:val="clear" w:color="auto" w:fill="auto"/>
            <w:noWrap/>
            <w:vAlign w:val="center"/>
          </w:tcPr>
          <w:p w14:paraId="0BF80825" w14:textId="77777777" w:rsidR="00917AB4" w:rsidRPr="00AC4FBC" w:rsidRDefault="00917AB4" w:rsidP="00917AB4">
            <w:pPr>
              <w:pStyle w:val="TAC"/>
            </w:pPr>
            <w:r w:rsidRPr="00AC4FBC">
              <w:t>50</w:t>
            </w:r>
          </w:p>
        </w:tc>
        <w:tc>
          <w:tcPr>
            <w:tcW w:w="1314" w:type="dxa"/>
            <w:shd w:val="clear" w:color="auto" w:fill="auto"/>
            <w:noWrap/>
            <w:vAlign w:val="center"/>
          </w:tcPr>
          <w:p w14:paraId="455D3681" w14:textId="77777777" w:rsidR="00917AB4" w:rsidRPr="00AC4FBC" w:rsidRDefault="00917AB4" w:rsidP="00917AB4">
            <w:pPr>
              <w:pStyle w:val="TAC"/>
            </w:pPr>
            <w:r w:rsidRPr="00AC4FBC">
              <w:t>3756</w:t>
            </w:r>
          </w:p>
        </w:tc>
        <w:tc>
          <w:tcPr>
            <w:tcW w:w="667" w:type="dxa"/>
            <w:shd w:val="clear" w:color="auto" w:fill="auto"/>
            <w:vAlign w:val="center"/>
          </w:tcPr>
          <w:p w14:paraId="2400BC25" w14:textId="77777777" w:rsidR="00917AB4" w:rsidRPr="00AC4FBC" w:rsidRDefault="00917AB4" w:rsidP="00917AB4">
            <w:pPr>
              <w:pStyle w:val="TAC"/>
            </w:pPr>
            <w:r w:rsidRPr="00AC4FBC">
              <w:t>N/A</w:t>
            </w:r>
          </w:p>
        </w:tc>
        <w:tc>
          <w:tcPr>
            <w:tcW w:w="1328" w:type="dxa"/>
            <w:shd w:val="clear" w:color="auto" w:fill="auto"/>
            <w:vAlign w:val="center"/>
          </w:tcPr>
          <w:p w14:paraId="4B3EA3A5" w14:textId="77777777" w:rsidR="00917AB4" w:rsidRPr="00AC4FBC" w:rsidRDefault="00917AB4" w:rsidP="00917AB4">
            <w:pPr>
              <w:pStyle w:val="TAC"/>
            </w:pPr>
            <w:r w:rsidRPr="00AC4FBC">
              <w:t>N/A</w:t>
            </w:r>
          </w:p>
        </w:tc>
      </w:tr>
      <w:tr w:rsidR="00917AB4" w:rsidRPr="00AC4FBC" w14:paraId="1B5D1504" w14:textId="77777777" w:rsidTr="00BB00C2">
        <w:trPr>
          <w:trHeight w:val="54"/>
          <w:jc w:val="center"/>
        </w:trPr>
        <w:tc>
          <w:tcPr>
            <w:tcW w:w="1928" w:type="dxa"/>
            <w:vMerge w:val="restart"/>
            <w:shd w:val="clear" w:color="auto" w:fill="auto"/>
            <w:vAlign w:val="center"/>
          </w:tcPr>
          <w:p w14:paraId="79989E4D" w14:textId="77777777" w:rsidR="00917AB4" w:rsidRPr="00AC4FBC" w:rsidRDefault="00917AB4" w:rsidP="00917AB4">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6EFDED1A" w14:textId="77777777" w:rsidR="00917AB4" w:rsidRPr="00AC4FBC" w:rsidRDefault="00917AB4" w:rsidP="00917AB4">
            <w:pPr>
              <w:pStyle w:val="TAC"/>
              <w:rPr>
                <w:rFonts w:eastAsia="Malgun Gothic" w:cs="Arial"/>
                <w:kern w:val="2"/>
                <w:szCs w:val="24"/>
                <w:lang w:eastAsia="ko-KR"/>
              </w:rPr>
            </w:pPr>
            <w:r w:rsidRPr="00AC4FBC">
              <w:rPr>
                <w:rFonts w:eastAsia="MS Mincho"/>
                <w:lang w:eastAsia="ja-JP"/>
              </w:rPr>
              <w:t>DC_18A-41C_n3A</w:t>
            </w:r>
          </w:p>
        </w:tc>
        <w:tc>
          <w:tcPr>
            <w:tcW w:w="1146" w:type="dxa"/>
            <w:shd w:val="clear" w:color="auto" w:fill="auto"/>
            <w:vAlign w:val="center"/>
          </w:tcPr>
          <w:p w14:paraId="1E7DE579" w14:textId="77777777" w:rsidR="00917AB4" w:rsidRPr="00AC4FBC" w:rsidRDefault="00917AB4" w:rsidP="00917AB4">
            <w:pPr>
              <w:pStyle w:val="TAC"/>
            </w:pPr>
            <w:r w:rsidRPr="00AC4FBC">
              <w:rPr>
                <w:rFonts w:eastAsia="MS Mincho"/>
                <w:lang w:eastAsia="ja-JP"/>
              </w:rPr>
              <w:t>18</w:t>
            </w:r>
          </w:p>
        </w:tc>
        <w:tc>
          <w:tcPr>
            <w:tcW w:w="1481" w:type="dxa"/>
            <w:shd w:val="clear" w:color="auto" w:fill="auto"/>
            <w:noWrap/>
            <w:vAlign w:val="center"/>
          </w:tcPr>
          <w:p w14:paraId="5ED92381" w14:textId="77777777" w:rsidR="00917AB4" w:rsidRPr="00AC4FBC" w:rsidRDefault="00917AB4" w:rsidP="00917AB4">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4B33EFD1" w14:textId="77777777" w:rsidR="00917AB4" w:rsidRPr="00AC4FBC" w:rsidRDefault="00917AB4" w:rsidP="00917AB4">
            <w:pPr>
              <w:pStyle w:val="TAC"/>
              <w:rPr>
                <w:color w:val="000000"/>
              </w:rPr>
            </w:pPr>
            <w:r w:rsidRPr="00AC4FBC">
              <w:rPr>
                <w:rFonts w:eastAsia="MS Mincho"/>
                <w:lang w:eastAsia="ja-JP"/>
              </w:rPr>
              <w:t>5</w:t>
            </w:r>
          </w:p>
        </w:tc>
        <w:tc>
          <w:tcPr>
            <w:tcW w:w="721" w:type="dxa"/>
            <w:shd w:val="clear" w:color="auto" w:fill="auto"/>
            <w:noWrap/>
            <w:vAlign w:val="center"/>
          </w:tcPr>
          <w:p w14:paraId="22840A9B" w14:textId="77777777" w:rsidR="00917AB4" w:rsidRPr="00AC4FBC" w:rsidRDefault="00917AB4" w:rsidP="00917AB4">
            <w:pPr>
              <w:pStyle w:val="TAC"/>
              <w:rPr>
                <w:color w:val="000000"/>
              </w:rPr>
            </w:pPr>
            <w:r w:rsidRPr="00AC4FBC">
              <w:rPr>
                <w:rFonts w:eastAsia="MS Mincho"/>
                <w:lang w:eastAsia="ja-JP"/>
              </w:rPr>
              <w:t>25</w:t>
            </w:r>
          </w:p>
        </w:tc>
        <w:tc>
          <w:tcPr>
            <w:tcW w:w="1314" w:type="dxa"/>
            <w:shd w:val="clear" w:color="auto" w:fill="auto"/>
            <w:noWrap/>
            <w:vAlign w:val="center"/>
          </w:tcPr>
          <w:p w14:paraId="3E97A271" w14:textId="77777777" w:rsidR="00917AB4" w:rsidRPr="00AC4FBC" w:rsidRDefault="00917AB4" w:rsidP="00917AB4">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5A3FA37D" w14:textId="77777777" w:rsidR="00917AB4" w:rsidRPr="00AC4FBC" w:rsidRDefault="00917AB4" w:rsidP="00917AB4">
            <w:pPr>
              <w:pStyle w:val="TAC"/>
            </w:pPr>
            <w:r w:rsidRPr="00AC4FBC">
              <w:rPr>
                <w:rFonts w:eastAsia="MS Mincho"/>
                <w:lang w:eastAsia="ja-JP"/>
              </w:rPr>
              <w:t>N/A</w:t>
            </w:r>
          </w:p>
        </w:tc>
        <w:tc>
          <w:tcPr>
            <w:tcW w:w="1328" w:type="dxa"/>
            <w:shd w:val="clear" w:color="auto" w:fill="auto"/>
            <w:vAlign w:val="center"/>
          </w:tcPr>
          <w:p w14:paraId="566FD577" w14:textId="77777777" w:rsidR="00917AB4" w:rsidRPr="00AC4FBC" w:rsidRDefault="00917AB4" w:rsidP="00917AB4">
            <w:pPr>
              <w:pStyle w:val="TAC"/>
              <w:rPr>
                <w:lang w:eastAsia="ja-JP"/>
              </w:rPr>
            </w:pPr>
            <w:r w:rsidRPr="00AC4FBC">
              <w:rPr>
                <w:rFonts w:eastAsia="MS Mincho"/>
                <w:lang w:eastAsia="ja-JP"/>
              </w:rPr>
              <w:t>N/A</w:t>
            </w:r>
          </w:p>
        </w:tc>
      </w:tr>
      <w:tr w:rsidR="00917AB4" w:rsidRPr="00AC4FBC" w14:paraId="4B0A94D7" w14:textId="77777777" w:rsidTr="00BB00C2">
        <w:trPr>
          <w:trHeight w:val="54"/>
          <w:jc w:val="center"/>
        </w:trPr>
        <w:tc>
          <w:tcPr>
            <w:tcW w:w="1928" w:type="dxa"/>
            <w:vMerge/>
            <w:shd w:val="clear" w:color="auto" w:fill="auto"/>
            <w:vAlign w:val="center"/>
          </w:tcPr>
          <w:p w14:paraId="5CFC0BAD" w14:textId="77777777" w:rsidR="00917AB4" w:rsidRPr="00AC4FBC" w:rsidRDefault="00917AB4" w:rsidP="00917AB4">
            <w:pPr>
              <w:pStyle w:val="TAC"/>
              <w:rPr>
                <w:rFonts w:eastAsia="Malgun Gothic" w:cs="Arial"/>
                <w:kern w:val="2"/>
                <w:szCs w:val="24"/>
                <w:lang w:eastAsia="ko-KR"/>
              </w:rPr>
            </w:pPr>
          </w:p>
        </w:tc>
        <w:tc>
          <w:tcPr>
            <w:tcW w:w="1146" w:type="dxa"/>
            <w:shd w:val="clear" w:color="auto" w:fill="auto"/>
            <w:vAlign w:val="center"/>
          </w:tcPr>
          <w:p w14:paraId="4C58C1CA" w14:textId="77777777" w:rsidR="00917AB4" w:rsidRPr="00AC4FBC" w:rsidRDefault="00917AB4" w:rsidP="00917AB4">
            <w:pPr>
              <w:pStyle w:val="TAC"/>
            </w:pPr>
            <w:r w:rsidRPr="00AC4FBC">
              <w:rPr>
                <w:rFonts w:eastAsia="MS Mincho"/>
                <w:lang w:eastAsia="ja-JP"/>
              </w:rPr>
              <w:t>n3</w:t>
            </w:r>
          </w:p>
        </w:tc>
        <w:tc>
          <w:tcPr>
            <w:tcW w:w="1481" w:type="dxa"/>
            <w:shd w:val="clear" w:color="auto" w:fill="auto"/>
            <w:noWrap/>
            <w:vAlign w:val="center"/>
          </w:tcPr>
          <w:p w14:paraId="040F4957" w14:textId="77777777" w:rsidR="00917AB4" w:rsidRPr="00AC4FBC" w:rsidRDefault="00917AB4" w:rsidP="00917AB4">
            <w:pPr>
              <w:pStyle w:val="TAC"/>
              <w:rPr>
                <w:rFonts w:eastAsia="Malgun Gothic"/>
                <w:color w:val="000000"/>
                <w:lang w:eastAsia="ko-KR"/>
              </w:rPr>
            </w:pPr>
            <w:r w:rsidRPr="00AC4FBC">
              <w:rPr>
                <w:rFonts w:eastAsia="MS Mincho"/>
                <w:lang w:eastAsia="ja-JP"/>
              </w:rPr>
              <w:t>1725</w:t>
            </w:r>
          </w:p>
        </w:tc>
        <w:tc>
          <w:tcPr>
            <w:tcW w:w="779" w:type="dxa"/>
            <w:shd w:val="clear" w:color="auto" w:fill="auto"/>
            <w:noWrap/>
            <w:vAlign w:val="center"/>
          </w:tcPr>
          <w:p w14:paraId="597D31BF" w14:textId="77777777" w:rsidR="00917AB4" w:rsidRPr="00AC4FBC" w:rsidRDefault="00917AB4" w:rsidP="00917AB4">
            <w:pPr>
              <w:pStyle w:val="TAC"/>
              <w:rPr>
                <w:color w:val="000000"/>
              </w:rPr>
            </w:pPr>
            <w:r w:rsidRPr="00AC4FBC">
              <w:rPr>
                <w:rFonts w:eastAsia="MS Mincho"/>
                <w:lang w:eastAsia="ja-JP"/>
              </w:rPr>
              <w:t>5</w:t>
            </w:r>
          </w:p>
        </w:tc>
        <w:tc>
          <w:tcPr>
            <w:tcW w:w="721" w:type="dxa"/>
            <w:shd w:val="clear" w:color="auto" w:fill="auto"/>
            <w:noWrap/>
            <w:vAlign w:val="center"/>
          </w:tcPr>
          <w:p w14:paraId="32EA4D7F" w14:textId="77777777" w:rsidR="00917AB4" w:rsidRPr="00AC4FBC" w:rsidRDefault="00917AB4" w:rsidP="00917AB4">
            <w:pPr>
              <w:pStyle w:val="TAC"/>
              <w:rPr>
                <w:color w:val="000000"/>
              </w:rPr>
            </w:pPr>
            <w:r w:rsidRPr="00AC4FBC">
              <w:rPr>
                <w:rFonts w:eastAsia="MS Mincho"/>
                <w:lang w:eastAsia="ja-JP"/>
              </w:rPr>
              <w:t>25</w:t>
            </w:r>
          </w:p>
        </w:tc>
        <w:tc>
          <w:tcPr>
            <w:tcW w:w="1314" w:type="dxa"/>
            <w:shd w:val="clear" w:color="auto" w:fill="auto"/>
            <w:noWrap/>
            <w:vAlign w:val="center"/>
          </w:tcPr>
          <w:p w14:paraId="61ABC432" w14:textId="77777777" w:rsidR="00917AB4" w:rsidRPr="00AC4FBC" w:rsidRDefault="00917AB4" w:rsidP="00917AB4">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1592A1CF" w14:textId="77777777" w:rsidR="00917AB4" w:rsidRPr="00AC4FBC" w:rsidRDefault="00917AB4" w:rsidP="00917AB4">
            <w:pPr>
              <w:pStyle w:val="TAC"/>
            </w:pPr>
            <w:r w:rsidRPr="00AC4FBC">
              <w:rPr>
                <w:rFonts w:eastAsia="MS Mincho"/>
                <w:lang w:eastAsia="ja-JP"/>
              </w:rPr>
              <w:t>N/A</w:t>
            </w:r>
          </w:p>
        </w:tc>
        <w:tc>
          <w:tcPr>
            <w:tcW w:w="1328" w:type="dxa"/>
            <w:shd w:val="clear" w:color="auto" w:fill="auto"/>
            <w:vAlign w:val="center"/>
          </w:tcPr>
          <w:p w14:paraId="35564E67" w14:textId="77777777" w:rsidR="00917AB4" w:rsidRPr="00AC4FBC" w:rsidRDefault="00917AB4" w:rsidP="00917AB4">
            <w:pPr>
              <w:pStyle w:val="TAC"/>
              <w:rPr>
                <w:lang w:eastAsia="ja-JP"/>
              </w:rPr>
            </w:pPr>
            <w:r w:rsidRPr="00AC4FBC">
              <w:rPr>
                <w:rFonts w:eastAsia="MS Mincho"/>
                <w:lang w:eastAsia="ja-JP"/>
              </w:rPr>
              <w:t>N/A</w:t>
            </w:r>
          </w:p>
        </w:tc>
      </w:tr>
      <w:tr w:rsidR="00917AB4" w:rsidRPr="00AC4FBC" w14:paraId="1A04C222" w14:textId="77777777" w:rsidTr="00BB00C2">
        <w:trPr>
          <w:trHeight w:val="54"/>
          <w:jc w:val="center"/>
        </w:trPr>
        <w:tc>
          <w:tcPr>
            <w:tcW w:w="1928" w:type="dxa"/>
            <w:vMerge/>
            <w:shd w:val="clear" w:color="auto" w:fill="auto"/>
            <w:vAlign w:val="center"/>
          </w:tcPr>
          <w:p w14:paraId="6FFCEA9F" w14:textId="77777777" w:rsidR="00917AB4" w:rsidRPr="00AC4FBC" w:rsidRDefault="00917AB4" w:rsidP="00917AB4">
            <w:pPr>
              <w:pStyle w:val="TAC"/>
              <w:rPr>
                <w:rFonts w:eastAsia="Malgun Gothic" w:cs="Arial"/>
                <w:kern w:val="2"/>
                <w:szCs w:val="24"/>
                <w:lang w:eastAsia="ko-KR"/>
              </w:rPr>
            </w:pPr>
          </w:p>
        </w:tc>
        <w:tc>
          <w:tcPr>
            <w:tcW w:w="1146" w:type="dxa"/>
            <w:shd w:val="clear" w:color="auto" w:fill="auto"/>
            <w:vAlign w:val="center"/>
          </w:tcPr>
          <w:p w14:paraId="54C1D2E4" w14:textId="77777777" w:rsidR="00917AB4" w:rsidRPr="00AC4FBC" w:rsidRDefault="00917AB4" w:rsidP="00917AB4">
            <w:pPr>
              <w:pStyle w:val="TAC"/>
            </w:pPr>
            <w:r w:rsidRPr="00AC4FBC">
              <w:rPr>
                <w:rFonts w:eastAsia="MS Mincho"/>
                <w:lang w:eastAsia="ja-JP"/>
              </w:rPr>
              <w:t>41</w:t>
            </w:r>
          </w:p>
        </w:tc>
        <w:tc>
          <w:tcPr>
            <w:tcW w:w="1481" w:type="dxa"/>
            <w:shd w:val="clear" w:color="auto" w:fill="auto"/>
            <w:noWrap/>
            <w:vAlign w:val="center"/>
          </w:tcPr>
          <w:p w14:paraId="2AC45BDB" w14:textId="77777777" w:rsidR="00917AB4" w:rsidRPr="00AC4FBC" w:rsidRDefault="00917AB4" w:rsidP="00917AB4">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4A04B108" w14:textId="77777777" w:rsidR="00917AB4" w:rsidRPr="00AC4FBC" w:rsidRDefault="00917AB4" w:rsidP="00917AB4">
            <w:pPr>
              <w:pStyle w:val="TAC"/>
              <w:rPr>
                <w:color w:val="000000"/>
              </w:rPr>
            </w:pPr>
            <w:r w:rsidRPr="00AC4FBC">
              <w:rPr>
                <w:rFonts w:eastAsia="MS Mincho"/>
                <w:lang w:eastAsia="ja-JP"/>
              </w:rPr>
              <w:t>5</w:t>
            </w:r>
          </w:p>
        </w:tc>
        <w:tc>
          <w:tcPr>
            <w:tcW w:w="721" w:type="dxa"/>
            <w:shd w:val="clear" w:color="auto" w:fill="auto"/>
            <w:noWrap/>
            <w:vAlign w:val="center"/>
          </w:tcPr>
          <w:p w14:paraId="31085CE5" w14:textId="77777777" w:rsidR="00917AB4" w:rsidRPr="00AC4FBC" w:rsidRDefault="00917AB4" w:rsidP="00917AB4">
            <w:pPr>
              <w:pStyle w:val="TAC"/>
              <w:rPr>
                <w:color w:val="000000"/>
              </w:rPr>
            </w:pPr>
            <w:r w:rsidRPr="00AC4FBC">
              <w:rPr>
                <w:rFonts w:eastAsia="MS Mincho"/>
                <w:lang w:eastAsia="ja-JP"/>
              </w:rPr>
              <w:t>25</w:t>
            </w:r>
          </w:p>
        </w:tc>
        <w:tc>
          <w:tcPr>
            <w:tcW w:w="1314" w:type="dxa"/>
            <w:shd w:val="clear" w:color="auto" w:fill="auto"/>
            <w:noWrap/>
            <w:vAlign w:val="center"/>
          </w:tcPr>
          <w:p w14:paraId="28E080A1" w14:textId="77777777" w:rsidR="00917AB4" w:rsidRPr="00AC4FBC" w:rsidRDefault="00917AB4" w:rsidP="00917AB4">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47B3663F" w14:textId="77777777" w:rsidR="00917AB4" w:rsidRPr="00AC4FBC" w:rsidRDefault="00917AB4" w:rsidP="00917AB4">
            <w:pPr>
              <w:pStyle w:val="TAC"/>
            </w:pPr>
            <w:r w:rsidRPr="00AC4FBC">
              <w:rPr>
                <w:rFonts w:eastAsia="MS Mincho"/>
                <w:lang w:eastAsia="ja-JP"/>
              </w:rPr>
              <w:t>16.0</w:t>
            </w:r>
          </w:p>
        </w:tc>
        <w:tc>
          <w:tcPr>
            <w:tcW w:w="1328" w:type="dxa"/>
            <w:shd w:val="clear" w:color="auto" w:fill="auto"/>
            <w:vAlign w:val="center"/>
          </w:tcPr>
          <w:p w14:paraId="48665CD9" w14:textId="77777777" w:rsidR="00917AB4" w:rsidRPr="00AC4FBC" w:rsidRDefault="00917AB4" w:rsidP="00917AB4">
            <w:pPr>
              <w:pStyle w:val="TAC"/>
              <w:rPr>
                <w:lang w:eastAsia="ja-JP"/>
              </w:rPr>
            </w:pPr>
            <w:r w:rsidRPr="00AC4FBC">
              <w:rPr>
                <w:rFonts w:eastAsia="MS Mincho"/>
                <w:lang w:eastAsia="ja-JP"/>
              </w:rPr>
              <w:t>IMD3</w:t>
            </w:r>
          </w:p>
        </w:tc>
      </w:tr>
      <w:tr w:rsidR="00917AB4" w:rsidRPr="00AC4FBC" w14:paraId="454E5C8A" w14:textId="77777777" w:rsidTr="00BB00C2">
        <w:trPr>
          <w:trHeight w:val="54"/>
          <w:jc w:val="center"/>
        </w:trPr>
        <w:tc>
          <w:tcPr>
            <w:tcW w:w="1928" w:type="dxa"/>
            <w:vMerge/>
            <w:shd w:val="clear" w:color="auto" w:fill="auto"/>
            <w:vAlign w:val="center"/>
          </w:tcPr>
          <w:p w14:paraId="439848E6" w14:textId="77777777" w:rsidR="00917AB4" w:rsidRPr="00AC4FBC" w:rsidRDefault="00917AB4" w:rsidP="00917AB4">
            <w:pPr>
              <w:pStyle w:val="TAC"/>
              <w:rPr>
                <w:rFonts w:eastAsia="Malgun Gothic" w:cs="Arial"/>
                <w:kern w:val="2"/>
                <w:szCs w:val="24"/>
                <w:lang w:eastAsia="ko-KR"/>
              </w:rPr>
            </w:pPr>
          </w:p>
        </w:tc>
        <w:tc>
          <w:tcPr>
            <w:tcW w:w="1146" w:type="dxa"/>
            <w:shd w:val="clear" w:color="auto" w:fill="auto"/>
            <w:vAlign w:val="center"/>
          </w:tcPr>
          <w:p w14:paraId="44318263" w14:textId="77777777" w:rsidR="00917AB4" w:rsidRPr="00AC4FBC" w:rsidRDefault="00917AB4" w:rsidP="00917AB4">
            <w:pPr>
              <w:pStyle w:val="TAC"/>
            </w:pPr>
            <w:r w:rsidRPr="00AC4FBC">
              <w:rPr>
                <w:rFonts w:eastAsia="MS Mincho"/>
                <w:lang w:eastAsia="ja-JP"/>
              </w:rPr>
              <w:t>18</w:t>
            </w:r>
          </w:p>
        </w:tc>
        <w:tc>
          <w:tcPr>
            <w:tcW w:w="1481" w:type="dxa"/>
            <w:shd w:val="clear" w:color="auto" w:fill="auto"/>
            <w:noWrap/>
            <w:vAlign w:val="center"/>
          </w:tcPr>
          <w:p w14:paraId="3A63D9D8" w14:textId="77777777" w:rsidR="00917AB4" w:rsidRPr="00AC4FBC" w:rsidRDefault="00917AB4" w:rsidP="00917AB4">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23A9110E" w14:textId="77777777" w:rsidR="00917AB4" w:rsidRPr="00AC4FBC" w:rsidRDefault="00917AB4" w:rsidP="00917AB4">
            <w:pPr>
              <w:pStyle w:val="TAC"/>
              <w:rPr>
                <w:color w:val="000000"/>
              </w:rPr>
            </w:pPr>
            <w:r w:rsidRPr="00AC4FBC">
              <w:rPr>
                <w:rFonts w:eastAsia="MS Mincho"/>
                <w:lang w:eastAsia="ja-JP"/>
              </w:rPr>
              <w:t>5</w:t>
            </w:r>
          </w:p>
        </w:tc>
        <w:tc>
          <w:tcPr>
            <w:tcW w:w="721" w:type="dxa"/>
            <w:shd w:val="clear" w:color="auto" w:fill="auto"/>
            <w:noWrap/>
            <w:vAlign w:val="center"/>
          </w:tcPr>
          <w:p w14:paraId="28001AE8" w14:textId="77777777" w:rsidR="00917AB4" w:rsidRPr="00AC4FBC" w:rsidRDefault="00917AB4" w:rsidP="00917AB4">
            <w:pPr>
              <w:pStyle w:val="TAC"/>
              <w:rPr>
                <w:color w:val="000000"/>
              </w:rPr>
            </w:pPr>
            <w:r w:rsidRPr="00AC4FBC">
              <w:rPr>
                <w:rFonts w:eastAsia="MS Mincho"/>
                <w:lang w:eastAsia="ja-JP"/>
              </w:rPr>
              <w:t>25</w:t>
            </w:r>
          </w:p>
        </w:tc>
        <w:tc>
          <w:tcPr>
            <w:tcW w:w="1314" w:type="dxa"/>
            <w:shd w:val="clear" w:color="auto" w:fill="auto"/>
            <w:noWrap/>
            <w:vAlign w:val="center"/>
          </w:tcPr>
          <w:p w14:paraId="27150170" w14:textId="77777777" w:rsidR="00917AB4" w:rsidRPr="00AC4FBC" w:rsidRDefault="00917AB4" w:rsidP="00917AB4">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6BE4E047" w14:textId="77777777" w:rsidR="00917AB4" w:rsidRPr="00AC4FBC" w:rsidRDefault="00917AB4" w:rsidP="00917AB4">
            <w:pPr>
              <w:pStyle w:val="TAC"/>
            </w:pPr>
            <w:r w:rsidRPr="00AC4FBC">
              <w:rPr>
                <w:rFonts w:eastAsia="MS Mincho"/>
                <w:lang w:eastAsia="ja-JP"/>
              </w:rPr>
              <w:t>28.9</w:t>
            </w:r>
          </w:p>
        </w:tc>
        <w:tc>
          <w:tcPr>
            <w:tcW w:w="1328" w:type="dxa"/>
            <w:shd w:val="clear" w:color="auto" w:fill="auto"/>
            <w:vAlign w:val="center"/>
          </w:tcPr>
          <w:p w14:paraId="467D05A5" w14:textId="77777777" w:rsidR="00917AB4" w:rsidRPr="00AC4FBC" w:rsidRDefault="00917AB4" w:rsidP="00917AB4">
            <w:pPr>
              <w:pStyle w:val="TAC"/>
              <w:rPr>
                <w:lang w:eastAsia="ja-JP"/>
              </w:rPr>
            </w:pPr>
            <w:r w:rsidRPr="00AC4FBC">
              <w:rPr>
                <w:rFonts w:eastAsia="MS Mincho"/>
                <w:lang w:eastAsia="ja-JP"/>
              </w:rPr>
              <w:t>IMD2</w:t>
            </w:r>
          </w:p>
        </w:tc>
      </w:tr>
      <w:tr w:rsidR="00917AB4" w:rsidRPr="00AC4FBC" w14:paraId="22062547" w14:textId="77777777" w:rsidTr="00BB00C2">
        <w:trPr>
          <w:trHeight w:val="54"/>
          <w:jc w:val="center"/>
        </w:trPr>
        <w:tc>
          <w:tcPr>
            <w:tcW w:w="1928" w:type="dxa"/>
            <w:vMerge/>
            <w:shd w:val="clear" w:color="auto" w:fill="auto"/>
            <w:vAlign w:val="center"/>
          </w:tcPr>
          <w:p w14:paraId="6A40EC8D" w14:textId="77777777" w:rsidR="00917AB4" w:rsidRPr="00AC4FBC" w:rsidRDefault="00917AB4" w:rsidP="00917AB4">
            <w:pPr>
              <w:pStyle w:val="TAC"/>
              <w:rPr>
                <w:rFonts w:eastAsia="Malgun Gothic" w:cs="Arial"/>
                <w:kern w:val="2"/>
                <w:szCs w:val="24"/>
                <w:lang w:eastAsia="ko-KR"/>
              </w:rPr>
            </w:pPr>
          </w:p>
        </w:tc>
        <w:tc>
          <w:tcPr>
            <w:tcW w:w="1146" w:type="dxa"/>
            <w:shd w:val="clear" w:color="auto" w:fill="auto"/>
            <w:vAlign w:val="center"/>
          </w:tcPr>
          <w:p w14:paraId="57BFD5EE" w14:textId="77777777" w:rsidR="00917AB4" w:rsidRPr="00AC4FBC" w:rsidRDefault="00917AB4" w:rsidP="00917AB4">
            <w:pPr>
              <w:pStyle w:val="TAC"/>
            </w:pPr>
            <w:r w:rsidRPr="00AC4FBC">
              <w:rPr>
                <w:rFonts w:eastAsia="MS Mincho"/>
                <w:lang w:eastAsia="ja-JP"/>
              </w:rPr>
              <w:t>n3</w:t>
            </w:r>
          </w:p>
        </w:tc>
        <w:tc>
          <w:tcPr>
            <w:tcW w:w="1481" w:type="dxa"/>
            <w:shd w:val="clear" w:color="auto" w:fill="auto"/>
            <w:noWrap/>
            <w:vAlign w:val="center"/>
          </w:tcPr>
          <w:p w14:paraId="757EFD33" w14:textId="77777777" w:rsidR="00917AB4" w:rsidRPr="00AC4FBC" w:rsidRDefault="00917AB4" w:rsidP="00917AB4">
            <w:pPr>
              <w:pStyle w:val="TAC"/>
              <w:rPr>
                <w:rFonts w:eastAsia="Malgun Gothic"/>
                <w:color w:val="000000"/>
                <w:lang w:eastAsia="ko-KR"/>
              </w:rPr>
            </w:pPr>
            <w:r w:rsidRPr="00AC4FBC">
              <w:rPr>
                <w:rFonts w:eastAsia="MS Mincho"/>
                <w:lang w:eastAsia="ja-JP"/>
              </w:rPr>
              <w:t>1765</w:t>
            </w:r>
          </w:p>
        </w:tc>
        <w:tc>
          <w:tcPr>
            <w:tcW w:w="779" w:type="dxa"/>
            <w:shd w:val="clear" w:color="auto" w:fill="auto"/>
            <w:noWrap/>
            <w:vAlign w:val="center"/>
          </w:tcPr>
          <w:p w14:paraId="23C48364" w14:textId="77777777" w:rsidR="00917AB4" w:rsidRPr="00AC4FBC" w:rsidRDefault="00917AB4" w:rsidP="00917AB4">
            <w:pPr>
              <w:pStyle w:val="TAC"/>
              <w:rPr>
                <w:color w:val="000000"/>
              </w:rPr>
            </w:pPr>
            <w:r w:rsidRPr="00AC4FBC">
              <w:rPr>
                <w:rFonts w:eastAsia="MS Mincho"/>
                <w:lang w:eastAsia="ja-JP"/>
              </w:rPr>
              <w:t>5</w:t>
            </w:r>
          </w:p>
        </w:tc>
        <w:tc>
          <w:tcPr>
            <w:tcW w:w="721" w:type="dxa"/>
            <w:shd w:val="clear" w:color="auto" w:fill="auto"/>
            <w:noWrap/>
            <w:vAlign w:val="center"/>
          </w:tcPr>
          <w:p w14:paraId="44F16287" w14:textId="77777777" w:rsidR="00917AB4" w:rsidRPr="00AC4FBC" w:rsidRDefault="00917AB4" w:rsidP="00917AB4">
            <w:pPr>
              <w:pStyle w:val="TAC"/>
              <w:rPr>
                <w:color w:val="000000"/>
              </w:rPr>
            </w:pPr>
            <w:r w:rsidRPr="00AC4FBC">
              <w:rPr>
                <w:rFonts w:eastAsia="MS Mincho"/>
                <w:lang w:eastAsia="ja-JP"/>
              </w:rPr>
              <w:t>25</w:t>
            </w:r>
          </w:p>
        </w:tc>
        <w:tc>
          <w:tcPr>
            <w:tcW w:w="1314" w:type="dxa"/>
            <w:shd w:val="clear" w:color="auto" w:fill="auto"/>
            <w:noWrap/>
            <w:vAlign w:val="center"/>
          </w:tcPr>
          <w:p w14:paraId="7B5DAEA7" w14:textId="77777777" w:rsidR="00917AB4" w:rsidRPr="00AC4FBC" w:rsidRDefault="00917AB4" w:rsidP="00917AB4">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54024629" w14:textId="77777777" w:rsidR="00917AB4" w:rsidRPr="00AC4FBC" w:rsidRDefault="00917AB4" w:rsidP="00917AB4">
            <w:pPr>
              <w:pStyle w:val="TAC"/>
            </w:pPr>
            <w:r w:rsidRPr="00AC4FBC">
              <w:rPr>
                <w:rFonts w:eastAsia="MS Mincho"/>
                <w:lang w:eastAsia="ja-JP"/>
              </w:rPr>
              <w:t>N/A</w:t>
            </w:r>
          </w:p>
        </w:tc>
        <w:tc>
          <w:tcPr>
            <w:tcW w:w="1328" w:type="dxa"/>
            <w:shd w:val="clear" w:color="auto" w:fill="auto"/>
            <w:vAlign w:val="center"/>
          </w:tcPr>
          <w:p w14:paraId="764A78B8" w14:textId="77777777" w:rsidR="00917AB4" w:rsidRPr="00AC4FBC" w:rsidRDefault="00917AB4" w:rsidP="00917AB4">
            <w:pPr>
              <w:pStyle w:val="TAC"/>
              <w:rPr>
                <w:lang w:eastAsia="ja-JP"/>
              </w:rPr>
            </w:pPr>
            <w:r w:rsidRPr="00AC4FBC">
              <w:rPr>
                <w:rFonts w:eastAsia="MS Mincho"/>
                <w:lang w:eastAsia="ja-JP"/>
              </w:rPr>
              <w:t>N/A</w:t>
            </w:r>
          </w:p>
        </w:tc>
      </w:tr>
      <w:tr w:rsidR="00917AB4" w:rsidRPr="00AC4FBC" w14:paraId="1C675E7E" w14:textId="77777777" w:rsidTr="00BB00C2">
        <w:trPr>
          <w:trHeight w:val="54"/>
          <w:jc w:val="center"/>
        </w:trPr>
        <w:tc>
          <w:tcPr>
            <w:tcW w:w="1928" w:type="dxa"/>
            <w:vMerge/>
            <w:shd w:val="clear" w:color="auto" w:fill="auto"/>
            <w:vAlign w:val="center"/>
          </w:tcPr>
          <w:p w14:paraId="60D0E723" w14:textId="77777777" w:rsidR="00917AB4" w:rsidRPr="00AC4FBC" w:rsidRDefault="00917AB4" w:rsidP="00917AB4">
            <w:pPr>
              <w:pStyle w:val="TAC"/>
              <w:rPr>
                <w:rFonts w:eastAsia="Malgun Gothic" w:cs="Arial"/>
                <w:kern w:val="2"/>
                <w:szCs w:val="24"/>
                <w:lang w:eastAsia="ko-KR"/>
              </w:rPr>
            </w:pPr>
          </w:p>
        </w:tc>
        <w:tc>
          <w:tcPr>
            <w:tcW w:w="1146" w:type="dxa"/>
            <w:shd w:val="clear" w:color="auto" w:fill="auto"/>
            <w:vAlign w:val="center"/>
          </w:tcPr>
          <w:p w14:paraId="49401B75" w14:textId="77777777" w:rsidR="00917AB4" w:rsidRPr="00AC4FBC" w:rsidRDefault="00917AB4" w:rsidP="00917AB4">
            <w:pPr>
              <w:pStyle w:val="TAC"/>
            </w:pPr>
            <w:r w:rsidRPr="00AC4FBC">
              <w:rPr>
                <w:rFonts w:eastAsia="MS Mincho"/>
                <w:lang w:eastAsia="ja-JP"/>
              </w:rPr>
              <w:t>41</w:t>
            </w:r>
          </w:p>
        </w:tc>
        <w:tc>
          <w:tcPr>
            <w:tcW w:w="1481" w:type="dxa"/>
            <w:shd w:val="clear" w:color="auto" w:fill="auto"/>
            <w:noWrap/>
            <w:vAlign w:val="center"/>
          </w:tcPr>
          <w:p w14:paraId="3B6A2701" w14:textId="77777777" w:rsidR="00917AB4" w:rsidRPr="00AC4FBC" w:rsidRDefault="00917AB4" w:rsidP="00917AB4">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7267207C" w14:textId="77777777" w:rsidR="00917AB4" w:rsidRPr="00AC4FBC" w:rsidRDefault="00917AB4" w:rsidP="00917AB4">
            <w:pPr>
              <w:pStyle w:val="TAC"/>
              <w:rPr>
                <w:color w:val="000000"/>
              </w:rPr>
            </w:pPr>
            <w:r w:rsidRPr="00AC4FBC">
              <w:rPr>
                <w:rFonts w:eastAsia="MS Mincho"/>
                <w:lang w:eastAsia="ja-JP"/>
              </w:rPr>
              <w:t>5</w:t>
            </w:r>
          </w:p>
        </w:tc>
        <w:tc>
          <w:tcPr>
            <w:tcW w:w="721" w:type="dxa"/>
            <w:shd w:val="clear" w:color="auto" w:fill="auto"/>
            <w:noWrap/>
            <w:vAlign w:val="center"/>
          </w:tcPr>
          <w:p w14:paraId="79562E0E" w14:textId="77777777" w:rsidR="00917AB4" w:rsidRPr="00AC4FBC" w:rsidRDefault="00917AB4" w:rsidP="00917AB4">
            <w:pPr>
              <w:pStyle w:val="TAC"/>
              <w:rPr>
                <w:color w:val="000000"/>
              </w:rPr>
            </w:pPr>
            <w:r w:rsidRPr="00AC4FBC">
              <w:rPr>
                <w:rFonts w:eastAsia="MS Mincho"/>
                <w:lang w:eastAsia="ja-JP"/>
              </w:rPr>
              <w:t>25</w:t>
            </w:r>
          </w:p>
        </w:tc>
        <w:tc>
          <w:tcPr>
            <w:tcW w:w="1314" w:type="dxa"/>
            <w:shd w:val="clear" w:color="auto" w:fill="auto"/>
            <w:noWrap/>
            <w:vAlign w:val="center"/>
          </w:tcPr>
          <w:p w14:paraId="7A31B669" w14:textId="77777777" w:rsidR="00917AB4" w:rsidRPr="00AC4FBC" w:rsidRDefault="00917AB4" w:rsidP="00917AB4">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602FC690" w14:textId="77777777" w:rsidR="00917AB4" w:rsidRPr="00AC4FBC" w:rsidRDefault="00917AB4" w:rsidP="00917AB4">
            <w:pPr>
              <w:pStyle w:val="TAC"/>
            </w:pPr>
            <w:r w:rsidRPr="00AC4FBC">
              <w:rPr>
                <w:rFonts w:eastAsia="MS Mincho"/>
                <w:lang w:eastAsia="ja-JP"/>
              </w:rPr>
              <w:t>N/A</w:t>
            </w:r>
          </w:p>
        </w:tc>
        <w:tc>
          <w:tcPr>
            <w:tcW w:w="1328" w:type="dxa"/>
            <w:shd w:val="clear" w:color="auto" w:fill="auto"/>
            <w:vAlign w:val="center"/>
          </w:tcPr>
          <w:p w14:paraId="23E17C39" w14:textId="77777777" w:rsidR="00917AB4" w:rsidRPr="00AC4FBC" w:rsidRDefault="00917AB4" w:rsidP="00917AB4">
            <w:pPr>
              <w:pStyle w:val="TAC"/>
              <w:rPr>
                <w:lang w:eastAsia="ja-JP"/>
              </w:rPr>
            </w:pPr>
            <w:r w:rsidRPr="00AC4FBC">
              <w:rPr>
                <w:rFonts w:eastAsia="MS Mincho"/>
                <w:lang w:eastAsia="ja-JP"/>
              </w:rPr>
              <w:t>N/A</w:t>
            </w:r>
          </w:p>
        </w:tc>
      </w:tr>
      <w:tr w:rsidR="00917AB4" w:rsidRPr="00AC4FBC" w14:paraId="01EEEFE6" w14:textId="77777777" w:rsidTr="00BB00C2">
        <w:trPr>
          <w:trHeight w:val="54"/>
          <w:jc w:val="center"/>
        </w:trPr>
        <w:tc>
          <w:tcPr>
            <w:tcW w:w="1928" w:type="dxa"/>
            <w:vMerge w:val="restart"/>
            <w:shd w:val="clear" w:color="auto" w:fill="auto"/>
            <w:vAlign w:val="center"/>
          </w:tcPr>
          <w:p w14:paraId="44A0BBB3" w14:textId="77777777" w:rsidR="00917AB4" w:rsidRPr="00AC4FBC" w:rsidRDefault="00917AB4" w:rsidP="00917AB4">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654D9725" w14:textId="77777777" w:rsidR="00917AB4" w:rsidRPr="00AC4FBC" w:rsidRDefault="00917AB4" w:rsidP="00917AB4">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6CAC4D77" w14:textId="77777777" w:rsidR="00917AB4" w:rsidRPr="00AC4FBC" w:rsidRDefault="00917AB4" w:rsidP="00917AB4">
            <w:pPr>
              <w:pStyle w:val="TAC"/>
            </w:pPr>
            <w:r w:rsidRPr="00AC4FBC">
              <w:t>18</w:t>
            </w:r>
          </w:p>
        </w:tc>
        <w:tc>
          <w:tcPr>
            <w:tcW w:w="1481" w:type="dxa"/>
            <w:shd w:val="clear" w:color="auto" w:fill="auto"/>
            <w:noWrap/>
            <w:vAlign w:val="center"/>
          </w:tcPr>
          <w:p w14:paraId="2924C512" w14:textId="77777777" w:rsidR="00917AB4" w:rsidRPr="00AC4FBC" w:rsidRDefault="00917AB4" w:rsidP="00917AB4">
            <w:pPr>
              <w:pStyle w:val="TAC"/>
            </w:pPr>
            <w:r w:rsidRPr="00AC4FBC">
              <w:rPr>
                <w:rFonts w:eastAsia="Malgun Gothic"/>
                <w:color w:val="000000"/>
                <w:lang w:eastAsia="ko-KR"/>
              </w:rPr>
              <w:t>820</w:t>
            </w:r>
          </w:p>
        </w:tc>
        <w:tc>
          <w:tcPr>
            <w:tcW w:w="779" w:type="dxa"/>
            <w:shd w:val="clear" w:color="auto" w:fill="auto"/>
            <w:noWrap/>
            <w:vAlign w:val="center"/>
          </w:tcPr>
          <w:p w14:paraId="02A8FA51" w14:textId="77777777" w:rsidR="00917AB4" w:rsidRPr="00AC4FBC" w:rsidRDefault="00917AB4" w:rsidP="00917AB4">
            <w:pPr>
              <w:pStyle w:val="TAC"/>
            </w:pPr>
            <w:r w:rsidRPr="00AC4FBC">
              <w:rPr>
                <w:color w:val="000000"/>
              </w:rPr>
              <w:t>5</w:t>
            </w:r>
          </w:p>
        </w:tc>
        <w:tc>
          <w:tcPr>
            <w:tcW w:w="721" w:type="dxa"/>
            <w:shd w:val="clear" w:color="auto" w:fill="auto"/>
            <w:noWrap/>
            <w:vAlign w:val="center"/>
          </w:tcPr>
          <w:p w14:paraId="2797A070" w14:textId="77777777" w:rsidR="00917AB4" w:rsidRPr="00AC4FBC" w:rsidRDefault="00917AB4" w:rsidP="00917AB4">
            <w:pPr>
              <w:pStyle w:val="TAC"/>
            </w:pPr>
            <w:r w:rsidRPr="00AC4FBC">
              <w:rPr>
                <w:color w:val="000000"/>
              </w:rPr>
              <w:t>25</w:t>
            </w:r>
          </w:p>
        </w:tc>
        <w:tc>
          <w:tcPr>
            <w:tcW w:w="1314" w:type="dxa"/>
            <w:shd w:val="clear" w:color="auto" w:fill="auto"/>
            <w:noWrap/>
            <w:vAlign w:val="center"/>
          </w:tcPr>
          <w:p w14:paraId="7EF2A634" w14:textId="77777777" w:rsidR="00917AB4" w:rsidRPr="00AC4FBC" w:rsidRDefault="00917AB4" w:rsidP="00917AB4">
            <w:pPr>
              <w:pStyle w:val="TAC"/>
            </w:pPr>
            <w:r w:rsidRPr="00AC4FBC">
              <w:rPr>
                <w:rFonts w:eastAsia="Malgun Gothic"/>
                <w:color w:val="000000"/>
                <w:lang w:eastAsia="ko-KR"/>
              </w:rPr>
              <w:t>865</w:t>
            </w:r>
          </w:p>
        </w:tc>
        <w:tc>
          <w:tcPr>
            <w:tcW w:w="667" w:type="dxa"/>
            <w:shd w:val="clear" w:color="auto" w:fill="auto"/>
            <w:vAlign w:val="center"/>
          </w:tcPr>
          <w:p w14:paraId="3DDF0E9A" w14:textId="77777777" w:rsidR="00917AB4" w:rsidRPr="00AC4FBC" w:rsidRDefault="00917AB4" w:rsidP="00917AB4">
            <w:pPr>
              <w:pStyle w:val="TAC"/>
            </w:pPr>
            <w:r w:rsidRPr="00AC4FBC">
              <w:t>3.4</w:t>
            </w:r>
          </w:p>
        </w:tc>
        <w:tc>
          <w:tcPr>
            <w:tcW w:w="1328" w:type="dxa"/>
            <w:shd w:val="clear" w:color="auto" w:fill="auto"/>
            <w:vAlign w:val="center"/>
          </w:tcPr>
          <w:p w14:paraId="31401193" w14:textId="77777777" w:rsidR="00917AB4" w:rsidRPr="00AC4FBC" w:rsidRDefault="00917AB4" w:rsidP="00917AB4">
            <w:pPr>
              <w:pStyle w:val="TAC"/>
            </w:pPr>
            <w:r w:rsidRPr="00AC4FBC">
              <w:rPr>
                <w:lang w:eastAsia="ja-JP"/>
              </w:rPr>
              <w:t>IMD</w:t>
            </w:r>
            <w:r w:rsidRPr="00AC4FBC">
              <w:t>5</w:t>
            </w:r>
          </w:p>
        </w:tc>
      </w:tr>
      <w:tr w:rsidR="00917AB4" w:rsidRPr="00AC4FBC" w14:paraId="089F0BD4" w14:textId="77777777" w:rsidTr="00BB00C2">
        <w:trPr>
          <w:trHeight w:val="54"/>
          <w:jc w:val="center"/>
        </w:trPr>
        <w:tc>
          <w:tcPr>
            <w:tcW w:w="1928" w:type="dxa"/>
            <w:vMerge/>
            <w:shd w:val="clear" w:color="auto" w:fill="auto"/>
            <w:vAlign w:val="center"/>
          </w:tcPr>
          <w:p w14:paraId="46760692" w14:textId="77777777" w:rsidR="00917AB4" w:rsidRPr="00AC4FBC" w:rsidRDefault="00917AB4" w:rsidP="00917AB4">
            <w:pPr>
              <w:pStyle w:val="TAC"/>
              <w:rPr>
                <w:rFonts w:eastAsia="MS Mincho"/>
              </w:rPr>
            </w:pPr>
          </w:p>
        </w:tc>
        <w:tc>
          <w:tcPr>
            <w:tcW w:w="1146" w:type="dxa"/>
            <w:shd w:val="clear" w:color="auto" w:fill="auto"/>
            <w:vAlign w:val="center"/>
          </w:tcPr>
          <w:p w14:paraId="38E6FBD7" w14:textId="77777777" w:rsidR="00917AB4" w:rsidRPr="00AC4FBC" w:rsidRDefault="00917AB4" w:rsidP="00917AB4">
            <w:pPr>
              <w:pStyle w:val="TAC"/>
            </w:pPr>
            <w:r w:rsidRPr="00AC4FBC">
              <w:t>n77</w:t>
            </w:r>
          </w:p>
        </w:tc>
        <w:tc>
          <w:tcPr>
            <w:tcW w:w="1481" w:type="dxa"/>
            <w:shd w:val="clear" w:color="auto" w:fill="auto"/>
            <w:noWrap/>
          </w:tcPr>
          <w:p w14:paraId="105827B2" w14:textId="77777777" w:rsidR="00917AB4" w:rsidRPr="00AC4FBC" w:rsidRDefault="00917AB4" w:rsidP="00917AB4">
            <w:pPr>
              <w:pStyle w:val="TAC"/>
            </w:pPr>
            <w:r w:rsidRPr="00AC4FBC">
              <w:t>3527.5</w:t>
            </w:r>
          </w:p>
        </w:tc>
        <w:tc>
          <w:tcPr>
            <w:tcW w:w="779" w:type="dxa"/>
            <w:shd w:val="clear" w:color="auto" w:fill="auto"/>
            <w:noWrap/>
          </w:tcPr>
          <w:p w14:paraId="20F7A12C" w14:textId="77777777" w:rsidR="00917AB4" w:rsidRPr="00AC4FBC" w:rsidRDefault="00917AB4" w:rsidP="00917AB4">
            <w:pPr>
              <w:pStyle w:val="TAC"/>
            </w:pPr>
            <w:r w:rsidRPr="00AC4FBC">
              <w:t>10</w:t>
            </w:r>
          </w:p>
        </w:tc>
        <w:tc>
          <w:tcPr>
            <w:tcW w:w="721" w:type="dxa"/>
            <w:shd w:val="clear" w:color="auto" w:fill="auto"/>
            <w:noWrap/>
          </w:tcPr>
          <w:p w14:paraId="56EECFBA" w14:textId="77777777" w:rsidR="00917AB4" w:rsidRPr="00AC4FBC" w:rsidRDefault="00917AB4" w:rsidP="00917AB4">
            <w:pPr>
              <w:pStyle w:val="TAC"/>
            </w:pPr>
            <w:r w:rsidRPr="00AC4FBC">
              <w:t>50</w:t>
            </w:r>
          </w:p>
        </w:tc>
        <w:tc>
          <w:tcPr>
            <w:tcW w:w="1314" w:type="dxa"/>
            <w:shd w:val="clear" w:color="auto" w:fill="auto"/>
            <w:noWrap/>
          </w:tcPr>
          <w:p w14:paraId="22A3FBFF" w14:textId="77777777" w:rsidR="00917AB4" w:rsidRPr="00AC4FBC" w:rsidRDefault="00917AB4" w:rsidP="00917AB4">
            <w:pPr>
              <w:pStyle w:val="TAC"/>
            </w:pPr>
            <w:r w:rsidRPr="00AC4FBC">
              <w:t>3527.5</w:t>
            </w:r>
          </w:p>
        </w:tc>
        <w:tc>
          <w:tcPr>
            <w:tcW w:w="667" w:type="dxa"/>
            <w:shd w:val="clear" w:color="auto" w:fill="auto"/>
            <w:vAlign w:val="center"/>
          </w:tcPr>
          <w:p w14:paraId="08072EEC" w14:textId="77777777" w:rsidR="00917AB4" w:rsidRPr="00AC4FBC" w:rsidRDefault="00917AB4" w:rsidP="00917AB4">
            <w:pPr>
              <w:pStyle w:val="TAC"/>
            </w:pPr>
            <w:r w:rsidRPr="00AC4FBC">
              <w:rPr>
                <w:rFonts w:eastAsia="Malgun Gothic"/>
                <w:lang w:eastAsia="ko-KR"/>
              </w:rPr>
              <w:t>N/A</w:t>
            </w:r>
          </w:p>
        </w:tc>
        <w:tc>
          <w:tcPr>
            <w:tcW w:w="1328" w:type="dxa"/>
            <w:shd w:val="clear" w:color="auto" w:fill="auto"/>
            <w:vAlign w:val="center"/>
          </w:tcPr>
          <w:p w14:paraId="169FB993" w14:textId="77777777" w:rsidR="00917AB4" w:rsidRPr="00AC4FBC" w:rsidRDefault="00917AB4" w:rsidP="00917AB4">
            <w:pPr>
              <w:pStyle w:val="TAC"/>
            </w:pPr>
            <w:r w:rsidRPr="00AC4FBC">
              <w:rPr>
                <w:rFonts w:eastAsia="Malgun Gothic"/>
                <w:lang w:eastAsia="ko-KR"/>
              </w:rPr>
              <w:t>N/A</w:t>
            </w:r>
          </w:p>
        </w:tc>
      </w:tr>
      <w:tr w:rsidR="00917AB4" w:rsidRPr="00AC4FBC" w14:paraId="1A393DDA" w14:textId="77777777" w:rsidTr="00BB00C2">
        <w:trPr>
          <w:trHeight w:val="54"/>
          <w:jc w:val="center"/>
        </w:trPr>
        <w:tc>
          <w:tcPr>
            <w:tcW w:w="1928" w:type="dxa"/>
            <w:vMerge/>
            <w:shd w:val="clear" w:color="auto" w:fill="auto"/>
            <w:vAlign w:val="center"/>
          </w:tcPr>
          <w:p w14:paraId="58958C2C" w14:textId="77777777" w:rsidR="00917AB4" w:rsidRPr="00AC4FBC" w:rsidRDefault="00917AB4" w:rsidP="00917AB4">
            <w:pPr>
              <w:pStyle w:val="TAC"/>
              <w:rPr>
                <w:rFonts w:eastAsia="MS Mincho"/>
              </w:rPr>
            </w:pPr>
          </w:p>
        </w:tc>
        <w:tc>
          <w:tcPr>
            <w:tcW w:w="1146" w:type="dxa"/>
            <w:shd w:val="clear" w:color="auto" w:fill="auto"/>
            <w:vAlign w:val="center"/>
          </w:tcPr>
          <w:p w14:paraId="7C2F4ABF" w14:textId="77777777" w:rsidR="00917AB4" w:rsidRPr="00AC4FBC" w:rsidRDefault="00917AB4" w:rsidP="00917AB4">
            <w:pPr>
              <w:pStyle w:val="TAC"/>
            </w:pPr>
            <w:r w:rsidRPr="00AC4FBC">
              <w:t>41</w:t>
            </w:r>
          </w:p>
        </w:tc>
        <w:tc>
          <w:tcPr>
            <w:tcW w:w="1481" w:type="dxa"/>
            <w:shd w:val="clear" w:color="auto" w:fill="auto"/>
            <w:noWrap/>
          </w:tcPr>
          <w:p w14:paraId="3D538EA1" w14:textId="77777777" w:rsidR="00917AB4" w:rsidRPr="00AC4FBC" w:rsidRDefault="00917AB4" w:rsidP="00917AB4">
            <w:pPr>
              <w:pStyle w:val="TAC"/>
            </w:pPr>
            <w:r w:rsidRPr="00AC4FBC">
              <w:t>2640</w:t>
            </w:r>
          </w:p>
        </w:tc>
        <w:tc>
          <w:tcPr>
            <w:tcW w:w="779" w:type="dxa"/>
            <w:shd w:val="clear" w:color="auto" w:fill="auto"/>
            <w:noWrap/>
          </w:tcPr>
          <w:p w14:paraId="49937919" w14:textId="77777777" w:rsidR="00917AB4" w:rsidRPr="00AC4FBC" w:rsidRDefault="00917AB4" w:rsidP="00917AB4">
            <w:pPr>
              <w:pStyle w:val="TAC"/>
            </w:pPr>
            <w:r w:rsidRPr="00AC4FBC">
              <w:t>5</w:t>
            </w:r>
          </w:p>
        </w:tc>
        <w:tc>
          <w:tcPr>
            <w:tcW w:w="721" w:type="dxa"/>
            <w:shd w:val="clear" w:color="auto" w:fill="auto"/>
            <w:noWrap/>
          </w:tcPr>
          <w:p w14:paraId="3999A047" w14:textId="77777777" w:rsidR="00917AB4" w:rsidRPr="00AC4FBC" w:rsidRDefault="00917AB4" w:rsidP="00917AB4">
            <w:pPr>
              <w:pStyle w:val="TAC"/>
            </w:pPr>
            <w:r w:rsidRPr="00AC4FBC">
              <w:t>25</w:t>
            </w:r>
          </w:p>
        </w:tc>
        <w:tc>
          <w:tcPr>
            <w:tcW w:w="1314" w:type="dxa"/>
            <w:shd w:val="clear" w:color="auto" w:fill="auto"/>
            <w:noWrap/>
          </w:tcPr>
          <w:p w14:paraId="55A6A8B8" w14:textId="77777777" w:rsidR="00917AB4" w:rsidRPr="00AC4FBC" w:rsidRDefault="00917AB4" w:rsidP="00917AB4">
            <w:pPr>
              <w:pStyle w:val="TAC"/>
            </w:pPr>
            <w:r w:rsidRPr="00AC4FBC">
              <w:t>2640</w:t>
            </w:r>
          </w:p>
        </w:tc>
        <w:tc>
          <w:tcPr>
            <w:tcW w:w="667" w:type="dxa"/>
            <w:shd w:val="clear" w:color="auto" w:fill="auto"/>
            <w:vAlign w:val="center"/>
          </w:tcPr>
          <w:p w14:paraId="75A38E61" w14:textId="77777777" w:rsidR="00917AB4" w:rsidRPr="00AC4FBC" w:rsidRDefault="00917AB4" w:rsidP="00917AB4">
            <w:pPr>
              <w:pStyle w:val="TAC"/>
            </w:pPr>
            <w:r w:rsidRPr="00AC4FBC">
              <w:rPr>
                <w:rFonts w:eastAsia="Malgun Gothic"/>
                <w:lang w:eastAsia="ko-KR"/>
              </w:rPr>
              <w:t>N/A</w:t>
            </w:r>
          </w:p>
        </w:tc>
        <w:tc>
          <w:tcPr>
            <w:tcW w:w="1328" w:type="dxa"/>
            <w:shd w:val="clear" w:color="auto" w:fill="auto"/>
            <w:vAlign w:val="center"/>
          </w:tcPr>
          <w:p w14:paraId="1E9A22E4" w14:textId="77777777" w:rsidR="00917AB4" w:rsidRPr="00AC4FBC" w:rsidRDefault="00917AB4" w:rsidP="00917AB4">
            <w:pPr>
              <w:pStyle w:val="TAC"/>
            </w:pPr>
            <w:r w:rsidRPr="00AC4FBC">
              <w:rPr>
                <w:rFonts w:eastAsia="Malgun Gothic"/>
                <w:lang w:eastAsia="ko-KR"/>
              </w:rPr>
              <w:t>N/A</w:t>
            </w:r>
          </w:p>
        </w:tc>
      </w:tr>
      <w:tr w:rsidR="00917AB4" w:rsidRPr="00AC4FBC" w14:paraId="73B532BF" w14:textId="77777777" w:rsidTr="00BB00C2">
        <w:trPr>
          <w:trHeight w:val="54"/>
          <w:jc w:val="center"/>
        </w:trPr>
        <w:tc>
          <w:tcPr>
            <w:tcW w:w="1928" w:type="dxa"/>
            <w:vMerge w:val="restart"/>
            <w:shd w:val="clear" w:color="auto" w:fill="auto"/>
            <w:vAlign w:val="center"/>
          </w:tcPr>
          <w:p w14:paraId="21069071" w14:textId="77777777" w:rsidR="00917AB4" w:rsidRPr="00AC4FBC" w:rsidRDefault="00917AB4" w:rsidP="00917AB4">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13DFF407" w14:textId="77777777" w:rsidR="00917AB4" w:rsidRPr="00AC4FBC" w:rsidRDefault="00917AB4" w:rsidP="00917AB4">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11A17422" w14:textId="77777777" w:rsidR="00917AB4" w:rsidRPr="00AC4FBC" w:rsidRDefault="00917AB4" w:rsidP="00917AB4">
            <w:pPr>
              <w:pStyle w:val="TAC"/>
            </w:pPr>
            <w:r w:rsidRPr="00AC4FBC">
              <w:t>18</w:t>
            </w:r>
          </w:p>
        </w:tc>
        <w:tc>
          <w:tcPr>
            <w:tcW w:w="1481" w:type="dxa"/>
            <w:shd w:val="clear" w:color="auto" w:fill="auto"/>
            <w:noWrap/>
            <w:vAlign w:val="center"/>
          </w:tcPr>
          <w:p w14:paraId="79F0E9AE" w14:textId="77777777" w:rsidR="00917AB4" w:rsidRPr="00AC4FBC" w:rsidRDefault="00917AB4" w:rsidP="00917AB4">
            <w:pPr>
              <w:pStyle w:val="TAC"/>
            </w:pPr>
            <w:r w:rsidRPr="00AC4FBC">
              <w:rPr>
                <w:rFonts w:eastAsia="Malgun Gothic"/>
                <w:color w:val="000000"/>
                <w:lang w:eastAsia="ko-KR"/>
              </w:rPr>
              <w:t>820</w:t>
            </w:r>
          </w:p>
        </w:tc>
        <w:tc>
          <w:tcPr>
            <w:tcW w:w="779" w:type="dxa"/>
            <w:shd w:val="clear" w:color="auto" w:fill="auto"/>
            <w:noWrap/>
            <w:vAlign w:val="center"/>
          </w:tcPr>
          <w:p w14:paraId="2A41B44B" w14:textId="77777777" w:rsidR="00917AB4" w:rsidRPr="00AC4FBC" w:rsidRDefault="00917AB4" w:rsidP="00917AB4">
            <w:pPr>
              <w:pStyle w:val="TAC"/>
            </w:pPr>
            <w:r w:rsidRPr="00AC4FBC">
              <w:rPr>
                <w:color w:val="000000"/>
              </w:rPr>
              <w:t>5</w:t>
            </w:r>
          </w:p>
        </w:tc>
        <w:tc>
          <w:tcPr>
            <w:tcW w:w="721" w:type="dxa"/>
            <w:shd w:val="clear" w:color="auto" w:fill="auto"/>
            <w:noWrap/>
            <w:vAlign w:val="center"/>
          </w:tcPr>
          <w:p w14:paraId="35AE734B" w14:textId="77777777" w:rsidR="00917AB4" w:rsidRPr="00AC4FBC" w:rsidRDefault="00917AB4" w:rsidP="00917AB4">
            <w:pPr>
              <w:pStyle w:val="TAC"/>
            </w:pPr>
            <w:r w:rsidRPr="00AC4FBC">
              <w:rPr>
                <w:color w:val="000000"/>
              </w:rPr>
              <w:t>25</w:t>
            </w:r>
          </w:p>
        </w:tc>
        <w:tc>
          <w:tcPr>
            <w:tcW w:w="1314" w:type="dxa"/>
            <w:shd w:val="clear" w:color="auto" w:fill="auto"/>
            <w:noWrap/>
            <w:vAlign w:val="center"/>
          </w:tcPr>
          <w:p w14:paraId="0089DA1E" w14:textId="77777777" w:rsidR="00917AB4" w:rsidRPr="00AC4FBC" w:rsidRDefault="00917AB4" w:rsidP="00917AB4">
            <w:pPr>
              <w:pStyle w:val="TAC"/>
            </w:pPr>
            <w:r w:rsidRPr="00AC4FBC">
              <w:rPr>
                <w:rFonts w:eastAsia="Malgun Gothic"/>
                <w:color w:val="000000"/>
                <w:lang w:eastAsia="ko-KR"/>
              </w:rPr>
              <w:t>865</w:t>
            </w:r>
          </w:p>
        </w:tc>
        <w:tc>
          <w:tcPr>
            <w:tcW w:w="667" w:type="dxa"/>
            <w:shd w:val="clear" w:color="auto" w:fill="auto"/>
            <w:vAlign w:val="center"/>
          </w:tcPr>
          <w:p w14:paraId="43816A85" w14:textId="77777777" w:rsidR="00917AB4" w:rsidRPr="00AC4FBC" w:rsidRDefault="00917AB4" w:rsidP="00917AB4">
            <w:pPr>
              <w:pStyle w:val="TAC"/>
            </w:pPr>
            <w:r w:rsidRPr="00AC4FBC">
              <w:t>3.4</w:t>
            </w:r>
          </w:p>
        </w:tc>
        <w:tc>
          <w:tcPr>
            <w:tcW w:w="1328" w:type="dxa"/>
            <w:shd w:val="clear" w:color="auto" w:fill="auto"/>
            <w:vAlign w:val="center"/>
          </w:tcPr>
          <w:p w14:paraId="56E03DF1" w14:textId="77777777" w:rsidR="00917AB4" w:rsidRPr="00AC4FBC" w:rsidRDefault="00917AB4" w:rsidP="00917AB4">
            <w:pPr>
              <w:pStyle w:val="TAC"/>
            </w:pPr>
            <w:r w:rsidRPr="00AC4FBC">
              <w:rPr>
                <w:lang w:eastAsia="ja-JP"/>
              </w:rPr>
              <w:t>IMD</w:t>
            </w:r>
            <w:r w:rsidRPr="00AC4FBC">
              <w:t>5</w:t>
            </w:r>
          </w:p>
        </w:tc>
      </w:tr>
      <w:tr w:rsidR="00917AB4" w:rsidRPr="00AC4FBC" w14:paraId="4886A2A5" w14:textId="77777777" w:rsidTr="00BB00C2">
        <w:trPr>
          <w:trHeight w:val="54"/>
          <w:jc w:val="center"/>
        </w:trPr>
        <w:tc>
          <w:tcPr>
            <w:tcW w:w="1928" w:type="dxa"/>
            <w:vMerge/>
            <w:shd w:val="clear" w:color="auto" w:fill="auto"/>
            <w:vAlign w:val="center"/>
          </w:tcPr>
          <w:p w14:paraId="0968AE52" w14:textId="77777777" w:rsidR="00917AB4" w:rsidRPr="00AC4FBC" w:rsidRDefault="00917AB4" w:rsidP="00917AB4">
            <w:pPr>
              <w:pStyle w:val="TAC"/>
              <w:rPr>
                <w:rFonts w:eastAsia="MS Mincho"/>
              </w:rPr>
            </w:pPr>
          </w:p>
        </w:tc>
        <w:tc>
          <w:tcPr>
            <w:tcW w:w="1146" w:type="dxa"/>
            <w:shd w:val="clear" w:color="auto" w:fill="auto"/>
            <w:vAlign w:val="center"/>
          </w:tcPr>
          <w:p w14:paraId="0FF426AE" w14:textId="77777777" w:rsidR="00917AB4" w:rsidRPr="00AC4FBC" w:rsidRDefault="00917AB4" w:rsidP="00917AB4">
            <w:pPr>
              <w:pStyle w:val="TAC"/>
            </w:pPr>
            <w:r w:rsidRPr="00AC4FBC">
              <w:t>n78</w:t>
            </w:r>
          </w:p>
        </w:tc>
        <w:tc>
          <w:tcPr>
            <w:tcW w:w="1481" w:type="dxa"/>
            <w:shd w:val="clear" w:color="auto" w:fill="auto"/>
            <w:noWrap/>
          </w:tcPr>
          <w:p w14:paraId="247C9F1B" w14:textId="77777777" w:rsidR="00917AB4" w:rsidRPr="00AC4FBC" w:rsidRDefault="00917AB4" w:rsidP="00917AB4">
            <w:pPr>
              <w:pStyle w:val="TAC"/>
            </w:pPr>
            <w:r w:rsidRPr="00AC4FBC">
              <w:t>3527.5</w:t>
            </w:r>
          </w:p>
        </w:tc>
        <w:tc>
          <w:tcPr>
            <w:tcW w:w="779" w:type="dxa"/>
            <w:shd w:val="clear" w:color="auto" w:fill="auto"/>
            <w:noWrap/>
          </w:tcPr>
          <w:p w14:paraId="5BF083A2" w14:textId="77777777" w:rsidR="00917AB4" w:rsidRPr="00AC4FBC" w:rsidRDefault="00917AB4" w:rsidP="00917AB4">
            <w:pPr>
              <w:pStyle w:val="TAC"/>
            </w:pPr>
            <w:r w:rsidRPr="00AC4FBC">
              <w:t>10</w:t>
            </w:r>
          </w:p>
        </w:tc>
        <w:tc>
          <w:tcPr>
            <w:tcW w:w="721" w:type="dxa"/>
            <w:shd w:val="clear" w:color="auto" w:fill="auto"/>
            <w:noWrap/>
          </w:tcPr>
          <w:p w14:paraId="34F6B9DD" w14:textId="77777777" w:rsidR="00917AB4" w:rsidRPr="00AC4FBC" w:rsidRDefault="00917AB4" w:rsidP="00917AB4">
            <w:pPr>
              <w:pStyle w:val="TAC"/>
            </w:pPr>
            <w:r w:rsidRPr="00AC4FBC">
              <w:t>50</w:t>
            </w:r>
          </w:p>
        </w:tc>
        <w:tc>
          <w:tcPr>
            <w:tcW w:w="1314" w:type="dxa"/>
            <w:shd w:val="clear" w:color="auto" w:fill="auto"/>
            <w:noWrap/>
          </w:tcPr>
          <w:p w14:paraId="78452F38" w14:textId="77777777" w:rsidR="00917AB4" w:rsidRPr="00AC4FBC" w:rsidRDefault="00917AB4" w:rsidP="00917AB4">
            <w:pPr>
              <w:pStyle w:val="TAC"/>
            </w:pPr>
            <w:r w:rsidRPr="00AC4FBC">
              <w:t>3527.5</w:t>
            </w:r>
          </w:p>
        </w:tc>
        <w:tc>
          <w:tcPr>
            <w:tcW w:w="667" w:type="dxa"/>
            <w:shd w:val="clear" w:color="auto" w:fill="auto"/>
            <w:vAlign w:val="center"/>
          </w:tcPr>
          <w:p w14:paraId="113172AE" w14:textId="77777777" w:rsidR="00917AB4" w:rsidRPr="00AC4FBC" w:rsidRDefault="00917AB4" w:rsidP="00917AB4">
            <w:pPr>
              <w:pStyle w:val="TAC"/>
            </w:pPr>
            <w:r w:rsidRPr="00AC4FBC">
              <w:rPr>
                <w:rFonts w:eastAsia="Malgun Gothic"/>
                <w:lang w:eastAsia="ko-KR"/>
              </w:rPr>
              <w:t>N/A</w:t>
            </w:r>
          </w:p>
        </w:tc>
        <w:tc>
          <w:tcPr>
            <w:tcW w:w="1328" w:type="dxa"/>
            <w:shd w:val="clear" w:color="auto" w:fill="auto"/>
            <w:vAlign w:val="center"/>
          </w:tcPr>
          <w:p w14:paraId="31093017" w14:textId="77777777" w:rsidR="00917AB4" w:rsidRPr="00AC4FBC" w:rsidRDefault="00917AB4" w:rsidP="00917AB4">
            <w:pPr>
              <w:pStyle w:val="TAC"/>
            </w:pPr>
            <w:r w:rsidRPr="00AC4FBC">
              <w:rPr>
                <w:rFonts w:eastAsia="Malgun Gothic"/>
                <w:lang w:eastAsia="ko-KR"/>
              </w:rPr>
              <w:t>N/A</w:t>
            </w:r>
          </w:p>
        </w:tc>
      </w:tr>
      <w:tr w:rsidR="00917AB4" w:rsidRPr="00AC4FBC" w14:paraId="31848AFA" w14:textId="77777777" w:rsidTr="00BB00C2">
        <w:trPr>
          <w:trHeight w:val="54"/>
          <w:jc w:val="center"/>
        </w:trPr>
        <w:tc>
          <w:tcPr>
            <w:tcW w:w="1928" w:type="dxa"/>
            <w:vMerge/>
            <w:shd w:val="clear" w:color="auto" w:fill="auto"/>
            <w:vAlign w:val="center"/>
          </w:tcPr>
          <w:p w14:paraId="701A67EF" w14:textId="77777777" w:rsidR="00917AB4" w:rsidRPr="00AC4FBC" w:rsidRDefault="00917AB4" w:rsidP="00917AB4">
            <w:pPr>
              <w:pStyle w:val="TAC"/>
              <w:rPr>
                <w:rFonts w:eastAsia="MS Mincho"/>
              </w:rPr>
            </w:pPr>
          </w:p>
        </w:tc>
        <w:tc>
          <w:tcPr>
            <w:tcW w:w="1146" w:type="dxa"/>
            <w:shd w:val="clear" w:color="auto" w:fill="auto"/>
            <w:vAlign w:val="center"/>
          </w:tcPr>
          <w:p w14:paraId="40122D6A" w14:textId="77777777" w:rsidR="00917AB4" w:rsidRPr="00AC4FBC" w:rsidRDefault="00917AB4" w:rsidP="00917AB4">
            <w:pPr>
              <w:pStyle w:val="TAC"/>
            </w:pPr>
            <w:r w:rsidRPr="00AC4FBC">
              <w:t>41</w:t>
            </w:r>
          </w:p>
        </w:tc>
        <w:tc>
          <w:tcPr>
            <w:tcW w:w="1481" w:type="dxa"/>
            <w:shd w:val="clear" w:color="auto" w:fill="auto"/>
            <w:noWrap/>
          </w:tcPr>
          <w:p w14:paraId="14652370" w14:textId="77777777" w:rsidR="00917AB4" w:rsidRPr="00AC4FBC" w:rsidRDefault="00917AB4" w:rsidP="00917AB4">
            <w:pPr>
              <w:pStyle w:val="TAC"/>
            </w:pPr>
            <w:r w:rsidRPr="00AC4FBC">
              <w:t>2640</w:t>
            </w:r>
          </w:p>
        </w:tc>
        <w:tc>
          <w:tcPr>
            <w:tcW w:w="779" w:type="dxa"/>
            <w:shd w:val="clear" w:color="auto" w:fill="auto"/>
            <w:noWrap/>
          </w:tcPr>
          <w:p w14:paraId="070D30B2" w14:textId="77777777" w:rsidR="00917AB4" w:rsidRPr="00AC4FBC" w:rsidRDefault="00917AB4" w:rsidP="00917AB4">
            <w:pPr>
              <w:pStyle w:val="TAC"/>
            </w:pPr>
            <w:r w:rsidRPr="00AC4FBC">
              <w:t>5</w:t>
            </w:r>
          </w:p>
        </w:tc>
        <w:tc>
          <w:tcPr>
            <w:tcW w:w="721" w:type="dxa"/>
            <w:shd w:val="clear" w:color="auto" w:fill="auto"/>
            <w:noWrap/>
          </w:tcPr>
          <w:p w14:paraId="2011C833" w14:textId="77777777" w:rsidR="00917AB4" w:rsidRPr="00AC4FBC" w:rsidRDefault="00917AB4" w:rsidP="00917AB4">
            <w:pPr>
              <w:pStyle w:val="TAC"/>
            </w:pPr>
            <w:r w:rsidRPr="00AC4FBC">
              <w:t>25</w:t>
            </w:r>
          </w:p>
        </w:tc>
        <w:tc>
          <w:tcPr>
            <w:tcW w:w="1314" w:type="dxa"/>
            <w:shd w:val="clear" w:color="auto" w:fill="auto"/>
            <w:noWrap/>
          </w:tcPr>
          <w:p w14:paraId="653A1475" w14:textId="77777777" w:rsidR="00917AB4" w:rsidRPr="00AC4FBC" w:rsidRDefault="00917AB4" w:rsidP="00917AB4">
            <w:pPr>
              <w:pStyle w:val="TAC"/>
            </w:pPr>
            <w:r w:rsidRPr="00AC4FBC">
              <w:t>2640</w:t>
            </w:r>
          </w:p>
        </w:tc>
        <w:tc>
          <w:tcPr>
            <w:tcW w:w="667" w:type="dxa"/>
            <w:shd w:val="clear" w:color="auto" w:fill="auto"/>
            <w:vAlign w:val="center"/>
          </w:tcPr>
          <w:p w14:paraId="002FB4BC" w14:textId="77777777" w:rsidR="00917AB4" w:rsidRPr="00AC4FBC" w:rsidRDefault="00917AB4" w:rsidP="00917AB4">
            <w:pPr>
              <w:pStyle w:val="TAC"/>
            </w:pPr>
            <w:r w:rsidRPr="00AC4FBC">
              <w:rPr>
                <w:rFonts w:eastAsia="Malgun Gothic"/>
                <w:lang w:eastAsia="ko-KR"/>
              </w:rPr>
              <w:t>N/A</w:t>
            </w:r>
          </w:p>
        </w:tc>
        <w:tc>
          <w:tcPr>
            <w:tcW w:w="1328" w:type="dxa"/>
            <w:shd w:val="clear" w:color="auto" w:fill="auto"/>
            <w:vAlign w:val="center"/>
          </w:tcPr>
          <w:p w14:paraId="413536CF" w14:textId="77777777" w:rsidR="00917AB4" w:rsidRPr="00AC4FBC" w:rsidRDefault="00917AB4" w:rsidP="00917AB4">
            <w:pPr>
              <w:pStyle w:val="TAC"/>
            </w:pPr>
            <w:r w:rsidRPr="00AC4FBC">
              <w:rPr>
                <w:rFonts w:eastAsia="Malgun Gothic"/>
                <w:lang w:eastAsia="ko-KR"/>
              </w:rPr>
              <w:t>N/A</w:t>
            </w:r>
          </w:p>
        </w:tc>
      </w:tr>
      <w:tr w:rsidR="00917AB4" w:rsidRPr="00AC4FBC" w14:paraId="7B295B43" w14:textId="77777777" w:rsidTr="00BB00C2">
        <w:trPr>
          <w:trHeight w:val="54"/>
          <w:jc w:val="center"/>
        </w:trPr>
        <w:tc>
          <w:tcPr>
            <w:tcW w:w="1928" w:type="dxa"/>
            <w:vMerge w:val="restart"/>
            <w:shd w:val="clear" w:color="auto" w:fill="auto"/>
            <w:vAlign w:val="center"/>
            <w:hideMark/>
          </w:tcPr>
          <w:p w14:paraId="44D470A3" w14:textId="77777777" w:rsidR="00917AB4" w:rsidRPr="00AC4FBC" w:rsidRDefault="00917AB4" w:rsidP="00917AB4">
            <w:pPr>
              <w:pStyle w:val="TAC"/>
              <w:rPr>
                <w:rFonts w:eastAsia="MS Mincho"/>
              </w:rPr>
            </w:pPr>
            <w:r w:rsidRPr="00AC4FBC">
              <w:rPr>
                <w:rFonts w:eastAsia="MS Mincho"/>
              </w:rPr>
              <w:t>DC_19A-21A_n77A</w:t>
            </w:r>
          </w:p>
          <w:p w14:paraId="24F1F28F" w14:textId="77777777" w:rsidR="00917AB4" w:rsidRPr="00AC4FBC" w:rsidRDefault="00917AB4" w:rsidP="00917AB4">
            <w:pPr>
              <w:pStyle w:val="TAC"/>
            </w:pPr>
            <w:r w:rsidRPr="00AC4FBC">
              <w:rPr>
                <w:rFonts w:eastAsia="MS Mincho"/>
              </w:rPr>
              <w:t>DC_19A-21A_n78A</w:t>
            </w:r>
          </w:p>
        </w:tc>
        <w:tc>
          <w:tcPr>
            <w:tcW w:w="1146" w:type="dxa"/>
            <w:shd w:val="clear" w:color="auto" w:fill="auto"/>
            <w:vAlign w:val="center"/>
            <w:hideMark/>
          </w:tcPr>
          <w:p w14:paraId="70F32D84" w14:textId="77777777" w:rsidR="00917AB4" w:rsidRPr="00AC4FBC" w:rsidRDefault="00917AB4" w:rsidP="00917AB4">
            <w:pPr>
              <w:pStyle w:val="TAC"/>
              <w:rPr>
                <w:rFonts w:eastAsia="MS Mincho"/>
              </w:rPr>
            </w:pPr>
            <w:r w:rsidRPr="00AC4FBC">
              <w:rPr>
                <w:rFonts w:eastAsia="MS Mincho"/>
              </w:rPr>
              <w:t>19</w:t>
            </w:r>
          </w:p>
        </w:tc>
        <w:tc>
          <w:tcPr>
            <w:tcW w:w="1481" w:type="dxa"/>
            <w:shd w:val="clear" w:color="auto" w:fill="auto"/>
            <w:noWrap/>
            <w:vAlign w:val="center"/>
          </w:tcPr>
          <w:p w14:paraId="3C260B6D" w14:textId="77777777" w:rsidR="00917AB4" w:rsidRPr="00AC4FBC" w:rsidRDefault="00917AB4" w:rsidP="00917AB4">
            <w:pPr>
              <w:pStyle w:val="TAC"/>
              <w:rPr>
                <w:rFonts w:eastAsia="MS Mincho"/>
              </w:rPr>
            </w:pPr>
            <w:r w:rsidRPr="00AC4FBC">
              <w:rPr>
                <w:rFonts w:eastAsia="MS Mincho"/>
              </w:rPr>
              <w:t>837.5</w:t>
            </w:r>
          </w:p>
        </w:tc>
        <w:tc>
          <w:tcPr>
            <w:tcW w:w="779" w:type="dxa"/>
            <w:shd w:val="clear" w:color="auto" w:fill="auto"/>
            <w:noWrap/>
            <w:vAlign w:val="center"/>
          </w:tcPr>
          <w:p w14:paraId="1A9132C9" w14:textId="77777777" w:rsidR="00917AB4" w:rsidRPr="00AC4FBC" w:rsidRDefault="00917AB4" w:rsidP="00917AB4">
            <w:pPr>
              <w:pStyle w:val="TAC"/>
              <w:rPr>
                <w:rFonts w:eastAsia="MS Mincho"/>
              </w:rPr>
            </w:pPr>
            <w:r w:rsidRPr="00AC4FBC">
              <w:rPr>
                <w:rFonts w:eastAsia="MS Mincho"/>
              </w:rPr>
              <w:t>5</w:t>
            </w:r>
          </w:p>
        </w:tc>
        <w:tc>
          <w:tcPr>
            <w:tcW w:w="721" w:type="dxa"/>
            <w:shd w:val="clear" w:color="auto" w:fill="auto"/>
            <w:noWrap/>
            <w:vAlign w:val="center"/>
          </w:tcPr>
          <w:p w14:paraId="4F5608DC" w14:textId="77777777" w:rsidR="00917AB4" w:rsidRPr="00AC4FBC" w:rsidRDefault="00917AB4" w:rsidP="00917AB4">
            <w:pPr>
              <w:pStyle w:val="TAC"/>
              <w:rPr>
                <w:rFonts w:eastAsia="MS Mincho"/>
              </w:rPr>
            </w:pPr>
            <w:r w:rsidRPr="00AC4FBC">
              <w:rPr>
                <w:rFonts w:eastAsia="MS Mincho"/>
              </w:rPr>
              <w:t>25</w:t>
            </w:r>
          </w:p>
        </w:tc>
        <w:tc>
          <w:tcPr>
            <w:tcW w:w="1314" w:type="dxa"/>
            <w:shd w:val="clear" w:color="auto" w:fill="auto"/>
            <w:noWrap/>
            <w:vAlign w:val="center"/>
          </w:tcPr>
          <w:p w14:paraId="329EB079" w14:textId="77777777" w:rsidR="00917AB4" w:rsidRPr="00AC4FBC" w:rsidRDefault="00917AB4" w:rsidP="00917AB4">
            <w:pPr>
              <w:pStyle w:val="TAC"/>
              <w:rPr>
                <w:rFonts w:eastAsia="MS Mincho"/>
              </w:rPr>
            </w:pPr>
            <w:r w:rsidRPr="00AC4FBC">
              <w:rPr>
                <w:rFonts w:eastAsia="MS Mincho"/>
              </w:rPr>
              <w:t>882.5</w:t>
            </w:r>
          </w:p>
        </w:tc>
        <w:tc>
          <w:tcPr>
            <w:tcW w:w="667" w:type="dxa"/>
            <w:shd w:val="clear" w:color="auto" w:fill="auto"/>
            <w:vAlign w:val="center"/>
          </w:tcPr>
          <w:p w14:paraId="0CE4CF8D" w14:textId="77777777" w:rsidR="00917AB4" w:rsidRPr="00AC4FBC" w:rsidRDefault="00917AB4" w:rsidP="00917AB4">
            <w:pPr>
              <w:pStyle w:val="TAC"/>
              <w:rPr>
                <w:rFonts w:eastAsia="MS Mincho"/>
              </w:rPr>
            </w:pPr>
            <w:r w:rsidRPr="00AC4FBC">
              <w:rPr>
                <w:rFonts w:eastAsia="MS Mincho"/>
              </w:rPr>
              <w:t>18.7</w:t>
            </w:r>
          </w:p>
        </w:tc>
        <w:tc>
          <w:tcPr>
            <w:tcW w:w="1328" w:type="dxa"/>
            <w:shd w:val="clear" w:color="auto" w:fill="auto"/>
            <w:vAlign w:val="center"/>
          </w:tcPr>
          <w:p w14:paraId="40FB138A" w14:textId="77777777" w:rsidR="00917AB4" w:rsidRPr="00AC4FBC" w:rsidRDefault="00917AB4" w:rsidP="00917AB4">
            <w:pPr>
              <w:pStyle w:val="TAC"/>
              <w:rPr>
                <w:rFonts w:eastAsia="MS Mincho"/>
              </w:rPr>
            </w:pPr>
            <w:r w:rsidRPr="00AC4FBC">
              <w:rPr>
                <w:rFonts w:eastAsia="MS Mincho"/>
              </w:rPr>
              <w:t>IMD3</w:t>
            </w:r>
          </w:p>
        </w:tc>
      </w:tr>
      <w:tr w:rsidR="00917AB4" w:rsidRPr="00AC4FBC" w14:paraId="136BFB36" w14:textId="77777777" w:rsidTr="00BB00C2">
        <w:trPr>
          <w:trHeight w:val="22"/>
          <w:jc w:val="center"/>
        </w:trPr>
        <w:tc>
          <w:tcPr>
            <w:tcW w:w="1928" w:type="dxa"/>
            <w:vMerge/>
            <w:shd w:val="clear" w:color="auto" w:fill="auto"/>
            <w:vAlign w:val="center"/>
            <w:hideMark/>
          </w:tcPr>
          <w:p w14:paraId="7C9F1A23" w14:textId="77777777" w:rsidR="00917AB4" w:rsidRPr="00AC4FBC" w:rsidRDefault="00917AB4" w:rsidP="00917AB4">
            <w:pPr>
              <w:pStyle w:val="TAC"/>
            </w:pPr>
          </w:p>
        </w:tc>
        <w:tc>
          <w:tcPr>
            <w:tcW w:w="1146" w:type="dxa"/>
            <w:shd w:val="clear" w:color="auto" w:fill="auto"/>
            <w:vAlign w:val="center"/>
            <w:hideMark/>
          </w:tcPr>
          <w:p w14:paraId="7EBABA34" w14:textId="77777777" w:rsidR="00917AB4" w:rsidRPr="00AC4FBC" w:rsidRDefault="00917AB4" w:rsidP="00917AB4">
            <w:pPr>
              <w:pStyle w:val="TAC"/>
              <w:rPr>
                <w:rFonts w:eastAsia="MS Mincho"/>
              </w:rPr>
            </w:pPr>
            <w:r w:rsidRPr="00AC4FBC">
              <w:rPr>
                <w:rFonts w:eastAsia="MS Mincho"/>
              </w:rPr>
              <w:t>21</w:t>
            </w:r>
          </w:p>
        </w:tc>
        <w:tc>
          <w:tcPr>
            <w:tcW w:w="1481" w:type="dxa"/>
            <w:shd w:val="clear" w:color="auto" w:fill="auto"/>
            <w:noWrap/>
            <w:vAlign w:val="center"/>
          </w:tcPr>
          <w:p w14:paraId="5C866914" w14:textId="77777777" w:rsidR="00917AB4" w:rsidRPr="00AC4FBC" w:rsidRDefault="00917AB4" w:rsidP="00917AB4">
            <w:pPr>
              <w:pStyle w:val="TAC"/>
              <w:rPr>
                <w:rFonts w:eastAsia="MS Mincho"/>
              </w:rPr>
            </w:pPr>
            <w:r w:rsidRPr="00AC4FBC">
              <w:rPr>
                <w:rFonts w:eastAsia="MS Mincho"/>
              </w:rPr>
              <w:t>1450.4</w:t>
            </w:r>
          </w:p>
        </w:tc>
        <w:tc>
          <w:tcPr>
            <w:tcW w:w="779" w:type="dxa"/>
            <w:shd w:val="clear" w:color="auto" w:fill="auto"/>
            <w:noWrap/>
            <w:vAlign w:val="center"/>
          </w:tcPr>
          <w:p w14:paraId="2B7A1EC6" w14:textId="77777777" w:rsidR="00917AB4" w:rsidRPr="00AC4FBC" w:rsidRDefault="00917AB4" w:rsidP="00917AB4">
            <w:pPr>
              <w:pStyle w:val="TAC"/>
              <w:rPr>
                <w:rFonts w:eastAsia="MS Mincho"/>
              </w:rPr>
            </w:pPr>
            <w:r w:rsidRPr="00AC4FBC">
              <w:rPr>
                <w:rFonts w:eastAsia="MS Mincho"/>
              </w:rPr>
              <w:t>5</w:t>
            </w:r>
          </w:p>
        </w:tc>
        <w:tc>
          <w:tcPr>
            <w:tcW w:w="721" w:type="dxa"/>
            <w:shd w:val="clear" w:color="auto" w:fill="auto"/>
            <w:noWrap/>
            <w:vAlign w:val="center"/>
          </w:tcPr>
          <w:p w14:paraId="06FB6B19" w14:textId="77777777" w:rsidR="00917AB4" w:rsidRPr="00AC4FBC" w:rsidRDefault="00917AB4" w:rsidP="00917AB4">
            <w:pPr>
              <w:pStyle w:val="TAC"/>
              <w:rPr>
                <w:rFonts w:eastAsia="MS Mincho"/>
              </w:rPr>
            </w:pPr>
            <w:r w:rsidRPr="00AC4FBC">
              <w:rPr>
                <w:rFonts w:eastAsia="MS Mincho"/>
              </w:rPr>
              <w:t>25</w:t>
            </w:r>
          </w:p>
        </w:tc>
        <w:tc>
          <w:tcPr>
            <w:tcW w:w="1314" w:type="dxa"/>
            <w:shd w:val="clear" w:color="auto" w:fill="auto"/>
            <w:noWrap/>
            <w:vAlign w:val="center"/>
          </w:tcPr>
          <w:p w14:paraId="76485766" w14:textId="77777777" w:rsidR="00917AB4" w:rsidRPr="00AC4FBC" w:rsidRDefault="00917AB4" w:rsidP="00917AB4">
            <w:pPr>
              <w:pStyle w:val="TAC"/>
              <w:rPr>
                <w:rFonts w:eastAsia="MS Mincho"/>
              </w:rPr>
            </w:pPr>
            <w:r w:rsidRPr="00AC4FBC">
              <w:rPr>
                <w:rFonts w:eastAsia="MS Mincho"/>
              </w:rPr>
              <w:t>1498.4</w:t>
            </w:r>
          </w:p>
        </w:tc>
        <w:tc>
          <w:tcPr>
            <w:tcW w:w="667" w:type="dxa"/>
            <w:shd w:val="clear" w:color="auto" w:fill="auto"/>
            <w:vAlign w:val="center"/>
          </w:tcPr>
          <w:p w14:paraId="504DE288" w14:textId="77777777" w:rsidR="00917AB4" w:rsidRPr="00AC4FBC" w:rsidRDefault="00917AB4" w:rsidP="00917AB4">
            <w:pPr>
              <w:pStyle w:val="TAC"/>
              <w:rPr>
                <w:rFonts w:eastAsia="MS Mincho"/>
              </w:rPr>
            </w:pPr>
            <w:r w:rsidRPr="00AC4FBC">
              <w:t>N/A</w:t>
            </w:r>
          </w:p>
        </w:tc>
        <w:tc>
          <w:tcPr>
            <w:tcW w:w="1328" w:type="dxa"/>
            <w:shd w:val="clear" w:color="auto" w:fill="auto"/>
            <w:vAlign w:val="center"/>
          </w:tcPr>
          <w:p w14:paraId="56F86C9F" w14:textId="77777777" w:rsidR="00917AB4" w:rsidRPr="00AC4FBC" w:rsidRDefault="00917AB4" w:rsidP="00917AB4">
            <w:pPr>
              <w:pStyle w:val="TAC"/>
              <w:rPr>
                <w:rFonts w:eastAsia="MS Mincho"/>
              </w:rPr>
            </w:pPr>
            <w:r w:rsidRPr="00AC4FBC">
              <w:t>N/A</w:t>
            </w:r>
          </w:p>
        </w:tc>
      </w:tr>
      <w:tr w:rsidR="00917AB4" w:rsidRPr="00AC4FBC" w14:paraId="1FF842B0" w14:textId="77777777" w:rsidTr="00BB00C2">
        <w:trPr>
          <w:trHeight w:val="22"/>
          <w:jc w:val="center"/>
        </w:trPr>
        <w:tc>
          <w:tcPr>
            <w:tcW w:w="1928" w:type="dxa"/>
            <w:vMerge/>
            <w:shd w:val="clear" w:color="auto" w:fill="auto"/>
            <w:vAlign w:val="center"/>
          </w:tcPr>
          <w:p w14:paraId="30910C3A" w14:textId="77777777" w:rsidR="00917AB4" w:rsidRPr="00AC4FBC" w:rsidRDefault="00917AB4" w:rsidP="00917AB4">
            <w:pPr>
              <w:pStyle w:val="TAC"/>
            </w:pPr>
          </w:p>
        </w:tc>
        <w:tc>
          <w:tcPr>
            <w:tcW w:w="1146" w:type="dxa"/>
            <w:shd w:val="clear" w:color="auto" w:fill="auto"/>
            <w:vAlign w:val="center"/>
          </w:tcPr>
          <w:p w14:paraId="478EDD18" w14:textId="77777777" w:rsidR="00917AB4" w:rsidRPr="00AC4FBC" w:rsidRDefault="00917AB4" w:rsidP="00917AB4">
            <w:pPr>
              <w:pStyle w:val="TAC"/>
              <w:rPr>
                <w:rFonts w:eastAsia="MS Mincho"/>
              </w:rPr>
            </w:pPr>
            <w:r w:rsidRPr="00AC4FBC">
              <w:rPr>
                <w:rFonts w:eastAsia="MS Mincho"/>
              </w:rPr>
              <w:t>n77, n78</w:t>
            </w:r>
          </w:p>
        </w:tc>
        <w:tc>
          <w:tcPr>
            <w:tcW w:w="1481" w:type="dxa"/>
            <w:shd w:val="clear" w:color="auto" w:fill="auto"/>
            <w:noWrap/>
            <w:vAlign w:val="center"/>
          </w:tcPr>
          <w:p w14:paraId="4EC4BB42" w14:textId="77777777" w:rsidR="00917AB4" w:rsidRPr="00AC4FBC" w:rsidRDefault="00917AB4" w:rsidP="00917AB4">
            <w:pPr>
              <w:pStyle w:val="TAC"/>
              <w:rPr>
                <w:rFonts w:eastAsia="MS Mincho"/>
              </w:rPr>
            </w:pPr>
            <w:r w:rsidRPr="00AC4FBC">
              <w:rPr>
                <w:rFonts w:eastAsia="MS Mincho"/>
              </w:rPr>
              <w:t>3783.3</w:t>
            </w:r>
          </w:p>
        </w:tc>
        <w:tc>
          <w:tcPr>
            <w:tcW w:w="779" w:type="dxa"/>
            <w:shd w:val="clear" w:color="auto" w:fill="auto"/>
            <w:noWrap/>
            <w:vAlign w:val="center"/>
          </w:tcPr>
          <w:p w14:paraId="6C50AF23" w14:textId="77777777" w:rsidR="00917AB4" w:rsidRPr="00AC4FBC" w:rsidRDefault="00917AB4" w:rsidP="00917AB4">
            <w:pPr>
              <w:pStyle w:val="TAC"/>
              <w:rPr>
                <w:rFonts w:eastAsia="MS Mincho"/>
              </w:rPr>
            </w:pPr>
            <w:r w:rsidRPr="00AC4FBC">
              <w:rPr>
                <w:rFonts w:eastAsia="MS Mincho"/>
              </w:rPr>
              <w:t>10</w:t>
            </w:r>
          </w:p>
        </w:tc>
        <w:tc>
          <w:tcPr>
            <w:tcW w:w="721" w:type="dxa"/>
            <w:shd w:val="clear" w:color="auto" w:fill="auto"/>
            <w:noWrap/>
            <w:vAlign w:val="center"/>
          </w:tcPr>
          <w:p w14:paraId="6E5BBB96" w14:textId="77777777" w:rsidR="00917AB4" w:rsidRPr="00AC4FBC" w:rsidRDefault="00917AB4" w:rsidP="00917AB4">
            <w:pPr>
              <w:pStyle w:val="TAC"/>
              <w:rPr>
                <w:rFonts w:eastAsia="MS Mincho"/>
              </w:rPr>
            </w:pPr>
            <w:r w:rsidRPr="00AC4FBC">
              <w:rPr>
                <w:rFonts w:eastAsia="MS Mincho"/>
              </w:rPr>
              <w:t>50</w:t>
            </w:r>
          </w:p>
        </w:tc>
        <w:tc>
          <w:tcPr>
            <w:tcW w:w="1314" w:type="dxa"/>
            <w:shd w:val="clear" w:color="auto" w:fill="auto"/>
            <w:noWrap/>
            <w:vAlign w:val="center"/>
          </w:tcPr>
          <w:p w14:paraId="50385CA8" w14:textId="77777777" w:rsidR="00917AB4" w:rsidRPr="00AC4FBC" w:rsidRDefault="00917AB4" w:rsidP="00917AB4">
            <w:pPr>
              <w:pStyle w:val="TAC"/>
              <w:rPr>
                <w:rFonts w:eastAsia="MS Mincho"/>
              </w:rPr>
            </w:pPr>
            <w:r w:rsidRPr="00AC4FBC">
              <w:rPr>
                <w:rFonts w:eastAsia="MS Mincho"/>
              </w:rPr>
              <w:t>3783.3</w:t>
            </w:r>
          </w:p>
        </w:tc>
        <w:tc>
          <w:tcPr>
            <w:tcW w:w="667" w:type="dxa"/>
            <w:shd w:val="clear" w:color="auto" w:fill="auto"/>
            <w:vAlign w:val="center"/>
          </w:tcPr>
          <w:p w14:paraId="1D4779EA" w14:textId="77777777" w:rsidR="00917AB4" w:rsidRPr="00AC4FBC" w:rsidRDefault="00917AB4" w:rsidP="00917AB4">
            <w:pPr>
              <w:pStyle w:val="TAC"/>
            </w:pPr>
            <w:r w:rsidRPr="00AC4FBC">
              <w:t>N/A</w:t>
            </w:r>
          </w:p>
        </w:tc>
        <w:tc>
          <w:tcPr>
            <w:tcW w:w="1328" w:type="dxa"/>
            <w:shd w:val="clear" w:color="auto" w:fill="auto"/>
            <w:vAlign w:val="center"/>
          </w:tcPr>
          <w:p w14:paraId="5A1CDA87" w14:textId="77777777" w:rsidR="00917AB4" w:rsidRPr="00AC4FBC" w:rsidRDefault="00917AB4" w:rsidP="00917AB4">
            <w:pPr>
              <w:pStyle w:val="TAC"/>
            </w:pPr>
            <w:r w:rsidRPr="00AC4FBC">
              <w:t>N/A</w:t>
            </w:r>
          </w:p>
        </w:tc>
      </w:tr>
      <w:tr w:rsidR="00917AB4" w:rsidRPr="00AC4FBC" w14:paraId="63906667" w14:textId="77777777" w:rsidTr="00BB00C2">
        <w:trPr>
          <w:trHeight w:val="22"/>
          <w:jc w:val="center"/>
        </w:trPr>
        <w:tc>
          <w:tcPr>
            <w:tcW w:w="1928" w:type="dxa"/>
            <w:vMerge w:val="restart"/>
            <w:shd w:val="clear" w:color="auto" w:fill="auto"/>
            <w:vAlign w:val="center"/>
          </w:tcPr>
          <w:p w14:paraId="12232505" w14:textId="77777777" w:rsidR="00917AB4" w:rsidRPr="00AC4FBC" w:rsidRDefault="00917AB4" w:rsidP="00917AB4">
            <w:pPr>
              <w:pStyle w:val="TAC"/>
            </w:pPr>
            <w:r w:rsidRPr="00AC4FBC">
              <w:rPr>
                <w:rFonts w:eastAsia="MS Mincho"/>
              </w:rPr>
              <w:t>DC_19A-21A_n77A</w:t>
            </w:r>
          </w:p>
        </w:tc>
        <w:tc>
          <w:tcPr>
            <w:tcW w:w="1146" w:type="dxa"/>
            <w:shd w:val="clear" w:color="auto" w:fill="auto"/>
            <w:vAlign w:val="center"/>
          </w:tcPr>
          <w:p w14:paraId="694FE471" w14:textId="77777777" w:rsidR="00917AB4" w:rsidRPr="00AC4FBC" w:rsidRDefault="00917AB4" w:rsidP="00917AB4">
            <w:pPr>
              <w:pStyle w:val="TAC"/>
              <w:rPr>
                <w:rFonts w:eastAsia="MS Mincho"/>
              </w:rPr>
            </w:pPr>
            <w:r w:rsidRPr="00AC4FBC">
              <w:rPr>
                <w:rFonts w:eastAsia="MS Mincho"/>
              </w:rPr>
              <w:t>19</w:t>
            </w:r>
          </w:p>
        </w:tc>
        <w:tc>
          <w:tcPr>
            <w:tcW w:w="1481" w:type="dxa"/>
            <w:shd w:val="clear" w:color="auto" w:fill="auto"/>
            <w:noWrap/>
            <w:vAlign w:val="center"/>
          </w:tcPr>
          <w:p w14:paraId="38FBA2A9" w14:textId="77777777" w:rsidR="00917AB4" w:rsidRPr="00AC4FBC" w:rsidRDefault="00917AB4" w:rsidP="00917AB4">
            <w:pPr>
              <w:pStyle w:val="TAC"/>
              <w:rPr>
                <w:rFonts w:eastAsia="MS Mincho"/>
              </w:rPr>
            </w:pPr>
            <w:r w:rsidRPr="00AC4FBC">
              <w:rPr>
                <w:rFonts w:eastAsia="MS Mincho"/>
              </w:rPr>
              <w:t>837.5</w:t>
            </w:r>
          </w:p>
        </w:tc>
        <w:tc>
          <w:tcPr>
            <w:tcW w:w="779" w:type="dxa"/>
            <w:shd w:val="clear" w:color="auto" w:fill="auto"/>
            <w:noWrap/>
            <w:vAlign w:val="center"/>
          </w:tcPr>
          <w:p w14:paraId="289BFE8B" w14:textId="77777777" w:rsidR="00917AB4" w:rsidRPr="00AC4FBC" w:rsidRDefault="00917AB4" w:rsidP="00917AB4">
            <w:pPr>
              <w:pStyle w:val="TAC"/>
              <w:rPr>
                <w:rFonts w:eastAsia="MS Mincho"/>
              </w:rPr>
            </w:pPr>
            <w:r w:rsidRPr="00AC4FBC">
              <w:rPr>
                <w:rFonts w:eastAsia="MS Mincho"/>
              </w:rPr>
              <w:t>5</w:t>
            </w:r>
          </w:p>
        </w:tc>
        <w:tc>
          <w:tcPr>
            <w:tcW w:w="721" w:type="dxa"/>
            <w:shd w:val="clear" w:color="auto" w:fill="auto"/>
            <w:noWrap/>
            <w:vAlign w:val="center"/>
          </w:tcPr>
          <w:p w14:paraId="0380E979" w14:textId="77777777" w:rsidR="00917AB4" w:rsidRPr="00AC4FBC" w:rsidRDefault="00917AB4" w:rsidP="00917AB4">
            <w:pPr>
              <w:pStyle w:val="TAC"/>
              <w:rPr>
                <w:rFonts w:eastAsia="MS Mincho"/>
              </w:rPr>
            </w:pPr>
            <w:r w:rsidRPr="00AC4FBC">
              <w:rPr>
                <w:rFonts w:eastAsia="MS Mincho"/>
              </w:rPr>
              <w:t>25</w:t>
            </w:r>
          </w:p>
        </w:tc>
        <w:tc>
          <w:tcPr>
            <w:tcW w:w="1314" w:type="dxa"/>
            <w:shd w:val="clear" w:color="auto" w:fill="auto"/>
            <w:noWrap/>
            <w:vAlign w:val="center"/>
          </w:tcPr>
          <w:p w14:paraId="03898BAC" w14:textId="77777777" w:rsidR="00917AB4" w:rsidRPr="00AC4FBC" w:rsidRDefault="00917AB4" w:rsidP="00917AB4">
            <w:pPr>
              <w:pStyle w:val="TAC"/>
              <w:rPr>
                <w:rFonts w:eastAsia="MS Mincho"/>
              </w:rPr>
            </w:pPr>
            <w:r w:rsidRPr="00AC4FBC">
              <w:rPr>
                <w:rFonts w:eastAsia="MS Mincho"/>
              </w:rPr>
              <w:t>882.5</w:t>
            </w:r>
          </w:p>
        </w:tc>
        <w:tc>
          <w:tcPr>
            <w:tcW w:w="667" w:type="dxa"/>
            <w:shd w:val="clear" w:color="auto" w:fill="auto"/>
            <w:vAlign w:val="center"/>
          </w:tcPr>
          <w:p w14:paraId="4EBFE840" w14:textId="77777777" w:rsidR="00917AB4" w:rsidRPr="00AC4FBC" w:rsidRDefault="00917AB4" w:rsidP="00917AB4">
            <w:pPr>
              <w:pStyle w:val="TAC"/>
              <w:rPr>
                <w:rFonts w:eastAsia="MS Mincho"/>
              </w:rPr>
            </w:pPr>
            <w:r w:rsidRPr="00AC4FBC">
              <w:t>N/A</w:t>
            </w:r>
          </w:p>
        </w:tc>
        <w:tc>
          <w:tcPr>
            <w:tcW w:w="1328" w:type="dxa"/>
            <w:shd w:val="clear" w:color="auto" w:fill="auto"/>
            <w:vAlign w:val="center"/>
          </w:tcPr>
          <w:p w14:paraId="333DC3E1" w14:textId="77777777" w:rsidR="00917AB4" w:rsidRPr="00AC4FBC" w:rsidRDefault="00917AB4" w:rsidP="00917AB4">
            <w:pPr>
              <w:pStyle w:val="TAC"/>
              <w:rPr>
                <w:rFonts w:eastAsia="MS Mincho"/>
              </w:rPr>
            </w:pPr>
            <w:r w:rsidRPr="00AC4FBC">
              <w:t>N/A</w:t>
            </w:r>
          </w:p>
        </w:tc>
      </w:tr>
      <w:tr w:rsidR="00917AB4" w:rsidRPr="00AC4FBC" w14:paraId="5E7B6B5B" w14:textId="77777777" w:rsidTr="00BB00C2">
        <w:trPr>
          <w:trHeight w:val="22"/>
          <w:jc w:val="center"/>
        </w:trPr>
        <w:tc>
          <w:tcPr>
            <w:tcW w:w="1928" w:type="dxa"/>
            <w:vMerge/>
            <w:shd w:val="clear" w:color="auto" w:fill="auto"/>
            <w:vAlign w:val="center"/>
          </w:tcPr>
          <w:p w14:paraId="35B56B30" w14:textId="77777777" w:rsidR="00917AB4" w:rsidRPr="00AC4FBC" w:rsidRDefault="00917AB4" w:rsidP="00917AB4">
            <w:pPr>
              <w:pStyle w:val="TAC"/>
            </w:pPr>
          </w:p>
        </w:tc>
        <w:tc>
          <w:tcPr>
            <w:tcW w:w="1146" w:type="dxa"/>
            <w:shd w:val="clear" w:color="auto" w:fill="auto"/>
            <w:vAlign w:val="center"/>
          </w:tcPr>
          <w:p w14:paraId="0BDDEE40" w14:textId="77777777" w:rsidR="00917AB4" w:rsidRPr="00AC4FBC" w:rsidRDefault="00917AB4" w:rsidP="00917AB4">
            <w:pPr>
              <w:pStyle w:val="TAC"/>
              <w:rPr>
                <w:rFonts w:eastAsia="MS Mincho"/>
              </w:rPr>
            </w:pPr>
            <w:r w:rsidRPr="00AC4FBC">
              <w:rPr>
                <w:rFonts w:eastAsia="MS Mincho"/>
              </w:rPr>
              <w:t>21</w:t>
            </w:r>
          </w:p>
        </w:tc>
        <w:tc>
          <w:tcPr>
            <w:tcW w:w="1481" w:type="dxa"/>
            <w:shd w:val="clear" w:color="auto" w:fill="auto"/>
            <w:noWrap/>
            <w:vAlign w:val="center"/>
          </w:tcPr>
          <w:p w14:paraId="5C09D09C" w14:textId="77777777" w:rsidR="00917AB4" w:rsidRPr="00AC4FBC" w:rsidRDefault="00917AB4" w:rsidP="00917AB4">
            <w:pPr>
              <w:pStyle w:val="TAC"/>
              <w:rPr>
                <w:rFonts w:eastAsia="MS Mincho"/>
              </w:rPr>
            </w:pPr>
            <w:r w:rsidRPr="00AC4FBC">
              <w:rPr>
                <w:rFonts w:eastAsia="MS Mincho"/>
              </w:rPr>
              <w:t>1454.5</w:t>
            </w:r>
          </w:p>
        </w:tc>
        <w:tc>
          <w:tcPr>
            <w:tcW w:w="779" w:type="dxa"/>
            <w:shd w:val="clear" w:color="auto" w:fill="auto"/>
            <w:noWrap/>
            <w:vAlign w:val="center"/>
          </w:tcPr>
          <w:p w14:paraId="7F94D5D2" w14:textId="77777777" w:rsidR="00917AB4" w:rsidRPr="00AC4FBC" w:rsidRDefault="00917AB4" w:rsidP="00917AB4">
            <w:pPr>
              <w:pStyle w:val="TAC"/>
              <w:rPr>
                <w:rFonts w:eastAsia="MS Mincho"/>
              </w:rPr>
            </w:pPr>
            <w:r w:rsidRPr="00AC4FBC">
              <w:rPr>
                <w:rFonts w:eastAsia="MS Mincho"/>
              </w:rPr>
              <w:t>5</w:t>
            </w:r>
          </w:p>
        </w:tc>
        <w:tc>
          <w:tcPr>
            <w:tcW w:w="721" w:type="dxa"/>
            <w:shd w:val="clear" w:color="auto" w:fill="auto"/>
            <w:noWrap/>
            <w:vAlign w:val="center"/>
          </w:tcPr>
          <w:p w14:paraId="0BDBE1BD" w14:textId="77777777" w:rsidR="00917AB4" w:rsidRPr="00AC4FBC" w:rsidRDefault="00917AB4" w:rsidP="00917AB4">
            <w:pPr>
              <w:pStyle w:val="TAC"/>
              <w:rPr>
                <w:rFonts w:eastAsia="MS Mincho"/>
              </w:rPr>
            </w:pPr>
            <w:r w:rsidRPr="00AC4FBC">
              <w:rPr>
                <w:rFonts w:eastAsia="MS Mincho"/>
              </w:rPr>
              <w:t>25</w:t>
            </w:r>
          </w:p>
        </w:tc>
        <w:tc>
          <w:tcPr>
            <w:tcW w:w="1314" w:type="dxa"/>
            <w:shd w:val="clear" w:color="auto" w:fill="auto"/>
            <w:noWrap/>
            <w:vAlign w:val="center"/>
          </w:tcPr>
          <w:p w14:paraId="0D6FBA4C" w14:textId="77777777" w:rsidR="00917AB4" w:rsidRPr="00AC4FBC" w:rsidRDefault="00917AB4" w:rsidP="00917AB4">
            <w:pPr>
              <w:pStyle w:val="TAC"/>
              <w:rPr>
                <w:rFonts w:eastAsia="MS Mincho"/>
              </w:rPr>
            </w:pPr>
            <w:r w:rsidRPr="00AC4FBC">
              <w:rPr>
                <w:rFonts w:eastAsia="MS Mincho"/>
              </w:rPr>
              <w:t>1502.5</w:t>
            </w:r>
          </w:p>
        </w:tc>
        <w:tc>
          <w:tcPr>
            <w:tcW w:w="667" w:type="dxa"/>
            <w:shd w:val="clear" w:color="auto" w:fill="auto"/>
            <w:vAlign w:val="center"/>
          </w:tcPr>
          <w:p w14:paraId="124AB6A6" w14:textId="77777777" w:rsidR="00917AB4" w:rsidRPr="00AC4FBC" w:rsidRDefault="00917AB4" w:rsidP="00917AB4">
            <w:pPr>
              <w:pStyle w:val="TAC"/>
              <w:rPr>
                <w:rFonts w:eastAsia="MS Mincho"/>
              </w:rPr>
            </w:pPr>
            <w:r w:rsidRPr="00AC4FBC">
              <w:rPr>
                <w:rFonts w:eastAsia="MS Mincho"/>
              </w:rPr>
              <w:t>9.0</w:t>
            </w:r>
          </w:p>
        </w:tc>
        <w:tc>
          <w:tcPr>
            <w:tcW w:w="1328" w:type="dxa"/>
            <w:shd w:val="clear" w:color="auto" w:fill="auto"/>
            <w:vAlign w:val="center"/>
          </w:tcPr>
          <w:p w14:paraId="574DCB41" w14:textId="77777777" w:rsidR="00917AB4" w:rsidRPr="00AC4FBC" w:rsidRDefault="00917AB4" w:rsidP="00917AB4">
            <w:pPr>
              <w:pStyle w:val="TAC"/>
              <w:rPr>
                <w:rFonts w:eastAsia="MS Mincho"/>
              </w:rPr>
            </w:pPr>
            <w:r w:rsidRPr="00AC4FBC">
              <w:rPr>
                <w:rFonts w:eastAsia="MS Mincho"/>
              </w:rPr>
              <w:t>IMD4</w:t>
            </w:r>
          </w:p>
        </w:tc>
      </w:tr>
      <w:tr w:rsidR="00917AB4" w:rsidRPr="00AC4FBC" w14:paraId="023443F6" w14:textId="77777777" w:rsidTr="00BB00C2">
        <w:trPr>
          <w:trHeight w:val="22"/>
          <w:jc w:val="center"/>
        </w:trPr>
        <w:tc>
          <w:tcPr>
            <w:tcW w:w="1928" w:type="dxa"/>
            <w:vMerge/>
            <w:shd w:val="clear" w:color="auto" w:fill="auto"/>
            <w:vAlign w:val="center"/>
          </w:tcPr>
          <w:p w14:paraId="3FD26DBB" w14:textId="77777777" w:rsidR="00917AB4" w:rsidRPr="00AC4FBC" w:rsidRDefault="00917AB4" w:rsidP="00917AB4">
            <w:pPr>
              <w:pStyle w:val="TAC"/>
            </w:pPr>
          </w:p>
        </w:tc>
        <w:tc>
          <w:tcPr>
            <w:tcW w:w="1146" w:type="dxa"/>
            <w:shd w:val="clear" w:color="auto" w:fill="auto"/>
            <w:vAlign w:val="center"/>
          </w:tcPr>
          <w:p w14:paraId="06C87973" w14:textId="77777777" w:rsidR="00917AB4" w:rsidRPr="00AC4FBC" w:rsidRDefault="00917AB4" w:rsidP="00917AB4">
            <w:pPr>
              <w:pStyle w:val="TAC"/>
              <w:rPr>
                <w:rFonts w:eastAsia="MS Mincho"/>
              </w:rPr>
            </w:pPr>
            <w:r w:rsidRPr="00AC4FBC">
              <w:rPr>
                <w:rFonts w:eastAsia="MS Mincho"/>
              </w:rPr>
              <w:t>n77</w:t>
            </w:r>
          </w:p>
        </w:tc>
        <w:tc>
          <w:tcPr>
            <w:tcW w:w="1481" w:type="dxa"/>
            <w:shd w:val="clear" w:color="auto" w:fill="auto"/>
            <w:noWrap/>
            <w:vAlign w:val="center"/>
          </w:tcPr>
          <w:p w14:paraId="53E7F470" w14:textId="77777777" w:rsidR="00917AB4" w:rsidRPr="00AC4FBC" w:rsidRDefault="00917AB4" w:rsidP="00917AB4">
            <w:pPr>
              <w:pStyle w:val="TAC"/>
              <w:rPr>
                <w:rFonts w:eastAsia="MS Mincho"/>
              </w:rPr>
            </w:pPr>
            <w:r w:rsidRPr="00AC4FBC">
              <w:rPr>
                <w:rFonts w:eastAsia="MS Mincho"/>
              </w:rPr>
              <w:t>4015</w:t>
            </w:r>
          </w:p>
        </w:tc>
        <w:tc>
          <w:tcPr>
            <w:tcW w:w="779" w:type="dxa"/>
            <w:shd w:val="clear" w:color="auto" w:fill="auto"/>
            <w:noWrap/>
            <w:vAlign w:val="center"/>
          </w:tcPr>
          <w:p w14:paraId="0499475B" w14:textId="77777777" w:rsidR="00917AB4" w:rsidRPr="00AC4FBC" w:rsidRDefault="00917AB4" w:rsidP="00917AB4">
            <w:pPr>
              <w:pStyle w:val="TAC"/>
              <w:rPr>
                <w:rFonts w:eastAsia="MS Mincho"/>
              </w:rPr>
            </w:pPr>
            <w:r w:rsidRPr="00AC4FBC">
              <w:rPr>
                <w:rFonts w:eastAsia="MS Mincho"/>
              </w:rPr>
              <w:t>10</w:t>
            </w:r>
          </w:p>
        </w:tc>
        <w:tc>
          <w:tcPr>
            <w:tcW w:w="721" w:type="dxa"/>
            <w:shd w:val="clear" w:color="auto" w:fill="auto"/>
            <w:noWrap/>
            <w:vAlign w:val="center"/>
          </w:tcPr>
          <w:p w14:paraId="0753194C" w14:textId="77777777" w:rsidR="00917AB4" w:rsidRPr="00AC4FBC" w:rsidRDefault="00917AB4" w:rsidP="00917AB4">
            <w:pPr>
              <w:pStyle w:val="TAC"/>
              <w:rPr>
                <w:rFonts w:eastAsia="MS Mincho"/>
              </w:rPr>
            </w:pPr>
            <w:r w:rsidRPr="00AC4FBC">
              <w:rPr>
                <w:rFonts w:eastAsia="MS Mincho"/>
              </w:rPr>
              <w:t>50</w:t>
            </w:r>
          </w:p>
        </w:tc>
        <w:tc>
          <w:tcPr>
            <w:tcW w:w="1314" w:type="dxa"/>
            <w:shd w:val="clear" w:color="auto" w:fill="auto"/>
            <w:noWrap/>
            <w:vAlign w:val="center"/>
          </w:tcPr>
          <w:p w14:paraId="19FE24AB" w14:textId="77777777" w:rsidR="00917AB4" w:rsidRPr="00AC4FBC" w:rsidRDefault="00917AB4" w:rsidP="00917AB4">
            <w:pPr>
              <w:pStyle w:val="TAC"/>
              <w:rPr>
                <w:rFonts w:eastAsia="MS Mincho"/>
              </w:rPr>
            </w:pPr>
            <w:r w:rsidRPr="00AC4FBC">
              <w:rPr>
                <w:rFonts w:eastAsia="MS Mincho"/>
              </w:rPr>
              <w:t>4015</w:t>
            </w:r>
          </w:p>
        </w:tc>
        <w:tc>
          <w:tcPr>
            <w:tcW w:w="667" w:type="dxa"/>
            <w:shd w:val="clear" w:color="auto" w:fill="auto"/>
            <w:vAlign w:val="center"/>
          </w:tcPr>
          <w:p w14:paraId="45D18678" w14:textId="77777777" w:rsidR="00917AB4" w:rsidRPr="00AC4FBC" w:rsidRDefault="00917AB4" w:rsidP="00917AB4">
            <w:pPr>
              <w:pStyle w:val="TAC"/>
            </w:pPr>
            <w:r w:rsidRPr="00AC4FBC">
              <w:t>N/A</w:t>
            </w:r>
          </w:p>
        </w:tc>
        <w:tc>
          <w:tcPr>
            <w:tcW w:w="1328" w:type="dxa"/>
            <w:shd w:val="clear" w:color="auto" w:fill="auto"/>
            <w:vAlign w:val="center"/>
          </w:tcPr>
          <w:p w14:paraId="122074FA" w14:textId="77777777" w:rsidR="00917AB4" w:rsidRPr="00AC4FBC" w:rsidRDefault="00917AB4" w:rsidP="00917AB4">
            <w:pPr>
              <w:pStyle w:val="TAC"/>
            </w:pPr>
            <w:r w:rsidRPr="00AC4FBC">
              <w:t>N/A</w:t>
            </w:r>
          </w:p>
        </w:tc>
      </w:tr>
      <w:tr w:rsidR="00917AB4" w:rsidRPr="00AC4FBC" w14:paraId="1B1C35E1" w14:textId="77777777" w:rsidTr="00BB00C2">
        <w:trPr>
          <w:trHeight w:val="22"/>
          <w:jc w:val="center"/>
        </w:trPr>
        <w:tc>
          <w:tcPr>
            <w:tcW w:w="1928" w:type="dxa"/>
            <w:vMerge w:val="restart"/>
            <w:shd w:val="clear" w:color="auto" w:fill="auto"/>
            <w:vAlign w:val="center"/>
          </w:tcPr>
          <w:p w14:paraId="2A1FDD21" w14:textId="77777777" w:rsidR="00917AB4" w:rsidRPr="00AC4FBC" w:rsidRDefault="00917AB4" w:rsidP="00917AB4">
            <w:pPr>
              <w:pStyle w:val="TAC"/>
              <w:rPr>
                <w:rFonts w:eastAsia="MS Mincho"/>
              </w:rPr>
            </w:pPr>
            <w:r w:rsidRPr="00AC4FBC">
              <w:rPr>
                <w:rFonts w:eastAsia="MS Mincho"/>
              </w:rPr>
              <w:t>DC_19A-21A_n79A</w:t>
            </w:r>
          </w:p>
        </w:tc>
        <w:tc>
          <w:tcPr>
            <w:tcW w:w="1146" w:type="dxa"/>
            <w:shd w:val="clear" w:color="auto" w:fill="auto"/>
            <w:vAlign w:val="center"/>
          </w:tcPr>
          <w:p w14:paraId="23730DA3" w14:textId="77777777" w:rsidR="00917AB4" w:rsidRPr="00AC4FBC" w:rsidRDefault="00917AB4" w:rsidP="00917AB4">
            <w:pPr>
              <w:pStyle w:val="TAC"/>
              <w:rPr>
                <w:rFonts w:eastAsia="MS Mincho"/>
              </w:rPr>
            </w:pPr>
            <w:r w:rsidRPr="00AC4FBC">
              <w:rPr>
                <w:rFonts w:eastAsia="MS Mincho"/>
              </w:rPr>
              <w:t>19</w:t>
            </w:r>
          </w:p>
        </w:tc>
        <w:tc>
          <w:tcPr>
            <w:tcW w:w="1481" w:type="dxa"/>
            <w:shd w:val="clear" w:color="auto" w:fill="auto"/>
            <w:noWrap/>
            <w:vAlign w:val="center"/>
          </w:tcPr>
          <w:p w14:paraId="0FDEFE1C" w14:textId="77777777" w:rsidR="00917AB4" w:rsidRPr="00AC4FBC" w:rsidRDefault="00917AB4" w:rsidP="00917AB4">
            <w:pPr>
              <w:pStyle w:val="TAC"/>
              <w:rPr>
                <w:rFonts w:eastAsia="MS Mincho"/>
              </w:rPr>
            </w:pPr>
            <w:r w:rsidRPr="00AC4FBC">
              <w:rPr>
                <w:rFonts w:eastAsia="MS Mincho"/>
              </w:rPr>
              <w:t>N/A</w:t>
            </w:r>
          </w:p>
        </w:tc>
        <w:tc>
          <w:tcPr>
            <w:tcW w:w="779" w:type="dxa"/>
            <w:shd w:val="clear" w:color="auto" w:fill="auto"/>
            <w:noWrap/>
            <w:vAlign w:val="center"/>
          </w:tcPr>
          <w:p w14:paraId="78C72E1E" w14:textId="77777777" w:rsidR="00917AB4" w:rsidRPr="00AC4FBC" w:rsidRDefault="00917AB4" w:rsidP="00917AB4">
            <w:pPr>
              <w:pStyle w:val="TAC"/>
              <w:rPr>
                <w:rFonts w:eastAsia="MS Mincho"/>
              </w:rPr>
            </w:pPr>
            <w:r w:rsidRPr="00AC4FBC">
              <w:rPr>
                <w:rFonts w:eastAsia="MS Mincho"/>
              </w:rPr>
              <w:t>N/A</w:t>
            </w:r>
          </w:p>
        </w:tc>
        <w:tc>
          <w:tcPr>
            <w:tcW w:w="721" w:type="dxa"/>
            <w:shd w:val="clear" w:color="auto" w:fill="auto"/>
            <w:noWrap/>
            <w:vAlign w:val="center"/>
          </w:tcPr>
          <w:p w14:paraId="0C412CB6" w14:textId="77777777" w:rsidR="00917AB4" w:rsidRPr="00AC4FBC" w:rsidRDefault="00917AB4" w:rsidP="00917AB4">
            <w:pPr>
              <w:pStyle w:val="TAC"/>
              <w:rPr>
                <w:rFonts w:eastAsia="MS Mincho"/>
              </w:rPr>
            </w:pPr>
            <w:r w:rsidRPr="00AC4FBC">
              <w:rPr>
                <w:rFonts w:eastAsia="MS Mincho"/>
              </w:rPr>
              <w:t>N/A</w:t>
            </w:r>
          </w:p>
        </w:tc>
        <w:tc>
          <w:tcPr>
            <w:tcW w:w="1314" w:type="dxa"/>
            <w:shd w:val="clear" w:color="auto" w:fill="auto"/>
            <w:noWrap/>
            <w:vAlign w:val="center"/>
          </w:tcPr>
          <w:p w14:paraId="3B5D06AD" w14:textId="77777777" w:rsidR="00917AB4" w:rsidRPr="00AC4FBC" w:rsidRDefault="00917AB4" w:rsidP="00917AB4">
            <w:pPr>
              <w:pStyle w:val="TAC"/>
              <w:rPr>
                <w:rFonts w:eastAsia="MS Mincho"/>
              </w:rPr>
            </w:pPr>
            <w:r w:rsidRPr="00AC4FBC">
              <w:rPr>
                <w:rFonts w:eastAsia="MS Mincho"/>
              </w:rPr>
              <w:t>N/A</w:t>
            </w:r>
          </w:p>
        </w:tc>
        <w:tc>
          <w:tcPr>
            <w:tcW w:w="667" w:type="dxa"/>
            <w:shd w:val="clear" w:color="auto" w:fill="auto"/>
            <w:vAlign w:val="center"/>
          </w:tcPr>
          <w:p w14:paraId="7AD5FC67" w14:textId="77777777" w:rsidR="00917AB4" w:rsidRPr="00AC4FBC" w:rsidRDefault="00917AB4" w:rsidP="00917AB4">
            <w:pPr>
              <w:pStyle w:val="TAC"/>
            </w:pPr>
            <w:r w:rsidRPr="00AC4FBC">
              <w:rPr>
                <w:rFonts w:eastAsia="MS Mincho"/>
              </w:rPr>
              <w:t>N/A</w:t>
            </w:r>
          </w:p>
        </w:tc>
        <w:tc>
          <w:tcPr>
            <w:tcW w:w="1328" w:type="dxa"/>
            <w:shd w:val="clear" w:color="auto" w:fill="auto"/>
            <w:vAlign w:val="center"/>
          </w:tcPr>
          <w:p w14:paraId="7E40E849" w14:textId="77777777" w:rsidR="00917AB4" w:rsidRPr="00AC4FBC" w:rsidRDefault="00917AB4" w:rsidP="00917AB4">
            <w:pPr>
              <w:pStyle w:val="TAC"/>
            </w:pPr>
            <w:r w:rsidRPr="00AC4FBC">
              <w:rPr>
                <w:rFonts w:eastAsia="MS Mincho"/>
              </w:rPr>
              <w:t>IMD5</w:t>
            </w:r>
          </w:p>
        </w:tc>
      </w:tr>
      <w:tr w:rsidR="00917AB4" w:rsidRPr="00AC4FBC" w14:paraId="0F9624D6" w14:textId="77777777" w:rsidTr="00BB00C2">
        <w:trPr>
          <w:trHeight w:val="22"/>
          <w:jc w:val="center"/>
        </w:trPr>
        <w:tc>
          <w:tcPr>
            <w:tcW w:w="1928" w:type="dxa"/>
            <w:vMerge/>
            <w:shd w:val="clear" w:color="auto" w:fill="auto"/>
            <w:vAlign w:val="center"/>
          </w:tcPr>
          <w:p w14:paraId="244BA7DF" w14:textId="77777777" w:rsidR="00917AB4" w:rsidRPr="00AC4FBC" w:rsidRDefault="00917AB4" w:rsidP="00917AB4">
            <w:pPr>
              <w:pStyle w:val="TAC"/>
              <w:rPr>
                <w:rFonts w:eastAsia="MS Mincho"/>
              </w:rPr>
            </w:pPr>
          </w:p>
        </w:tc>
        <w:tc>
          <w:tcPr>
            <w:tcW w:w="1146" w:type="dxa"/>
            <w:shd w:val="clear" w:color="auto" w:fill="auto"/>
            <w:vAlign w:val="center"/>
          </w:tcPr>
          <w:p w14:paraId="0573D328" w14:textId="77777777" w:rsidR="00917AB4" w:rsidRPr="00AC4FBC" w:rsidRDefault="00917AB4" w:rsidP="00917AB4">
            <w:pPr>
              <w:pStyle w:val="TAC"/>
              <w:rPr>
                <w:rFonts w:eastAsia="MS Mincho"/>
              </w:rPr>
            </w:pPr>
            <w:r w:rsidRPr="00AC4FBC">
              <w:rPr>
                <w:rFonts w:eastAsia="MS Mincho"/>
              </w:rPr>
              <w:t>21</w:t>
            </w:r>
          </w:p>
        </w:tc>
        <w:tc>
          <w:tcPr>
            <w:tcW w:w="1481" w:type="dxa"/>
            <w:shd w:val="clear" w:color="auto" w:fill="auto"/>
            <w:noWrap/>
            <w:vAlign w:val="center"/>
          </w:tcPr>
          <w:p w14:paraId="47786166" w14:textId="77777777" w:rsidR="00917AB4" w:rsidRPr="00AC4FBC" w:rsidRDefault="00917AB4" w:rsidP="00917AB4">
            <w:pPr>
              <w:pStyle w:val="TAC"/>
              <w:rPr>
                <w:rFonts w:eastAsia="MS Mincho"/>
              </w:rPr>
            </w:pPr>
            <w:r w:rsidRPr="00AC4FBC">
              <w:rPr>
                <w:rFonts w:eastAsia="MS Mincho"/>
              </w:rPr>
              <w:t>N/A</w:t>
            </w:r>
          </w:p>
        </w:tc>
        <w:tc>
          <w:tcPr>
            <w:tcW w:w="779" w:type="dxa"/>
            <w:shd w:val="clear" w:color="auto" w:fill="auto"/>
            <w:noWrap/>
            <w:vAlign w:val="center"/>
          </w:tcPr>
          <w:p w14:paraId="703D64E9" w14:textId="77777777" w:rsidR="00917AB4" w:rsidRPr="00AC4FBC" w:rsidRDefault="00917AB4" w:rsidP="00917AB4">
            <w:pPr>
              <w:pStyle w:val="TAC"/>
              <w:rPr>
                <w:rFonts w:eastAsia="MS Mincho"/>
              </w:rPr>
            </w:pPr>
            <w:r w:rsidRPr="00AC4FBC">
              <w:rPr>
                <w:rFonts w:eastAsia="MS Mincho"/>
              </w:rPr>
              <w:t>N/A</w:t>
            </w:r>
          </w:p>
        </w:tc>
        <w:tc>
          <w:tcPr>
            <w:tcW w:w="721" w:type="dxa"/>
            <w:shd w:val="clear" w:color="auto" w:fill="auto"/>
            <w:noWrap/>
            <w:vAlign w:val="center"/>
          </w:tcPr>
          <w:p w14:paraId="7E553D32" w14:textId="77777777" w:rsidR="00917AB4" w:rsidRPr="00AC4FBC" w:rsidRDefault="00917AB4" w:rsidP="00917AB4">
            <w:pPr>
              <w:pStyle w:val="TAC"/>
              <w:rPr>
                <w:rFonts w:eastAsia="MS Mincho"/>
              </w:rPr>
            </w:pPr>
            <w:r w:rsidRPr="00AC4FBC">
              <w:rPr>
                <w:rFonts w:eastAsia="MS Mincho"/>
              </w:rPr>
              <w:t>N/A</w:t>
            </w:r>
          </w:p>
        </w:tc>
        <w:tc>
          <w:tcPr>
            <w:tcW w:w="1314" w:type="dxa"/>
            <w:shd w:val="clear" w:color="auto" w:fill="auto"/>
            <w:noWrap/>
            <w:vAlign w:val="center"/>
          </w:tcPr>
          <w:p w14:paraId="27199F6D" w14:textId="77777777" w:rsidR="00917AB4" w:rsidRPr="00AC4FBC" w:rsidRDefault="00917AB4" w:rsidP="00917AB4">
            <w:pPr>
              <w:pStyle w:val="TAC"/>
              <w:rPr>
                <w:rFonts w:eastAsia="MS Mincho"/>
              </w:rPr>
            </w:pPr>
            <w:r w:rsidRPr="00AC4FBC">
              <w:rPr>
                <w:rFonts w:eastAsia="MS Mincho"/>
              </w:rPr>
              <w:t>N/A</w:t>
            </w:r>
          </w:p>
        </w:tc>
        <w:tc>
          <w:tcPr>
            <w:tcW w:w="667" w:type="dxa"/>
            <w:shd w:val="clear" w:color="auto" w:fill="auto"/>
            <w:vAlign w:val="center"/>
          </w:tcPr>
          <w:p w14:paraId="1D05E09B" w14:textId="77777777" w:rsidR="00917AB4" w:rsidRPr="00AC4FBC" w:rsidRDefault="00917AB4" w:rsidP="00917AB4">
            <w:pPr>
              <w:pStyle w:val="TAC"/>
            </w:pPr>
            <w:r w:rsidRPr="00AC4FBC">
              <w:rPr>
                <w:rFonts w:eastAsia="MS Mincho"/>
              </w:rPr>
              <w:t>N/A</w:t>
            </w:r>
          </w:p>
        </w:tc>
        <w:tc>
          <w:tcPr>
            <w:tcW w:w="1328" w:type="dxa"/>
            <w:shd w:val="clear" w:color="auto" w:fill="auto"/>
            <w:vAlign w:val="center"/>
          </w:tcPr>
          <w:p w14:paraId="05866325" w14:textId="77777777" w:rsidR="00917AB4" w:rsidRPr="00AC4FBC" w:rsidRDefault="00917AB4" w:rsidP="00917AB4">
            <w:pPr>
              <w:pStyle w:val="TAC"/>
            </w:pPr>
            <w:r w:rsidRPr="00AC4FBC">
              <w:rPr>
                <w:rFonts w:eastAsia="MS Mincho"/>
              </w:rPr>
              <w:t>N/A</w:t>
            </w:r>
          </w:p>
        </w:tc>
      </w:tr>
      <w:tr w:rsidR="00917AB4" w:rsidRPr="00AC4FBC" w14:paraId="13954248" w14:textId="77777777" w:rsidTr="00BB00C2">
        <w:trPr>
          <w:trHeight w:val="22"/>
          <w:jc w:val="center"/>
        </w:trPr>
        <w:tc>
          <w:tcPr>
            <w:tcW w:w="1928" w:type="dxa"/>
            <w:vMerge/>
            <w:shd w:val="clear" w:color="auto" w:fill="auto"/>
            <w:vAlign w:val="center"/>
          </w:tcPr>
          <w:p w14:paraId="0E0FE788" w14:textId="77777777" w:rsidR="00917AB4" w:rsidRPr="00AC4FBC" w:rsidRDefault="00917AB4" w:rsidP="00917AB4">
            <w:pPr>
              <w:pStyle w:val="TAC"/>
              <w:rPr>
                <w:rFonts w:eastAsia="MS Mincho"/>
              </w:rPr>
            </w:pPr>
          </w:p>
        </w:tc>
        <w:tc>
          <w:tcPr>
            <w:tcW w:w="1146" w:type="dxa"/>
            <w:shd w:val="clear" w:color="auto" w:fill="auto"/>
            <w:vAlign w:val="center"/>
          </w:tcPr>
          <w:p w14:paraId="13321251" w14:textId="77777777" w:rsidR="00917AB4" w:rsidRPr="00AC4FBC" w:rsidRDefault="00917AB4" w:rsidP="00917AB4">
            <w:pPr>
              <w:pStyle w:val="TAC"/>
              <w:rPr>
                <w:rFonts w:eastAsia="MS Mincho"/>
              </w:rPr>
            </w:pPr>
            <w:r w:rsidRPr="00AC4FBC">
              <w:rPr>
                <w:rFonts w:eastAsia="MS Mincho"/>
              </w:rPr>
              <w:t>n79</w:t>
            </w:r>
          </w:p>
        </w:tc>
        <w:tc>
          <w:tcPr>
            <w:tcW w:w="1481" w:type="dxa"/>
            <w:shd w:val="clear" w:color="auto" w:fill="auto"/>
            <w:noWrap/>
            <w:vAlign w:val="center"/>
          </w:tcPr>
          <w:p w14:paraId="02F572F7" w14:textId="77777777" w:rsidR="00917AB4" w:rsidRPr="00AC4FBC" w:rsidRDefault="00917AB4" w:rsidP="00917AB4">
            <w:pPr>
              <w:pStyle w:val="TAC"/>
              <w:rPr>
                <w:rFonts w:eastAsia="MS Mincho"/>
              </w:rPr>
            </w:pPr>
            <w:r w:rsidRPr="00AC4FBC">
              <w:rPr>
                <w:rFonts w:eastAsia="MS Mincho"/>
              </w:rPr>
              <w:t>N/A</w:t>
            </w:r>
          </w:p>
        </w:tc>
        <w:tc>
          <w:tcPr>
            <w:tcW w:w="779" w:type="dxa"/>
            <w:shd w:val="clear" w:color="auto" w:fill="auto"/>
            <w:noWrap/>
            <w:vAlign w:val="center"/>
          </w:tcPr>
          <w:p w14:paraId="1D48106D" w14:textId="77777777" w:rsidR="00917AB4" w:rsidRPr="00AC4FBC" w:rsidRDefault="00917AB4" w:rsidP="00917AB4">
            <w:pPr>
              <w:pStyle w:val="TAC"/>
              <w:rPr>
                <w:rFonts w:eastAsia="MS Mincho"/>
              </w:rPr>
            </w:pPr>
            <w:r w:rsidRPr="00AC4FBC">
              <w:rPr>
                <w:rFonts w:eastAsia="MS Mincho"/>
              </w:rPr>
              <w:t>N/A</w:t>
            </w:r>
          </w:p>
        </w:tc>
        <w:tc>
          <w:tcPr>
            <w:tcW w:w="721" w:type="dxa"/>
            <w:shd w:val="clear" w:color="auto" w:fill="auto"/>
            <w:noWrap/>
            <w:vAlign w:val="center"/>
          </w:tcPr>
          <w:p w14:paraId="70AADCE5" w14:textId="77777777" w:rsidR="00917AB4" w:rsidRPr="00AC4FBC" w:rsidRDefault="00917AB4" w:rsidP="00917AB4">
            <w:pPr>
              <w:pStyle w:val="TAC"/>
              <w:rPr>
                <w:rFonts w:eastAsia="MS Mincho"/>
              </w:rPr>
            </w:pPr>
            <w:r w:rsidRPr="00AC4FBC">
              <w:rPr>
                <w:rFonts w:eastAsia="MS Mincho"/>
              </w:rPr>
              <w:t>N/A</w:t>
            </w:r>
          </w:p>
        </w:tc>
        <w:tc>
          <w:tcPr>
            <w:tcW w:w="1314" w:type="dxa"/>
            <w:shd w:val="clear" w:color="auto" w:fill="auto"/>
            <w:noWrap/>
            <w:vAlign w:val="center"/>
          </w:tcPr>
          <w:p w14:paraId="65E92FFB" w14:textId="77777777" w:rsidR="00917AB4" w:rsidRPr="00AC4FBC" w:rsidRDefault="00917AB4" w:rsidP="00917AB4">
            <w:pPr>
              <w:pStyle w:val="TAC"/>
              <w:rPr>
                <w:rFonts w:eastAsia="MS Mincho"/>
              </w:rPr>
            </w:pPr>
            <w:r w:rsidRPr="00AC4FBC">
              <w:rPr>
                <w:rFonts w:eastAsia="MS Mincho"/>
              </w:rPr>
              <w:t>N/A</w:t>
            </w:r>
          </w:p>
        </w:tc>
        <w:tc>
          <w:tcPr>
            <w:tcW w:w="667" w:type="dxa"/>
            <w:shd w:val="clear" w:color="auto" w:fill="auto"/>
            <w:vAlign w:val="center"/>
          </w:tcPr>
          <w:p w14:paraId="3DE29483" w14:textId="77777777" w:rsidR="00917AB4" w:rsidRPr="00AC4FBC" w:rsidRDefault="00917AB4" w:rsidP="00917AB4">
            <w:pPr>
              <w:pStyle w:val="TAC"/>
            </w:pPr>
            <w:r w:rsidRPr="00AC4FBC">
              <w:rPr>
                <w:rFonts w:eastAsia="MS Mincho"/>
              </w:rPr>
              <w:t>N/A</w:t>
            </w:r>
          </w:p>
        </w:tc>
        <w:tc>
          <w:tcPr>
            <w:tcW w:w="1328" w:type="dxa"/>
            <w:shd w:val="clear" w:color="auto" w:fill="auto"/>
            <w:vAlign w:val="center"/>
          </w:tcPr>
          <w:p w14:paraId="386847BF" w14:textId="77777777" w:rsidR="00917AB4" w:rsidRPr="00AC4FBC" w:rsidRDefault="00917AB4" w:rsidP="00917AB4">
            <w:pPr>
              <w:pStyle w:val="TAC"/>
            </w:pPr>
            <w:r w:rsidRPr="00AC4FBC">
              <w:rPr>
                <w:rFonts w:eastAsia="MS Mincho"/>
              </w:rPr>
              <w:t>N/A</w:t>
            </w:r>
          </w:p>
        </w:tc>
      </w:tr>
      <w:tr w:rsidR="00917AB4" w:rsidRPr="00AC4FBC" w14:paraId="44CF2801" w14:textId="77777777" w:rsidTr="00BB00C2">
        <w:trPr>
          <w:trHeight w:val="22"/>
          <w:jc w:val="center"/>
        </w:trPr>
        <w:tc>
          <w:tcPr>
            <w:tcW w:w="1928" w:type="dxa"/>
            <w:vMerge/>
            <w:shd w:val="clear" w:color="auto" w:fill="auto"/>
            <w:vAlign w:val="center"/>
          </w:tcPr>
          <w:p w14:paraId="601C7A1A" w14:textId="77777777" w:rsidR="00917AB4" w:rsidRPr="00AC4FBC" w:rsidRDefault="00917AB4" w:rsidP="00917AB4">
            <w:pPr>
              <w:pStyle w:val="TAC"/>
            </w:pPr>
          </w:p>
        </w:tc>
        <w:tc>
          <w:tcPr>
            <w:tcW w:w="1146" w:type="dxa"/>
            <w:shd w:val="clear" w:color="auto" w:fill="auto"/>
            <w:vAlign w:val="center"/>
          </w:tcPr>
          <w:p w14:paraId="3F852F42" w14:textId="77777777" w:rsidR="00917AB4" w:rsidRPr="00AC4FBC" w:rsidRDefault="00917AB4" w:rsidP="00917AB4">
            <w:pPr>
              <w:pStyle w:val="TAC"/>
              <w:rPr>
                <w:rFonts w:eastAsia="MS Mincho"/>
              </w:rPr>
            </w:pPr>
            <w:r w:rsidRPr="00AC4FBC">
              <w:rPr>
                <w:rFonts w:eastAsia="MS Mincho"/>
              </w:rPr>
              <w:t>19</w:t>
            </w:r>
          </w:p>
        </w:tc>
        <w:tc>
          <w:tcPr>
            <w:tcW w:w="1481" w:type="dxa"/>
            <w:shd w:val="clear" w:color="auto" w:fill="auto"/>
            <w:noWrap/>
            <w:vAlign w:val="center"/>
          </w:tcPr>
          <w:p w14:paraId="7372BB75" w14:textId="77777777" w:rsidR="00917AB4" w:rsidRPr="00AC4FBC" w:rsidRDefault="00917AB4" w:rsidP="00917AB4">
            <w:pPr>
              <w:pStyle w:val="TAC"/>
              <w:rPr>
                <w:rFonts w:eastAsia="MS Mincho"/>
              </w:rPr>
            </w:pPr>
            <w:r w:rsidRPr="00AC4FBC">
              <w:rPr>
                <w:rFonts w:eastAsia="MS Mincho"/>
              </w:rPr>
              <w:t>837.5</w:t>
            </w:r>
          </w:p>
        </w:tc>
        <w:tc>
          <w:tcPr>
            <w:tcW w:w="779" w:type="dxa"/>
            <w:shd w:val="clear" w:color="auto" w:fill="auto"/>
            <w:noWrap/>
            <w:vAlign w:val="center"/>
          </w:tcPr>
          <w:p w14:paraId="138E7875" w14:textId="77777777" w:rsidR="00917AB4" w:rsidRPr="00AC4FBC" w:rsidRDefault="00917AB4" w:rsidP="00917AB4">
            <w:pPr>
              <w:pStyle w:val="TAC"/>
              <w:rPr>
                <w:rFonts w:eastAsia="MS Mincho"/>
              </w:rPr>
            </w:pPr>
            <w:r w:rsidRPr="00AC4FBC">
              <w:rPr>
                <w:rFonts w:eastAsia="MS Mincho"/>
              </w:rPr>
              <w:t>5</w:t>
            </w:r>
          </w:p>
        </w:tc>
        <w:tc>
          <w:tcPr>
            <w:tcW w:w="721" w:type="dxa"/>
            <w:shd w:val="clear" w:color="auto" w:fill="auto"/>
            <w:noWrap/>
            <w:vAlign w:val="center"/>
          </w:tcPr>
          <w:p w14:paraId="5BAFEB35" w14:textId="77777777" w:rsidR="00917AB4" w:rsidRPr="00AC4FBC" w:rsidRDefault="00917AB4" w:rsidP="00917AB4">
            <w:pPr>
              <w:pStyle w:val="TAC"/>
              <w:rPr>
                <w:rFonts w:eastAsia="MS Mincho"/>
              </w:rPr>
            </w:pPr>
            <w:r w:rsidRPr="00AC4FBC">
              <w:rPr>
                <w:rFonts w:eastAsia="MS Mincho"/>
              </w:rPr>
              <w:t>25</w:t>
            </w:r>
          </w:p>
        </w:tc>
        <w:tc>
          <w:tcPr>
            <w:tcW w:w="1314" w:type="dxa"/>
            <w:shd w:val="clear" w:color="auto" w:fill="auto"/>
            <w:noWrap/>
            <w:vAlign w:val="center"/>
          </w:tcPr>
          <w:p w14:paraId="06DF2DC5" w14:textId="77777777" w:rsidR="00917AB4" w:rsidRPr="00AC4FBC" w:rsidRDefault="00917AB4" w:rsidP="00917AB4">
            <w:pPr>
              <w:pStyle w:val="TAC"/>
              <w:rPr>
                <w:rFonts w:eastAsia="MS Mincho"/>
              </w:rPr>
            </w:pPr>
            <w:r w:rsidRPr="00AC4FBC">
              <w:rPr>
                <w:rFonts w:eastAsia="MS Mincho"/>
              </w:rPr>
              <w:t>882.2</w:t>
            </w:r>
          </w:p>
        </w:tc>
        <w:tc>
          <w:tcPr>
            <w:tcW w:w="667" w:type="dxa"/>
            <w:shd w:val="clear" w:color="auto" w:fill="auto"/>
            <w:vAlign w:val="center"/>
          </w:tcPr>
          <w:p w14:paraId="3AEB860E" w14:textId="77777777" w:rsidR="00917AB4" w:rsidRPr="00AC4FBC" w:rsidRDefault="00917AB4" w:rsidP="00917AB4">
            <w:pPr>
              <w:pStyle w:val="TAC"/>
              <w:rPr>
                <w:rFonts w:eastAsia="MS Mincho"/>
              </w:rPr>
            </w:pPr>
            <w:r w:rsidRPr="00AC4FBC">
              <w:t>N/A</w:t>
            </w:r>
          </w:p>
        </w:tc>
        <w:tc>
          <w:tcPr>
            <w:tcW w:w="1328" w:type="dxa"/>
            <w:shd w:val="clear" w:color="auto" w:fill="auto"/>
            <w:vAlign w:val="center"/>
          </w:tcPr>
          <w:p w14:paraId="7882965B" w14:textId="77777777" w:rsidR="00917AB4" w:rsidRPr="00AC4FBC" w:rsidRDefault="00917AB4" w:rsidP="00917AB4">
            <w:pPr>
              <w:pStyle w:val="TAC"/>
              <w:rPr>
                <w:rFonts w:eastAsia="MS Mincho"/>
              </w:rPr>
            </w:pPr>
            <w:r w:rsidRPr="00AC4FBC">
              <w:t>N/A</w:t>
            </w:r>
          </w:p>
        </w:tc>
      </w:tr>
      <w:tr w:rsidR="00917AB4" w:rsidRPr="00AC4FBC" w14:paraId="41C522FA" w14:textId="77777777" w:rsidTr="00BB00C2">
        <w:trPr>
          <w:trHeight w:val="22"/>
          <w:jc w:val="center"/>
        </w:trPr>
        <w:tc>
          <w:tcPr>
            <w:tcW w:w="1928" w:type="dxa"/>
            <w:vMerge/>
            <w:shd w:val="clear" w:color="auto" w:fill="auto"/>
            <w:vAlign w:val="center"/>
          </w:tcPr>
          <w:p w14:paraId="5A3E8D72" w14:textId="77777777" w:rsidR="00917AB4" w:rsidRPr="00AC4FBC" w:rsidRDefault="00917AB4" w:rsidP="00917AB4">
            <w:pPr>
              <w:pStyle w:val="TAC"/>
            </w:pPr>
          </w:p>
        </w:tc>
        <w:tc>
          <w:tcPr>
            <w:tcW w:w="1146" w:type="dxa"/>
            <w:shd w:val="clear" w:color="auto" w:fill="auto"/>
            <w:vAlign w:val="center"/>
          </w:tcPr>
          <w:p w14:paraId="2CC53B83" w14:textId="77777777" w:rsidR="00917AB4" w:rsidRPr="00AC4FBC" w:rsidRDefault="00917AB4" w:rsidP="00917AB4">
            <w:pPr>
              <w:pStyle w:val="TAC"/>
              <w:rPr>
                <w:rFonts w:eastAsia="MS Mincho"/>
              </w:rPr>
            </w:pPr>
            <w:r w:rsidRPr="00AC4FBC">
              <w:rPr>
                <w:rFonts w:eastAsia="MS Mincho"/>
              </w:rPr>
              <w:t>21</w:t>
            </w:r>
          </w:p>
        </w:tc>
        <w:tc>
          <w:tcPr>
            <w:tcW w:w="1481" w:type="dxa"/>
            <w:shd w:val="clear" w:color="auto" w:fill="auto"/>
            <w:noWrap/>
            <w:vAlign w:val="center"/>
          </w:tcPr>
          <w:p w14:paraId="2588D60D" w14:textId="77777777" w:rsidR="00917AB4" w:rsidRPr="00AC4FBC" w:rsidRDefault="00917AB4" w:rsidP="00917AB4">
            <w:pPr>
              <w:pStyle w:val="TAC"/>
              <w:rPr>
                <w:rFonts w:eastAsia="MS Mincho"/>
              </w:rPr>
            </w:pPr>
            <w:r w:rsidRPr="00AC4FBC">
              <w:rPr>
                <w:rFonts w:eastAsia="MS Mincho"/>
              </w:rPr>
              <w:t>1452</w:t>
            </w:r>
          </w:p>
        </w:tc>
        <w:tc>
          <w:tcPr>
            <w:tcW w:w="779" w:type="dxa"/>
            <w:shd w:val="clear" w:color="auto" w:fill="auto"/>
            <w:noWrap/>
            <w:vAlign w:val="center"/>
          </w:tcPr>
          <w:p w14:paraId="0D8872D0" w14:textId="77777777" w:rsidR="00917AB4" w:rsidRPr="00AC4FBC" w:rsidRDefault="00917AB4" w:rsidP="00917AB4">
            <w:pPr>
              <w:pStyle w:val="TAC"/>
              <w:rPr>
                <w:rFonts w:eastAsia="MS Mincho"/>
              </w:rPr>
            </w:pPr>
            <w:r w:rsidRPr="00AC4FBC">
              <w:rPr>
                <w:rFonts w:eastAsia="MS Mincho"/>
              </w:rPr>
              <w:t>5</w:t>
            </w:r>
          </w:p>
        </w:tc>
        <w:tc>
          <w:tcPr>
            <w:tcW w:w="721" w:type="dxa"/>
            <w:shd w:val="clear" w:color="auto" w:fill="auto"/>
            <w:noWrap/>
            <w:vAlign w:val="center"/>
          </w:tcPr>
          <w:p w14:paraId="46A950FB" w14:textId="77777777" w:rsidR="00917AB4" w:rsidRPr="00AC4FBC" w:rsidRDefault="00917AB4" w:rsidP="00917AB4">
            <w:pPr>
              <w:pStyle w:val="TAC"/>
              <w:rPr>
                <w:rFonts w:eastAsia="MS Mincho"/>
              </w:rPr>
            </w:pPr>
            <w:r w:rsidRPr="00AC4FBC">
              <w:rPr>
                <w:rFonts w:eastAsia="MS Mincho"/>
              </w:rPr>
              <w:t>25</w:t>
            </w:r>
          </w:p>
        </w:tc>
        <w:tc>
          <w:tcPr>
            <w:tcW w:w="1314" w:type="dxa"/>
            <w:shd w:val="clear" w:color="auto" w:fill="auto"/>
            <w:noWrap/>
            <w:vAlign w:val="center"/>
          </w:tcPr>
          <w:p w14:paraId="68948898" w14:textId="77777777" w:rsidR="00917AB4" w:rsidRPr="00AC4FBC" w:rsidRDefault="00917AB4" w:rsidP="00917AB4">
            <w:pPr>
              <w:pStyle w:val="TAC"/>
              <w:rPr>
                <w:rFonts w:eastAsia="MS Mincho"/>
              </w:rPr>
            </w:pPr>
            <w:r w:rsidRPr="00AC4FBC">
              <w:rPr>
                <w:rFonts w:eastAsia="MS Mincho"/>
              </w:rPr>
              <w:t>1500</w:t>
            </w:r>
          </w:p>
        </w:tc>
        <w:tc>
          <w:tcPr>
            <w:tcW w:w="667" w:type="dxa"/>
            <w:shd w:val="clear" w:color="auto" w:fill="auto"/>
            <w:vAlign w:val="center"/>
          </w:tcPr>
          <w:p w14:paraId="25492023" w14:textId="77777777" w:rsidR="00917AB4" w:rsidRPr="00AC4FBC" w:rsidRDefault="00917AB4" w:rsidP="00917AB4">
            <w:pPr>
              <w:pStyle w:val="TAC"/>
              <w:rPr>
                <w:rFonts w:eastAsia="MS Mincho"/>
              </w:rPr>
            </w:pPr>
            <w:r w:rsidRPr="00AC4FBC">
              <w:rPr>
                <w:rFonts w:eastAsia="MS Mincho"/>
              </w:rPr>
              <w:t>3.8</w:t>
            </w:r>
          </w:p>
        </w:tc>
        <w:tc>
          <w:tcPr>
            <w:tcW w:w="1328" w:type="dxa"/>
            <w:shd w:val="clear" w:color="auto" w:fill="auto"/>
            <w:vAlign w:val="center"/>
          </w:tcPr>
          <w:p w14:paraId="0162AE4B" w14:textId="77777777" w:rsidR="00917AB4" w:rsidRPr="00AC4FBC" w:rsidRDefault="00917AB4" w:rsidP="00917AB4">
            <w:pPr>
              <w:pStyle w:val="TAC"/>
              <w:rPr>
                <w:rFonts w:eastAsia="MS Mincho"/>
              </w:rPr>
            </w:pPr>
            <w:r w:rsidRPr="00AC4FBC">
              <w:rPr>
                <w:rFonts w:eastAsia="MS Mincho"/>
              </w:rPr>
              <w:t>IMD5</w:t>
            </w:r>
          </w:p>
        </w:tc>
      </w:tr>
      <w:tr w:rsidR="00917AB4" w:rsidRPr="00AC4FBC" w14:paraId="63E9C160" w14:textId="77777777" w:rsidTr="00BB00C2">
        <w:trPr>
          <w:trHeight w:val="22"/>
          <w:jc w:val="center"/>
        </w:trPr>
        <w:tc>
          <w:tcPr>
            <w:tcW w:w="1928" w:type="dxa"/>
            <w:vMerge/>
            <w:shd w:val="clear" w:color="auto" w:fill="auto"/>
            <w:vAlign w:val="center"/>
          </w:tcPr>
          <w:p w14:paraId="42DB9F59" w14:textId="77777777" w:rsidR="00917AB4" w:rsidRPr="00AC4FBC" w:rsidRDefault="00917AB4" w:rsidP="00917AB4">
            <w:pPr>
              <w:pStyle w:val="TAC"/>
            </w:pPr>
          </w:p>
        </w:tc>
        <w:tc>
          <w:tcPr>
            <w:tcW w:w="1146" w:type="dxa"/>
            <w:shd w:val="clear" w:color="auto" w:fill="auto"/>
            <w:vAlign w:val="center"/>
          </w:tcPr>
          <w:p w14:paraId="7E7CE60E" w14:textId="77777777" w:rsidR="00917AB4" w:rsidRPr="00AC4FBC" w:rsidRDefault="00917AB4" w:rsidP="00917AB4">
            <w:pPr>
              <w:pStyle w:val="TAC"/>
              <w:rPr>
                <w:rFonts w:eastAsia="MS Mincho"/>
              </w:rPr>
            </w:pPr>
            <w:r w:rsidRPr="00AC4FBC">
              <w:rPr>
                <w:rFonts w:eastAsia="MS Mincho"/>
              </w:rPr>
              <w:t>n79</w:t>
            </w:r>
          </w:p>
        </w:tc>
        <w:tc>
          <w:tcPr>
            <w:tcW w:w="1481" w:type="dxa"/>
            <w:shd w:val="clear" w:color="auto" w:fill="auto"/>
            <w:noWrap/>
            <w:vAlign w:val="center"/>
          </w:tcPr>
          <w:p w14:paraId="1892A74A" w14:textId="77777777" w:rsidR="00917AB4" w:rsidRPr="00AC4FBC" w:rsidRDefault="00917AB4" w:rsidP="00917AB4">
            <w:pPr>
              <w:pStyle w:val="TAC"/>
              <w:rPr>
                <w:rFonts w:eastAsia="MS Mincho"/>
              </w:rPr>
            </w:pPr>
            <w:r w:rsidRPr="00AC4FBC">
              <w:rPr>
                <w:rFonts w:eastAsia="MS Mincho"/>
              </w:rPr>
              <w:t>4850</w:t>
            </w:r>
          </w:p>
        </w:tc>
        <w:tc>
          <w:tcPr>
            <w:tcW w:w="779" w:type="dxa"/>
            <w:shd w:val="clear" w:color="auto" w:fill="auto"/>
            <w:noWrap/>
            <w:vAlign w:val="center"/>
          </w:tcPr>
          <w:p w14:paraId="4D2893A1" w14:textId="77777777" w:rsidR="00917AB4" w:rsidRPr="00AC4FBC" w:rsidRDefault="00917AB4" w:rsidP="00917AB4">
            <w:pPr>
              <w:pStyle w:val="TAC"/>
              <w:rPr>
                <w:rFonts w:eastAsia="MS Mincho"/>
              </w:rPr>
            </w:pPr>
            <w:r w:rsidRPr="00AC4FBC">
              <w:rPr>
                <w:rFonts w:eastAsia="MS Mincho"/>
              </w:rPr>
              <w:t>40</w:t>
            </w:r>
          </w:p>
        </w:tc>
        <w:tc>
          <w:tcPr>
            <w:tcW w:w="721" w:type="dxa"/>
            <w:shd w:val="clear" w:color="auto" w:fill="auto"/>
            <w:noWrap/>
            <w:vAlign w:val="center"/>
          </w:tcPr>
          <w:p w14:paraId="28B467D9" w14:textId="77777777" w:rsidR="00917AB4" w:rsidRPr="00AC4FBC" w:rsidRDefault="00917AB4" w:rsidP="00917AB4">
            <w:pPr>
              <w:pStyle w:val="TAC"/>
              <w:rPr>
                <w:rFonts w:eastAsia="MS Mincho"/>
              </w:rPr>
            </w:pPr>
            <w:r w:rsidRPr="00AC4FBC">
              <w:rPr>
                <w:rFonts w:eastAsia="MS Mincho"/>
              </w:rPr>
              <w:t>216</w:t>
            </w:r>
          </w:p>
        </w:tc>
        <w:tc>
          <w:tcPr>
            <w:tcW w:w="1314" w:type="dxa"/>
            <w:shd w:val="clear" w:color="auto" w:fill="auto"/>
            <w:noWrap/>
            <w:vAlign w:val="center"/>
          </w:tcPr>
          <w:p w14:paraId="2C00B9F0" w14:textId="77777777" w:rsidR="00917AB4" w:rsidRPr="00AC4FBC" w:rsidRDefault="00917AB4" w:rsidP="00917AB4">
            <w:pPr>
              <w:pStyle w:val="TAC"/>
              <w:rPr>
                <w:rFonts w:eastAsia="MS Mincho"/>
              </w:rPr>
            </w:pPr>
            <w:r w:rsidRPr="00AC4FBC">
              <w:rPr>
                <w:rFonts w:eastAsia="MS Mincho"/>
              </w:rPr>
              <w:t>4850</w:t>
            </w:r>
          </w:p>
        </w:tc>
        <w:tc>
          <w:tcPr>
            <w:tcW w:w="667" w:type="dxa"/>
            <w:shd w:val="clear" w:color="auto" w:fill="auto"/>
            <w:vAlign w:val="center"/>
          </w:tcPr>
          <w:p w14:paraId="32E9F851" w14:textId="77777777" w:rsidR="00917AB4" w:rsidRPr="00AC4FBC" w:rsidRDefault="00917AB4" w:rsidP="00917AB4">
            <w:pPr>
              <w:pStyle w:val="TAC"/>
            </w:pPr>
            <w:r w:rsidRPr="00AC4FBC">
              <w:t>N/A</w:t>
            </w:r>
          </w:p>
        </w:tc>
        <w:tc>
          <w:tcPr>
            <w:tcW w:w="1328" w:type="dxa"/>
            <w:shd w:val="clear" w:color="auto" w:fill="auto"/>
            <w:vAlign w:val="center"/>
          </w:tcPr>
          <w:p w14:paraId="54E803E1" w14:textId="77777777" w:rsidR="00917AB4" w:rsidRPr="00AC4FBC" w:rsidRDefault="00917AB4" w:rsidP="00917AB4">
            <w:pPr>
              <w:pStyle w:val="TAC"/>
            </w:pPr>
            <w:r w:rsidRPr="00AC4FBC">
              <w:t>N/A</w:t>
            </w:r>
          </w:p>
        </w:tc>
      </w:tr>
      <w:tr w:rsidR="00917AB4" w:rsidRPr="00AC4FBC" w14:paraId="3F1F74E9" w14:textId="77777777" w:rsidTr="00BB00C2">
        <w:trPr>
          <w:trHeight w:val="22"/>
          <w:jc w:val="center"/>
        </w:trPr>
        <w:tc>
          <w:tcPr>
            <w:tcW w:w="1928" w:type="dxa"/>
            <w:vMerge w:val="restart"/>
            <w:shd w:val="clear" w:color="auto" w:fill="auto"/>
            <w:vAlign w:val="center"/>
          </w:tcPr>
          <w:p w14:paraId="19AC7CA2" w14:textId="77777777" w:rsidR="00917AB4" w:rsidRPr="00AC4FBC" w:rsidRDefault="00917AB4" w:rsidP="00917AB4">
            <w:pPr>
              <w:pStyle w:val="TAC"/>
            </w:pPr>
            <w:r w:rsidRPr="00AC4FBC">
              <w:t>DC_20A_n3A-n78A</w:t>
            </w:r>
          </w:p>
        </w:tc>
        <w:tc>
          <w:tcPr>
            <w:tcW w:w="1146" w:type="dxa"/>
            <w:shd w:val="clear" w:color="auto" w:fill="auto"/>
            <w:vAlign w:val="center"/>
          </w:tcPr>
          <w:p w14:paraId="093616E4" w14:textId="77777777" w:rsidR="00917AB4" w:rsidRPr="00AC4FBC" w:rsidRDefault="00917AB4" w:rsidP="00917AB4">
            <w:pPr>
              <w:pStyle w:val="TAC"/>
              <w:rPr>
                <w:rFonts w:eastAsia="MS Mincho"/>
              </w:rPr>
            </w:pPr>
            <w:r w:rsidRPr="00AC4FBC">
              <w:t>20</w:t>
            </w:r>
          </w:p>
        </w:tc>
        <w:tc>
          <w:tcPr>
            <w:tcW w:w="1481" w:type="dxa"/>
            <w:shd w:val="clear" w:color="auto" w:fill="auto"/>
            <w:noWrap/>
            <w:vAlign w:val="center"/>
          </w:tcPr>
          <w:p w14:paraId="7B18D99A" w14:textId="77777777" w:rsidR="00917AB4" w:rsidRPr="00AC4FBC" w:rsidRDefault="00917AB4" w:rsidP="00917AB4">
            <w:pPr>
              <w:pStyle w:val="TAC"/>
              <w:rPr>
                <w:rFonts w:eastAsia="MS Mincho"/>
              </w:rPr>
            </w:pPr>
            <w:r w:rsidRPr="00AC4FBC">
              <w:t>845</w:t>
            </w:r>
          </w:p>
        </w:tc>
        <w:tc>
          <w:tcPr>
            <w:tcW w:w="779" w:type="dxa"/>
            <w:shd w:val="clear" w:color="auto" w:fill="auto"/>
            <w:noWrap/>
            <w:vAlign w:val="center"/>
          </w:tcPr>
          <w:p w14:paraId="0360F2AB" w14:textId="77777777" w:rsidR="00917AB4" w:rsidRPr="00AC4FBC" w:rsidRDefault="00917AB4" w:rsidP="00917AB4">
            <w:pPr>
              <w:pStyle w:val="TAC"/>
              <w:rPr>
                <w:rFonts w:eastAsia="MS Mincho"/>
              </w:rPr>
            </w:pPr>
            <w:r w:rsidRPr="00AC4FBC">
              <w:t>5</w:t>
            </w:r>
          </w:p>
        </w:tc>
        <w:tc>
          <w:tcPr>
            <w:tcW w:w="721" w:type="dxa"/>
            <w:shd w:val="clear" w:color="auto" w:fill="auto"/>
            <w:noWrap/>
            <w:vAlign w:val="center"/>
          </w:tcPr>
          <w:p w14:paraId="394A3834" w14:textId="77777777" w:rsidR="00917AB4" w:rsidRPr="00AC4FBC" w:rsidRDefault="00917AB4" w:rsidP="00917AB4">
            <w:pPr>
              <w:pStyle w:val="TAC"/>
              <w:rPr>
                <w:rFonts w:eastAsia="MS Mincho"/>
              </w:rPr>
            </w:pPr>
            <w:r w:rsidRPr="00AC4FBC">
              <w:t>25</w:t>
            </w:r>
          </w:p>
        </w:tc>
        <w:tc>
          <w:tcPr>
            <w:tcW w:w="1314" w:type="dxa"/>
            <w:shd w:val="clear" w:color="auto" w:fill="auto"/>
            <w:noWrap/>
            <w:vAlign w:val="center"/>
          </w:tcPr>
          <w:p w14:paraId="6F5AF190" w14:textId="77777777" w:rsidR="00917AB4" w:rsidRPr="00AC4FBC" w:rsidRDefault="00917AB4" w:rsidP="00917AB4">
            <w:pPr>
              <w:pStyle w:val="TAC"/>
              <w:rPr>
                <w:rFonts w:eastAsia="MS Mincho"/>
              </w:rPr>
            </w:pPr>
            <w:r w:rsidRPr="00AC4FBC">
              <w:t>804</w:t>
            </w:r>
          </w:p>
        </w:tc>
        <w:tc>
          <w:tcPr>
            <w:tcW w:w="667" w:type="dxa"/>
            <w:shd w:val="clear" w:color="auto" w:fill="auto"/>
            <w:vAlign w:val="center"/>
          </w:tcPr>
          <w:p w14:paraId="0EF216E1" w14:textId="77777777" w:rsidR="00917AB4" w:rsidRPr="00AC4FBC" w:rsidRDefault="00917AB4" w:rsidP="00917AB4">
            <w:pPr>
              <w:pStyle w:val="TAC"/>
            </w:pPr>
            <w:r w:rsidRPr="00AC4FBC">
              <w:t>N/A</w:t>
            </w:r>
          </w:p>
        </w:tc>
        <w:tc>
          <w:tcPr>
            <w:tcW w:w="1328" w:type="dxa"/>
            <w:shd w:val="clear" w:color="auto" w:fill="auto"/>
            <w:vAlign w:val="center"/>
          </w:tcPr>
          <w:p w14:paraId="78646910" w14:textId="77777777" w:rsidR="00917AB4" w:rsidRPr="00AC4FBC" w:rsidRDefault="00917AB4" w:rsidP="00917AB4">
            <w:pPr>
              <w:pStyle w:val="TAC"/>
            </w:pPr>
            <w:r w:rsidRPr="00AC4FBC">
              <w:t>N/A</w:t>
            </w:r>
          </w:p>
        </w:tc>
      </w:tr>
      <w:tr w:rsidR="00917AB4" w:rsidRPr="00AC4FBC" w14:paraId="0C3F4597" w14:textId="77777777" w:rsidTr="00BB00C2">
        <w:trPr>
          <w:trHeight w:val="22"/>
          <w:jc w:val="center"/>
        </w:trPr>
        <w:tc>
          <w:tcPr>
            <w:tcW w:w="1928" w:type="dxa"/>
            <w:vMerge/>
            <w:shd w:val="clear" w:color="auto" w:fill="auto"/>
            <w:vAlign w:val="center"/>
          </w:tcPr>
          <w:p w14:paraId="34D4F047" w14:textId="77777777" w:rsidR="00917AB4" w:rsidRPr="00AC4FBC" w:rsidRDefault="00917AB4" w:rsidP="00917AB4">
            <w:pPr>
              <w:pStyle w:val="TAC"/>
            </w:pPr>
          </w:p>
        </w:tc>
        <w:tc>
          <w:tcPr>
            <w:tcW w:w="1146" w:type="dxa"/>
            <w:shd w:val="clear" w:color="auto" w:fill="auto"/>
            <w:vAlign w:val="center"/>
          </w:tcPr>
          <w:p w14:paraId="6812A144" w14:textId="77777777" w:rsidR="00917AB4" w:rsidRPr="00AC4FBC" w:rsidRDefault="00917AB4" w:rsidP="00917AB4">
            <w:pPr>
              <w:pStyle w:val="TAC"/>
              <w:rPr>
                <w:rFonts w:eastAsia="MS Mincho"/>
              </w:rPr>
            </w:pPr>
            <w:r w:rsidRPr="00AC4FBC">
              <w:t>n3</w:t>
            </w:r>
          </w:p>
        </w:tc>
        <w:tc>
          <w:tcPr>
            <w:tcW w:w="1481" w:type="dxa"/>
            <w:shd w:val="clear" w:color="auto" w:fill="auto"/>
            <w:noWrap/>
            <w:vAlign w:val="center"/>
          </w:tcPr>
          <w:p w14:paraId="2DC1A6DD" w14:textId="77777777" w:rsidR="00917AB4" w:rsidRPr="00AC4FBC" w:rsidRDefault="00917AB4" w:rsidP="00917AB4">
            <w:pPr>
              <w:pStyle w:val="TAC"/>
              <w:rPr>
                <w:rFonts w:eastAsia="MS Mincho"/>
              </w:rPr>
            </w:pPr>
            <w:r w:rsidRPr="00AC4FBC">
              <w:t>1730</w:t>
            </w:r>
          </w:p>
        </w:tc>
        <w:tc>
          <w:tcPr>
            <w:tcW w:w="779" w:type="dxa"/>
            <w:shd w:val="clear" w:color="auto" w:fill="auto"/>
            <w:noWrap/>
            <w:vAlign w:val="center"/>
          </w:tcPr>
          <w:p w14:paraId="792B3B1B" w14:textId="77777777" w:rsidR="00917AB4" w:rsidRPr="00AC4FBC" w:rsidRDefault="00917AB4" w:rsidP="00917AB4">
            <w:pPr>
              <w:pStyle w:val="TAC"/>
              <w:rPr>
                <w:rFonts w:eastAsia="MS Mincho"/>
              </w:rPr>
            </w:pPr>
            <w:r w:rsidRPr="00AC4FBC">
              <w:t>5</w:t>
            </w:r>
          </w:p>
        </w:tc>
        <w:tc>
          <w:tcPr>
            <w:tcW w:w="721" w:type="dxa"/>
            <w:shd w:val="clear" w:color="auto" w:fill="auto"/>
            <w:noWrap/>
            <w:vAlign w:val="center"/>
          </w:tcPr>
          <w:p w14:paraId="0A877E50" w14:textId="77777777" w:rsidR="00917AB4" w:rsidRPr="00AC4FBC" w:rsidRDefault="00917AB4" w:rsidP="00917AB4">
            <w:pPr>
              <w:pStyle w:val="TAC"/>
              <w:rPr>
                <w:rFonts w:eastAsia="MS Mincho"/>
              </w:rPr>
            </w:pPr>
            <w:r w:rsidRPr="00AC4FBC">
              <w:t>25</w:t>
            </w:r>
          </w:p>
        </w:tc>
        <w:tc>
          <w:tcPr>
            <w:tcW w:w="1314" w:type="dxa"/>
            <w:shd w:val="clear" w:color="auto" w:fill="auto"/>
            <w:noWrap/>
            <w:vAlign w:val="center"/>
          </w:tcPr>
          <w:p w14:paraId="0B056E26" w14:textId="77777777" w:rsidR="00917AB4" w:rsidRPr="00AC4FBC" w:rsidRDefault="00917AB4" w:rsidP="00917AB4">
            <w:pPr>
              <w:pStyle w:val="TAC"/>
              <w:rPr>
                <w:rFonts w:eastAsia="MS Mincho"/>
              </w:rPr>
            </w:pPr>
            <w:r w:rsidRPr="00AC4FBC">
              <w:t>1825</w:t>
            </w:r>
          </w:p>
        </w:tc>
        <w:tc>
          <w:tcPr>
            <w:tcW w:w="667" w:type="dxa"/>
            <w:shd w:val="clear" w:color="auto" w:fill="auto"/>
            <w:vAlign w:val="center"/>
          </w:tcPr>
          <w:p w14:paraId="6A5F6C49" w14:textId="77777777" w:rsidR="00917AB4" w:rsidRPr="00AC4FBC" w:rsidRDefault="00917AB4" w:rsidP="00917AB4">
            <w:pPr>
              <w:pStyle w:val="TAC"/>
            </w:pPr>
            <w:r w:rsidRPr="00AC4FBC">
              <w:t>N/A</w:t>
            </w:r>
          </w:p>
        </w:tc>
        <w:tc>
          <w:tcPr>
            <w:tcW w:w="1328" w:type="dxa"/>
            <w:shd w:val="clear" w:color="auto" w:fill="auto"/>
            <w:vAlign w:val="center"/>
          </w:tcPr>
          <w:p w14:paraId="69CA2D78" w14:textId="77777777" w:rsidR="00917AB4" w:rsidRPr="00AC4FBC" w:rsidRDefault="00917AB4" w:rsidP="00917AB4">
            <w:pPr>
              <w:pStyle w:val="TAC"/>
            </w:pPr>
            <w:r w:rsidRPr="00AC4FBC">
              <w:t>N/A</w:t>
            </w:r>
          </w:p>
        </w:tc>
      </w:tr>
      <w:tr w:rsidR="00917AB4" w:rsidRPr="00AC4FBC" w14:paraId="77528849" w14:textId="77777777" w:rsidTr="00BB00C2">
        <w:trPr>
          <w:trHeight w:val="22"/>
          <w:jc w:val="center"/>
        </w:trPr>
        <w:tc>
          <w:tcPr>
            <w:tcW w:w="1928" w:type="dxa"/>
            <w:vMerge/>
            <w:shd w:val="clear" w:color="auto" w:fill="auto"/>
            <w:vAlign w:val="center"/>
          </w:tcPr>
          <w:p w14:paraId="725D6208" w14:textId="77777777" w:rsidR="00917AB4" w:rsidRPr="00AC4FBC" w:rsidRDefault="00917AB4" w:rsidP="00917AB4">
            <w:pPr>
              <w:pStyle w:val="TAC"/>
            </w:pPr>
          </w:p>
        </w:tc>
        <w:tc>
          <w:tcPr>
            <w:tcW w:w="1146" w:type="dxa"/>
            <w:shd w:val="clear" w:color="auto" w:fill="auto"/>
            <w:vAlign w:val="center"/>
          </w:tcPr>
          <w:p w14:paraId="0386C53F" w14:textId="77777777" w:rsidR="00917AB4" w:rsidRPr="00AC4FBC" w:rsidRDefault="00917AB4" w:rsidP="00917AB4">
            <w:pPr>
              <w:pStyle w:val="TAC"/>
              <w:rPr>
                <w:rFonts w:eastAsia="MS Mincho"/>
              </w:rPr>
            </w:pPr>
            <w:r w:rsidRPr="00AC4FBC">
              <w:t>n78</w:t>
            </w:r>
          </w:p>
        </w:tc>
        <w:tc>
          <w:tcPr>
            <w:tcW w:w="1481" w:type="dxa"/>
            <w:shd w:val="clear" w:color="auto" w:fill="auto"/>
            <w:noWrap/>
            <w:vAlign w:val="center"/>
          </w:tcPr>
          <w:p w14:paraId="6449AA92" w14:textId="77777777" w:rsidR="00917AB4" w:rsidRPr="00AC4FBC" w:rsidRDefault="00917AB4" w:rsidP="00917AB4">
            <w:pPr>
              <w:pStyle w:val="TAC"/>
              <w:rPr>
                <w:rFonts w:eastAsia="MS Mincho"/>
              </w:rPr>
            </w:pPr>
            <w:r w:rsidRPr="00AC4FBC">
              <w:t>3420</w:t>
            </w:r>
          </w:p>
        </w:tc>
        <w:tc>
          <w:tcPr>
            <w:tcW w:w="779" w:type="dxa"/>
            <w:shd w:val="clear" w:color="auto" w:fill="auto"/>
            <w:noWrap/>
            <w:vAlign w:val="center"/>
          </w:tcPr>
          <w:p w14:paraId="79219514" w14:textId="77777777" w:rsidR="00917AB4" w:rsidRPr="00AC4FBC" w:rsidRDefault="00917AB4" w:rsidP="00917AB4">
            <w:pPr>
              <w:pStyle w:val="TAC"/>
              <w:rPr>
                <w:rFonts w:eastAsia="MS Mincho"/>
              </w:rPr>
            </w:pPr>
            <w:r w:rsidRPr="00AC4FBC">
              <w:t>10</w:t>
            </w:r>
          </w:p>
        </w:tc>
        <w:tc>
          <w:tcPr>
            <w:tcW w:w="721" w:type="dxa"/>
            <w:shd w:val="clear" w:color="auto" w:fill="auto"/>
            <w:noWrap/>
            <w:vAlign w:val="center"/>
          </w:tcPr>
          <w:p w14:paraId="18610BA4" w14:textId="77777777" w:rsidR="00917AB4" w:rsidRPr="00AC4FBC" w:rsidRDefault="00917AB4" w:rsidP="00917AB4">
            <w:pPr>
              <w:pStyle w:val="TAC"/>
              <w:rPr>
                <w:rFonts w:eastAsia="MS Mincho"/>
              </w:rPr>
            </w:pPr>
            <w:r w:rsidRPr="00AC4FBC">
              <w:t>50</w:t>
            </w:r>
          </w:p>
        </w:tc>
        <w:tc>
          <w:tcPr>
            <w:tcW w:w="1314" w:type="dxa"/>
            <w:shd w:val="clear" w:color="auto" w:fill="auto"/>
            <w:noWrap/>
            <w:vAlign w:val="center"/>
          </w:tcPr>
          <w:p w14:paraId="5E08514B" w14:textId="77777777" w:rsidR="00917AB4" w:rsidRPr="00AC4FBC" w:rsidRDefault="00917AB4" w:rsidP="00917AB4">
            <w:pPr>
              <w:pStyle w:val="TAC"/>
              <w:rPr>
                <w:rFonts w:eastAsia="MS Mincho"/>
              </w:rPr>
            </w:pPr>
            <w:r w:rsidRPr="00AC4FBC">
              <w:t>3420</w:t>
            </w:r>
          </w:p>
        </w:tc>
        <w:tc>
          <w:tcPr>
            <w:tcW w:w="667" w:type="dxa"/>
            <w:shd w:val="clear" w:color="auto" w:fill="auto"/>
            <w:vAlign w:val="center"/>
          </w:tcPr>
          <w:p w14:paraId="0023855D" w14:textId="77777777" w:rsidR="00917AB4" w:rsidRPr="00AC4FBC" w:rsidRDefault="00917AB4" w:rsidP="00917AB4">
            <w:pPr>
              <w:pStyle w:val="TAC"/>
            </w:pPr>
            <w:r w:rsidRPr="00AC4FBC">
              <w:t>16.1</w:t>
            </w:r>
          </w:p>
        </w:tc>
        <w:tc>
          <w:tcPr>
            <w:tcW w:w="1328" w:type="dxa"/>
            <w:shd w:val="clear" w:color="auto" w:fill="auto"/>
            <w:vAlign w:val="center"/>
          </w:tcPr>
          <w:p w14:paraId="6DBFEF77" w14:textId="77777777" w:rsidR="00917AB4" w:rsidRPr="00AC4FBC" w:rsidRDefault="00917AB4" w:rsidP="00917AB4">
            <w:pPr>
              <w:pStyle w:val="TAC"/>
            </w:pPr>
            <w:r w:rsidRPr="00AC4FBC">
              <w:t>IMD3</w:t>
            </w:r>
          </w:p>
        </w:tc>
      </w:tr>
      <w:tr w:rsidR="00917AB4" w:rsidRPr="00AC4FBC" w14:paraId="4C88C767" w14:textId="77777777" w:rsidTr="00BB00C2">
        <w:trPr>
          <w:trHeight w:val="22"/>
          <w:jc w:val="center"/>
        </w:trPr>
        <w:tc>
          <w:tcPr>
            <w:tcW w:w="1928" w:type="dxa"/>
            <w:vMerge/>
            <w:shd w:val="clear" w:color="auto" w:fill="auto"/>
            <w:vAlign w:val="center"/>
          </w:tcPr>
          <w:p w14:paraId="344361DD" w14:textId="77777777" w:rsidR="00917AB4" w:rsidRPr="00AC4FBC" w:rsidRDefault="00917AB4" w:rsidP="00917AB4">
            <w:pPr>
              <w:pStyle w:val="TAC"/>
            </w:pPr>
          </w:p>
        </w:tc>
        <w:tc>
          <w:tcPr>
            <w:tcW w:w="1146" w:type="dxa"/>
            <w:shd w:val="clear" w:color="auto" w:fill="auto"/>
            <w:vAlign w:val="center"/>
          </w:tcPr>
          <w:p w14:paraId="180E332E" w14:textId="77777777" w:rsidR="00917AB4" w:rsidRPr="00AC4FBC" w:rsidRDefault="00917AB4" w:rsidP="00917AB4">
            <w:pPr>
              <w:pStyle w:val="TAC"/>
              <w:rPr>
                <w:rFonts w:eastAsia="MS Mincho"/>
              </w:rPr>
            </w:pPr>
            <w:r w:rsidRPr="00AC4FBC">
              <w:t>20</w:t>
            </w:r>
          </w:p>
        </w:tc>
        <w:tc>
          <w:tcPr>
            <w:tcW w:w="1481" w:type="dxa"/>
            <w:shd w:val="clear" w:color="auto" w:fill="auto"/>
            <w:noWrap/>
            <w:vAlign w:val="center"/>
          </w:tcPr>
          <w:p w14:paraId="73CE21A8" w14:textId="77777777" w:rsidR="00917AB4" w:rsidRPr="00AC4FBC" w:rsidRDefault="00917AB4" w:rsidP="00917AB4">
            <w:pPr>
              <w:pStyle w:val="TAC"/>
              <w:rPr>
                <w:rFonts w:eastAsia="MS Mincho"/>
              </w:rPr>
            </w:pPr>
            <w:r w:rsidRPr="00AC4FBC">
              <w:t>845</w:t>
            </w:r>
          </w:p>
        </w:tc>
        <w:tc>
          <w:tcPr>
            <w:tcW w:w="779" w:type="dxa"/>
            <w:shd w:val="clear" w:color="auto" w:fill="auto"/>
            <w:noWrap/>
            <w:vAlign w:val="center"/>
          </w:tcPr>
          <w:p w14:paraId="45EE21D7" w14:textId="77777777" w:rsidR="00917AB4" w:rsidRPr="00AC4FBC" w:rsidRDefault="00917AB4" w:rsidP="00917AB4">
            <w:pPr>
              <w:pStyle w:val="TAC"/>
              <w:rPr>
                <w:rFonts w:eastAsia="MS Mincho"/>
              </w:rPr>
            </w:pPr>
            <w:r w:rsidRPr="00AC4FBC">
              <w:t>5</w:t>
            </w:r>
          </w:p>
        </w:tc>
        <w:tc>
          <w:tcPr>
            <w:tcW w:w="721" w:type="dxa"/>
            <w:shd w:val="clear" w:color="auto" w:fill="auto"/>
            <w:noWrap/>
            <w:vAlign w:val="center"/>
          </w:tcPr>
          <w:p w14:paraId="5B952007" w14:textId="77777777" w:rsidR="00917AB4" w:rsidRPr="00AC4FBC" w:rsidRDefault="00917AB4" w:rsidP="00917AB4">
            <w:pPr>
              <w:pStyle w:val="TAC"/>
              <w:rPr>
                <w:rFonts w:eastAsia="MS Mincho"/>
              </w:rPr>
            </w:pPr>
            <w:r w:rsidRPr="00AC4FBC">
              <w:t>25</w:t>
            </w:r>
          </w:p>
        </w:tc>
        <w:tc>
          <w:tcPr>
            <w:tcW w:w="1314" w:type="dxa"/>
            <w:shd w:val="clear" w:color="auto" w:fill="auto"/>
            <w:noWrap/>
            <w:vAlign w:val="center"/>
          </w:tcPr>
          <w:p w14:paraId="02FA8E1B" w14:textId="77777777" w:rsidR="00917AB4" w:rsidRPr="00AC4FBC" w:rsidRDefault="00917AB4" w:rsidP="00917AB4">
            <w:pPr>
              <w:pStyle w:val="TAC"/>
              <w:rPr>
                <w:rFonts w:eastAsia="MS Mincho"/>
              </w:rPr>
            </w:pPr>
            <w:r w:rsidRPr="00AC4FBC">
              <w:t>804</w:t>
            </w:r>
          </w:p>
        </w:tc>
        <w:tc>
          <w:tcPr>
            <w:tcW w:w="667" w:type="dxa"/>
            <w:shd w:val="clear" w:color="auto" w:fill="auto"/>
            <w:vAlign w:val="center"/>
          </w:tcPr>
          <w:p w14:paraId="612A41F3" w14:textId="77777777" w:rsidR="00917AB4" w:rsidRPr="00AC4FBC" w:rsidRDefault="00917AB4" w:rsidP="00917AB4">
            <w:pPr>
              <w:pStyle w:val="TAC"/>
            </w:pPr>
            <w:r w:rsidRPr="00AC4FBC">
              <w:t>N/A</w:t>
            </w:r>
          </w:p>
        </w:tc>
        <w:tc>
          <w:tcPr>
            <w:tcW w:w="1328" w:type="dxa"/>
            <w:shd w:val="clear" w:color="auto" w:fill="auto"/>
            <w:vAlign w:val="center"/>
          </w:tcPr>
          <w:p w14:paraId="2D310490" w14:textId="77777777" w:rsidR="00917AB4" w:rsidRPr="00AC4FBC" w:rsidRDefault="00917AB4" w:rsidP="00917AB4">
            <w:pPr>
              <w:pStyle w:val="TAC"/>
            </w:pPr>
            <w:r w:rsidRPr="00AC4FBC">
              <w:t>N/A</w:t>
            </w:r>
          </w:p>
        </w:tc>
      </w:tr>
      <w:tr w:rsidR="00917AB4" w:rsidRPr="00AC4FBC" w14:paraId="58F11433" w14:textId="77777777" w:rsidTr="00BB00C2">
        <w:trPr>
          <w:trHeight w:val="22"/>
          <w:jc w:val="center"/>
        </w:trPr>
        <w:tc>
          <w:tcPr>
            <w:tcW w:w="1928" w:type="dxa"/>
            <w:vMerge/>
            <w:shd w:val="clear" w:color="auto" w:fill="auto"/>
            <w:vAlign w:val="center"/>
          </w:tcPr>
          <w:p w14:paraId="36569203" w14:textId="77777777" w:rsidR="00917AB4" w:rsidRPr="00AC4FBC" w:rsidRDefault="00917AB4" w:rsidP="00917AB4">
            <w:pPr>
              <w:pStyle w:val="TAC"/>
            </w:pPr>
          </w:p>
        </w:tc>
        <w:tc>
          <w:tcPr>
            <w:tcW w:w="1146" w:type="dxa"/>
            <w:shd w:val="clear" w:color="auto" w:fill="auto"/>
            <w:vAlign w:val="center"/>
          </w:tcPr>
          <w:p w14:paraId="322C3D88" w14:textId="77777777" w:rsidR="00917AB4" w:rsidRPr="00AC4FBC" w:rsidRDefault="00917AB4" w:rsidP="00917AB4">
            <w:pPr>
              <w:pStyle w:val="TAC"/>
              <w:rPr>
                <w:rFonts w:eastAsia="MS Mincho"/>
              </w:rPr>
            </w:pPr>
            <w:r w:rsidRPr="00AC4FBC">
              <w:t>n3</w:t>
            </w:r>
          </w:p>
        </w:tc>
        <w:tc>
          <w:tcPr>
            <w:tcW w:w="1481" w:type="dxa"/>
            <w:shd w:val="clear" w:color="auto" w:fill="auto"/>
            <w:noWrap/>
            <w:vAlign w:val="center"/>
          </w:tcPr>
          <w:p w14:paraId="664145F9" w14:textId="77777777" w:rsidR="00917AB4" w:rsidRPr="00AC4FBC" w:rsidRDefault="00917AB4" w:rsidP="00917AB4">
            <w:pPr>
              <w:pStyle w:val="TAC"/>
              <w:rPr>
                <w:rFonts w:eastAsia="MS Mincho"/>
              </w:rPr>
            </w:pPr>
            <w:r w:rsidRPr="00AC4FBC">
              <w:t>1765</w:t>
            </w:r>
          </w:p>
        </w:tc>
        <w:tc>
          <w:tcPr>
            <w:tcW w:w="779" w:type="dxa"/>
            <w:shd w:val="clear" w:color="auto" w:fill="auto"/>
            <w:noWrap/>
            <w:vAlign w:val="center"/>
          </w:tcPr>
          <w:p w14:paraId="71264ACE" w14:textId="77777777" w:rsidR="00917AB4" w:rsidRPr="00AC4FBC" w:rsidRDefault="00917AB4" w:rsidP="00917AB4">
            <w:pPr>
              <w:pStyle w:val="TAC"/>
              <w:rPr>
                <w:rFonts w:eastAsia="MS Mincho"/>
              </w:rPr>
            </w:pPr>
            <w:r w:rsidRPr="00AC4FBC">
              <w:t>5</w:t>
            </w:r>
          </w:p>
        </w:tc>
        <w:tc>
          <w:tcPr>
            <w:tcW w:w="721" w:type="dxa"/>
            <w:shd w:val="clear" w:color="auto" w:fill="auto"/>
            <w:noWrap/>
            <w:vAlign w:val="center"/>
          </w:tcPr>
          <w:p w14:paraId="6510A982" w14:textId="77777777" w:rsidR="00917AB4" w:rsidRPr="00AC4FBC" w:rsidRDefault="00917AB4" w:rsidP="00917AB4">
            <w:pPr>
              <w:pStyle w:val="TAC"/>
              <w:rPr>
                <w:rFonts w:eastAsia="MS Mincho"/>
              </w:rPr>
            </w:pPr>
            <w:r w:rsidRPr="00AC4FBC">
              <w:t>25</w:t>
            </w:r>
          </w:p>
        </w:tc>
        <w:tc>
          <w:tcPr>
            <w:tcW w:w="1314" w:type="dxa"/>
            <w:shd w:val="clear" w:color="auto" w:fill="auto"/>
            <w:noWrap/>
            <w:vAlign w:val="center"/>
          </w:tcPr>
          <w:p w14:paraId="4B43D6FD" w14:textId="77777777" w:rsidR="00917AB4" w:rsidRPr="00AC4FBC" w:rsidRDefault="00917AB4" w:rsidP="00917AB4">
            <w:pPr>
              <w:pStyle w:val="TAC"/>
              <w:rPr>
                <w:rFonts w:eastAsia="MS Mincho"/>
              </w:rPr>
            </w:pPr>
            <w:r w:rsidRPr="00AC4FBC">
              <w:t>1860</w:t>
            </w:r>
          </w:p>
        </w:tc>
        <w:tc>
          <w:tcPr>
            <w:tcW w:w="667" w:type="dxa"/>
            <w:shd w:val="clear" w:color="auto" w:fill="auto"/>
            <w:vAlign w:val="center"/>
          </w:tcPr>
          <w:p w14:paraId="049B7DEF" w14:textId="77777777" w:rsidR="00917AB4" w:rsidRPr="00AC4FBC" w:rsidRDefault="00917AB4" w:rsidP="00917AB4">
            <w:pPr>
              <w:pStyle w:val="TAC"/>
            </w:pPr>
            <w:r w:rsidRPr="00AC4FBC">
              <w:t>15.7</w:t>
            </w:r>
          </w:p>
        </w:tc>
        <w:tc>
          <w:tcPr>
            <w:tcW w:w="1328" w:type="dxa"/>
            <w:shd w:val="clear" w:color="auto" w:fill="auto"/>
            <w:vAlign w:val="center"/>
          </w:tcPr>
          <w:p w14:paraId="5C3ADB04" w14:textId="77777777" w:rsidR="00917AB4" w:rsidRPr="00AC4FBC" w:rsidRDefault="00917AB4" w:rsidP="00917AB4">
            <w:pPr>
              <w:pStyle w:val="TAC"/>
            </w:pPr>
            <w:r w:rsidRPr="00AC4FBC">
              <w:t>IMD3</w:t>
            </w:r>
          </w:p>
        </w:tc>
      </w:tr>
      <w:tr w:rsidR="00917AB4" w:rsidRPr="00AC4FBC" w14:paraId="33D5E0EC" w14:textId="77777777" w:rsidTr="00BB00C2">
        <w:trPr>
          <w:trHeight w:val="22"/>
          <w:jc w:val="center"/>
        </w:trPr>
        <w:tc>
          <w:tcPr>
            <w:tcW w:w="1928" w:type="dxa"/>
            <w:vMerge/>
            <w:shd w:val="clear" w:color="auto" w:fill="auto"/>
            <w:vAlign w:val="center"/>
          </w:tcPr>
          <w:p w14:paraId="33A0CA03" w14:textId="77777777" w:rsidR="00917AB4" w:rsidRPr="00AC4FBC" w:rsidRDefault="00917AB4" w:rsidP="00917AB4">
            <w:pPr>
              <w:pStyle w:val="TAC"/>
            </w:pPr>
          </w:p>
        </w:tc>
        <w:tc>
          <w:tcPr>
            <w:tcW w:w="1146" w:type="dxa"/>
            <w:shd w:val="clear" w:color="auto" w:fill="auto"/>
            <w:vAlign w:val="center"/>
          </w:tcPr>
          <w:p w14:paraId="3A7294A1" w14:textId="77777777" w:rsidR="00917AB4" w:rsidRPr="00AC4FBC" w:rsidRDefault="00917AB4" w:rsidP="00917AB4">
            <w:pPr>
              <w:pStyle w:val="TAC"/>
              <w:rPr>
                <w:rFonts w:eastAsia="MS Mincho"/>
              </w:rPr>
            </w:pPr>
            <w:r w:rsidRPr="00AC4FBC">
              <w:t>n78</w:t>
            </w:r>
          </w:p>
        </w:tc>
        <w:tc>
          <w:tcPr>
            <w:tcW w:w="1481" w:type="dxa"/>
            <w:shd w:val="clear" w:color="auto" w:fill="auto"/>
            <w:noWrap/>
            <w:vAlign w:val="center"/>
          </w:tcPr>
          <w:p w14:paraId="58BCBF86" w14:textId="77777777" w:rsidR="00917AB4" w:rsidRPr="00AC4FBC" w:rsidRDefault="00917AB4" w:rsidP="00917AB4">
            <w:pPr>
              <w:pStyle w:val="TAC"/>
              <w:rPr>
                <w:rFonts w:eastAsia="MS Mincho"/>
              </w:rPr>
            </w:pPr>
            <w:r w:rsidRPr="00AC4FBC">
              <w:t>3550</w:t>
            </w:r>
          </w:p>
        </w:tc>
        <w:tc>
          <w:tcPr>
            <w:tcW w:w="779" w:type="dxa"/>
            <w:shd w:val="clear" w:color="auto" w:fill="auto"/>
            <w:noWrap/>
            <w:vAlign w:val="center"/>
          </w:tcPr>
          <w:p w14:paraId="5C0C6C1E" w14:textId="77777777" w:rsidR="00917AB4" w:rsidRPr="00AC4FBC" w:rsidRDefault="00917AB4" w:rsidP="00917AB4">
            <w:pPr>
              <w:pStyle w:val="TAC"/>
              <w:rPr>
                <w:rFonts w:eastAsia="MS Mincho"/>
              </w:rPr>
            </w:pPr>
            <w:r w:rsidRPr="00AC4FBC">
              <w:t>10</w:t>
            </w:r>
          </w:p>
        </w:tc>
        <w:tc>
          <w:tcPr>
            <w:tcW w:w="721" w:type="dxa"/>
            <w:shd w:val="clear" w:color="auto" w:fill="auto"/>
            <w:noWrap/>
            <w:vAlign w:val="center"/>
          </w:tcPr>
          <w:p w14:paraId="639C9F13" w14:textId="77777777" w:rsidR="00917AB4" w:rsidRPr="00AC4FBC" w:rsidRDefault="00917AB4" w:rsidP="00917AB4">
            <w:pPr>
              <w:pStyle w:val="TAC"/>
              <w:rPr>
                <w:rFonts w:eastAsia="MS Mincho"/>
              </w:rPr>
            </w:pPr>
            <w:r w:rsidRPr="00AC4FBC">
              <w:t>50</w:t>
            </w:r>
          </w:p>
        </w:tc>
        <w:tc>
          <w:tcPr>
            <w:tcW w:w="1314" w:type="dxa"/>
            <w:shd w:val="clear" w:color="auto" w:fill="auto"/>
            <w:noWrap/>
            <w:vAlign w:val="center"/>
          </w:tcPr>
          <w:p w14:paraId="0A8F967D" w14:textId="77777777" w:rsidR="00917AB4" w:rsidRPr="00AC4FBC" w:rsidRDefault="00917AB4" w:rsidP="00917AB4">
            <w:pPr>
              <w:pStyle w:val="TAC"/>
              <w:rPr>
                <w:rFonts w:eastAsia="MS Mincho"/>
              </w:rPr>
            </w:pPr>
            <w:r w:rsidRPr="00AC4FBC">
              <w:t>3550</w:t>
            </w:r>
          </w:p>
        </w:tc>
        <w:tc>
          <w:tcPr>
            <w:tcW w:w="667" w:type="dxa"/>
            <w:shd w:val="clear" w:color="auto" w:fill="auto"/>
            <w:vAlign w:val="center"/>
          </w:tcPr>
          <w:p w14:paraId="418CF32E" w14:textId="77777777" w:rsidR="00917AB4" w:rsidRPr="00AC4FBC" w:rsidRDefault="00917AB4" w:rsidP="00917AB4">
            <w:pPr>
              <w:pStyle w:val="TAC"/>
            </w:pPr>
            <w:r w:rsidRPr="00AC4FBC">
              <w:t>N/A</w:t>
            </w:r>
          </w:p>
        </w:tc>
        <w:tc>
          <w:tcPr>
            <w:tcW w:w="1328" w:type="dxa"/>
            <w:shd w:val="clear" w:color="auto" w:fill="auto"/>
            <w:vAlign w:val="center"/>
          </w:tcPr>
          <w:p w14:paraId="575A0746" w14:textId="77777777" w:rsidR="00917AB4" w:rsidRPr="00AC4FBC" w:rsidRDefault="00917AB4" w:rsidP="00917AB4">
            <w:pPr>
              <w:pStyle w:val="TAC"/>
            </w:pPr>
            <w:r w:rsidRPr="00AC4FBC">
              <w:t>N/A</w:t>
            </w:r>
          </w:p>
        </w:tc>
      </w:tr>
      <w:tr w:rsidR="00917AB4" w:rsidRPr="00AC4FBC" w14:paraId="4A168F75" w14:textId="77777777" w:rsidTr="00BB00C2">
        <w:trPr>
          <w:trHeight w:val="22"/>
          <w:jc w:val="center"/>
        </w:trPr>
        <w:tc>
          <w:tcPr>
            <w:tcW w:w="1928" w:type="dxa"/>
            <w:vMerge w:val="restart"/>
            <w:shd w:val="clear" w:color="auto" w:fill="auto"/>
            <w:vAlign w:val="center"/>
          </w:tcPr>
          <w:p w14:paraId="2F228511" w14:textId="77777777" w:rsidR="00917AB4" w:rsidRPr="00AC4FBC" w:rsidRDefault="00917AB4" w:rsidP="00917AB4">
            <w:pPr>
              <w:pStyle w:val="TAC"/>
            </w:pPr>
            <w:r w:rsidRPr="00AC4FBC">
              <w:rPr>
                <w:rFonts w:eastAsia="Yu Gothic"/>
              </w:rPr>
              <w:t>DC_21A-28A_n77A</w:t>
            </w:r>
          </w:p>
        </w:tc>
        <w:tc>
          <w:tcPr>
            <w:tcW w:w="1146" w:type="dxa"/>
            <w:shd w:val="clear" w:color="auto" w:fill="auto"/>
            <w:vAlign w:val="center"/>
          </w:tcPr>
          <w:p w14:paraId="5A57B404" w14:textId="77777777" w:rsidR="00917AB4" w:rsidRPr="00AC4FBC" w:rsidRDefault="00917AB4" w:rsidP="00917AB4">
            <w:pPr>
              <w:pStyle w:val="TAC"/>
              <w:rPr>
                <w:rFonts w:eastAsia="MS Mincho"/>
              </w:rPr>
            </w:pPr>
            <w:r w:rsidRPr="00AC4FBC">
              <w:rPr>
                <w:rFonts w:eastAsia="Yu Gothic"/>
              </w:rPr>
              <w:t>21</w:t>
            </w:r>
          </w:p>
        </w:tc>
        <w:tc>
          <w:tcPr>
            <w:tcW w:w="1481" w:type="dxa"/>
            <w:shd w:val="clear" w:color="auto" w:fill="auto"/>
            <w:noWrap/>
            <w:vAlign w:val="center"/>
          </w:tcPr>
          <w:p w14:paraId="71A1EB4C" w14:textId="77777777" w:rsidR="00917AB4" w:rsidRPr="00AC4FBC" w:rsidRDefault="00917AB4" w:rsidP="00917AB4">
            <w:pPr>
              <w:pStyle w:val="TAC"/>
              <w:rPr>
                <w:rFonts w:eastAsia="MS Mincho"/>
              </w:rPr>
            </w:pPr>
            <w:r w:rsidRPr="00AC4FBC">
              <w:rPr>
                <w:rFonts w:eastAsia="Yu Gothic"/>
              </w:rPr>
              <w:t>1452</w:t>
            </w:r>
          </w:p>
        </w:tc>
        <w:tc>
          <w:tcPr>
            <w:tcW w:w="779" w:type="dxa"/>
            <w:shd w:val="clear" w:color="auto" w:fill="auto"/>
            <w:noWrap/>
            <w:vAlign w:val="center"/>
          </w:tcPr>
          <w:p w14:paraId="6BCCA763" w14:textId="77777777" w:rsidR="00917AB4" w:rsidRPr="00AC4FBC" w:rsidRDefault="00917AB4" w:rsidP="00917AB4">
            <w:pPr>
              <w:pStyle w:val="TAC"/>
              <w:rPr>
                <w:rFonts w:eastAsia="MS Mincho"/>
              </w:rPr>
            </w:pPr>
            <w:r w:rsidRPr="00AC4FBC">
              <w:rPr>
                <w:rFonts w:eastAsia="Yu Gothic"/>
              </w:rPr>
              <w:t>5</w:t>
            </w:r>
          </w:p>
        </w:tc>
        <w:tc>
          <w:tcPr>
            <w:tcW w:w="721" w:type="dxa"/>
            <w:shd w:val="clear" w:color="auto" w:fill="auto"/>
            <w:noWrap/>
            <w:vAlign w:val="center"/>
          </w:tcPr>
          <w:p w14:paraId="253E66A5" w14:textId="77777777" w:rsidR="00917AB4" w:rsidRPr="00AC4FBC" w:rsidRDefault="00917AB4" w:rsidP="00917AB4">
            <w:pPr>
              <w:pStyle w:val="TAC"/>
              <w:rPr>
                <w:rFonts w:eastAsia="MS Mincho"/>
              </w:rPr>
            </w:pPr>
            <w:r w:rsidRPr="00AC4FBC">
              <w:rPr>
                <w:rFonts w:eastAsia="Yu Gothic"/>
              </w:rPr>
              <w:t>25</w:t>
            </w:r>
          </w:p>
        </w:tc>
        <w:tc>
          <w:tcPr>
            <w:tcW w:w="1314" w:type="dxa"/>
            <w:shd w:val="clear" w:color="auto" w:fill="auto"/>
            <w:noWrap/>
            <w:vAlign w:val="center"/>
          </w:tcPr>
          <w:p w14:paraId="65F48E26" w14:textId="77777777" w:rsidR="00917AB4" w:rsidRPr="00AC4FBC" w:rsidRDefault="00917AB4" w:rsidP="00917AB4">
            <w:pPr>
              <w:pStyle w:val="TAC"/>
              <w:rPr>
                <w:rFonts w:eastAsia="MS Mincho"/>
              </w:rPr>
            </w:pPr>
            <w:r w:rsidRPr="00AC4FBC">
              <w:rPr>
                <w:rFonts w:eastAsia="Yu Gothic"/>
              </w:rPr>
              <w:t>1500</w:t>
            </w:r>
          </w:p>
        </w:tc>
        <w:tc>
          <w:tcPr>
            <w:tcW w:w="667" w:type="dxa"/>
            <w:shd w:val="clear" w:color="auto" w:fill="auto"/>
            <w:vAlign w:val="center"/>
          </w:tcPr>
          <w:p w14:paraId="71FE2935" w14:textId="77777777" w:rsidR="00917AB4" w:rsidRPr="00AC4FBC" w:rsidRDefault="00917AB4" w:rsidP="00917AB4">
            <w:pPr>
              <w:pStyle w:val="TAC"/>
            </w:pPr>
            <w:r w:rsidRPr="00AC4FBC">
              <w:t>N/A</w:t>
            </w:r>
          </w:p>
        </w:tc>
        <w:tc>
          <w:tcPr>
            <w:tcW w:w="1328" w:type="dxa"/>
            <w:shd w:val="clear" w:color="auto" w:fill="auto"/>
            <w:vAlign w:val="center"/>
          </w:tcPr>
          <w:p w14:paraId="3E7FDB8D" w14:textId="77777777" w:rsidR="00917AB4" w:rsidRPr="00AC4FBC" w:rsidRDefault="00917AB4" w:rsidP="00917AB4">
            <w:pPr>
              <w:pStyle w:val="TAC"/>
            </w:pPr>
            <w:r w:rsidRPr="00AC4FBC">
              <w:t>N/A</w:t>
            </w:r>
          </w:p>
        </w:tc>
      </w:tr>
      <w:tr w:rsidR="00917AB4" w:rsidRPr="00AC4FBC" w14:paraId="5D9AC0B7" w14:textId="77777777" w:rsidTr="00BB00C2">
        <w:trPr>
          <w:trHeight w:val="22"/>
          <w:jc w:val="center"/>
        </w:trPr>
        <w:tc>
          <w:tcPr>
            <w:tcW w:w="1928" w:type="dxa"/>
            <w:vMerge/>
            <w:shd w:val="clear" w:color="auto" w:fill="auto"/>
            <w:vAlign w:val="center"/>
          </w:tcPr>
          <w:p w14:paraId="5E8A502C" w14:textId="77777777" w:rsidR="00917AB4" w:rsidRPr="00AC4FBC" w:rsidRDefault="00917AB4" w:rsidP="00917AB4">
            <w:pPr>
              <w:pStyle w:val="TAC"/>
            </w:pPr>
          </w:p>
        </w:tc>
        <w:tc>
          <w:tcPr>
            <w:tcW w:w="1146" w:type="dxa"/>
            <w:shd w:val="clear" w:color="auto" w:fill="auto"/>
            <w:vAlign w:val="center"/>
          </w:tcPr>
          <w:p w14:paraId="7B328B90" w14:textId="77777777" w:rsidR="00917AB4" w:rsidRPr="00AC4FBC" w:rsidRDefault="00917AB4" w:rsidP="00917AB4">
            <w:pPr>
              <w:pStyle w:val="TAC"/>
              <w:rPr>
                <w:rFonts w:eastAsia="MS Mincho"/>
              </w:rPr>
            </w:pPr>
            <w:r w:rsidRPr="00AC4FBC">
              <w:rPr>
                <w:rFonts w:eastAsia="Yu Gothic"/>
              </w:rPr>
              <w:t>28</w:t>
            </w:r>
          </w:p>
        </w:tc>
        <w:tc>
          <w:tcPr>
            <w:tcW w:w="1481" w:type="dxa"/>
            <w:shd w:val="clear" w:color="auto" w:fill="auto"/>
            <w:noWrap/>
            <w:vAlign w:val="center"/>
          </w:tcPr>
          <w:p w14:paraId="5D20FC83" w14:textId="77777777" w:rsidR="00917AB4" w:rsidRPr="00AC4FBC" w:rsidRDefault="00917AB4" w:rsidP="00917AB4">
            <w:pPr>
              <w:pStyle w:val="TAC"/>
              <w:rPr>
                <w:rFonts w:eastAsia="MS Mincho"/>
              </w:rPr>
            </w:pPr>
            <w:r w:rsidRPr="00AC4FBC">
              <w:rPr>
                <w:rFonts w:eastAsia="Yu Gothic"/>
              </w:rPr>
              <w:t>730.5</w:t>
            </w:r>
          </w:p>
        </w:tc>
        <w:tc>
          <w:tcPr>
            <w:tcW w:w="779" w:type="dxa"/>
            <w:shd w:val="clear" w:color="auto" w:fill="auto"/>
            <w:noWrap/>
            <w:vAlign w:val="center"/>
          </w:tcPr>
          <w:p w14:paraId="55840854" w14:textId="77777777" w:rsidR="00917AB4" w:rsidRPr="00AC4FBC" w:rsidRDefault="00917AB4" w:rsidP="00917AB4">
            <w:pPr>
              <w:pStyle w:val="TAC"/>
              <w:rPr>
                <w:rFonts w:eastAsia="MS Mincho"/>
              </w:rPr>
            </w:pPr>
            <w:r w:rsidRPr="00AC4FBC">
              <w:rPr>
                <w:rFonts w:eastAsia="Yu Gothic"/>
              </w:rPr>
              <w:t>5</w:t>
            </w:r>
          </w:p>
        </w:tc>
        <w:tc>
          <w:tcPr>
            <w:tcW w:w="721" w:type="dxa"/>
            <w:shd w:val="clear" w:color="auto" w:fill="auto"/>
            <w:noWrap/>
            <w:vAlign w:val="center"/>
          </w:tcPr>
          <w:p w14:paraId="45405715" w14:textId="77777777" w:rsidR="00917AB4" w:rsidRPr="00AC4FBC" w:rsidRDefault="00917AB4" w:rsidP="00917AB4">
            <w:pPr>
              <w:pStyle w:val="TAC"/>
              <w:rPr>
                <w:rFonts w:eastAsia="MS Mincho"/>
              </w:rPr>
            </w:pPr>
            <w:r w:rsidRPr="00AC4FBC">
              <w:rPr>
                <w:rFonts w:eastAsia="Yu Gothic"/>
              </w:rPr>
              <w:t>25</w:t>
            </w:r>
          </w:p>
        </w:tc>
        <w:tc>
          <w:tcPr>
            <w:tcW w:w="1314" w:type="dxa"/>
            <w:shd w:val="clear" w:color="auto" w:fill="auto"/>
            <w:noWrap/>
            <w:vAlign w:val="center"/>
          </w:tcPr>
          <w:p w14:paraId="50598EEE" w14:textId="77777777" w:rsidR="00917AB4" w:rsidRPr="00AC4FBC" w:rsidRDefault="00917AB4" w:rsidP="00917AB4">
            <w:pPr>
              <w:pStyle w:val="TAC"/>
              <w:rPr>
                <w:rFonts w:eastAsia="MS Mincho"/>
              </w:rPr>
            </w:pPr>
            <w:r w:rsidRPr="00AC4FBC">
              <w:rPr>
                <w:rFonts w:eastAsia="Yu Gothic"/>
              </w:rPr>
              <w:t>785.5</w:t>
            </w:r>
          </w:p>
        </w:tc>
        <w:tc>
          <w:tcPr>
            <w:tcW w:w="667" w:type="dxa"/>
            <w:shd w:val="clear" w:color="auto" w:fill="auto"/>
            <w:vAlign w:val="center"/>
          </w:tcPr>
          <w:p w14:paraId="16CD132F" w14:textId="77777777" w:rsidR="00917AB4" w:rsidRPr="00AC4FBC" w:rsidRDefault="00917AB4" w:rsidP="00917AB4">
            <w:pPr>
              <w:pStyle w:val="TAC"/>
            </w:pPr>
            <w:r w:rsidRPr="00AC4FBC">
              <w:rPr>
                <w:rFonts w:eastAsia="Yu Gothic"/>
              </w:rPr>
              <w:t>16.9</w:t>
            </w:r>
          </w:p>
        </w:tc>
        <w:tc>
          <w:tcPr>
            <w:tcW w:w="1328" w:type="dxa"/>
            <w:shd w:val="clear" w:color="auto" w:fill="auto"/>
            <w:vAlign w:val="center"/>
          </w:tcPr>
          <w:p w14:paraId="5465B9EE" w14:textId="77777777" w:rsidR="00917AB4" w:rsidRPr="00AC4FBC" w:rsidRDefault="00917AB4" w:rsidP="00917AB4">
            <w:pPr>
              <w:pStyle w:val="TAC"/>
            </w:pPr>
            <w:r w:rsidRPr="00AC4FBC">
              <w:rPr>
                <w:rFonts w:eastAsia="Yu Gothic"/>
              </w:rPr>
              <w:t>IMD3</w:t>
            </w:r>
          </w:p>
        </w:tc>
      </w:tr>
      <w:tr w:rsidR="00917AB4" w:rsidRPr="00AC4FBC" w14:paraId="7C25DD3E" w14:textId="77777777" w:rsidTr="00BB00C2">
        <w:trPr>
          <w:trHeight w:val="22"/>
          <w:jc w:val="center"/>
        </w:trPr>
        <w:tc>
          <w:tcPr>
            <w:tcW w:w="1928" w:type="dxa"/>
            <w:vMerge/>
            <w:shd w:val="clear" w:color="auto" w:fill="auto"/>
            <w:vAlign w:val="center"/>
          </w:tcPr>
          <w:p w14:paraId="14E023D8" w14:textId="77777777" w:rsidR="00917AB4" w:rsidRPr="00AC4FBC" w:rsidRDefault="00917AB4" w:rsidP="00917AB4">
            <w:pPr>
              <w:pStyle w:val="TAC"/>
            </w:pPr>
          </w:p>
        </w:tc>
        <w:tc>
          <w:tcPr>
            <w:tcW w:w="1146" w:type="dxa"/>
            <w:shd w:val="clear" w:color="auto" w:fill="auto"/>
            <w:vAlign w:val="center"/>
          </w:tcPr>
          <w:p w14:paraId="75CBD681" w14:textId="77777777" w:rsidR="00917AB4" w:rsidRPr="00AC4FBC" w:rsidRDefault="00917AB4" w:rsidP="00917AB4">
            <w:pPr>
              <w:pStyle w:val="TAC"/>
              <w:rPr>
                <w:rFonts w:eastAsia="MS Mincho"/>
              </w:rPr>
            </w:pPr>
            <w:r w:rsidRPr="00AC4FBC">
              <w:rPr>
                <w:rFonts w:eastAsia="Yu Gothic"/>
              </w:rPr>
              <w:t>n77</w:t>
            </w:r>
          </w:p>
        </w:tc>
        <w:tc>
          <w:tcPr>
            <w:tcW w:w="1481" w:type="dxa"/>
            <w:shd w:val="clear" w:color="auto" w:fill="auto"/>
            <w:noWrap/>
            <w:vAlign w:val="center"/>
          </w:tcPr>
          <w:p w14:paraId="27F1062E" w14:textId="77777777" w:rsidR="00917AB4" w:rsidRPr="00AC4FBC" w:rsidRDefault="00917AB4" w:rsidP="00917AB4">
            <w:pPr>
              <w:pStyle w:val="TAC"/>
              <w:rPr>
                <w:rFonts w:eastAsia="MS Mincho"/>
              </w:rPr>
            </w:pPr>
            <w:r w:rsidRPr="00AC4FBC">
              <w:rPr>
                <w:rFonts w:eastAsia="Yu Gothic"/>
              </w:rPr>
              <w:t>3689.5</w:t>
            </w:r>
          </w:p>
        </w:tc>
        <w:tc>
          <w:tcPr>
            <w:tcW w:w="779" w:type="dxa"/>
            <w:shd w:val="clear" w:color="auto" w:fill="auto"/>
            <w:noWrap/>
            <w:vAlign w:val="center"/>
          </w:tcPr>
          <w:p w14:paraId="6486DB2A" w14:textId="77777777" w:rsidR="00917AB4" w:rsidRPr="00AC4FBC" w:rsidRDefault="00917AB4" w:rsidP="00917AB4">
            <w:pPr>
              <w:pStyle w:val="TAC"/>
              <w:rPr>
                <w:rFonts w:eastAsia="MS Mincho"/>
              </w:rPr>
            </w:pPr>
            <w:r w:rsidRPr="00AC4FBC">
              <w:rPr>
                <w:rFonts w:eastAsia="Yu Gothic"/>
              </w:rPr>
              <w:t>10</w:t>
            </w:r>
          </w:p>
        </w:tc>
        <w:tc>
          <w:tcPr>
            <w:tcW w:w="721" w:type="dxa"/>
            <w:shd w:val="clear" w:color="auto" w:fill="auto"/>
            <w:noWrap/>
            <w:vAlign w:val="center"/>
          </w:tcPr>
          <w:p w14:paraId="2492CCE6" w14:textId="77777777" w:rsidR="00917AB4" w:rsidRPr="00AC4FBC" w:rsidRDefault="00917AB4" w:rsidP="00917AB4">
            <w:pPr>
              <w:pStyle w:val="TAC"/>
              <w:rPr>
                <w:rFonts w:eastAsia="MS Mincho"/>
              </w:rPr>
            </w:pPr>
            <w:r w:rsidRPr="00AC4FBC">
              <w:rPr>
                <w:rFonts w:eastAsia="Yu Gothic"/>
              </w:rPr>
              <w:t>50</w:t>
            </w:r>
          </w:p>
        </w:tc>
        <w:tc>
          <w:tcPr>
            <w:tcW w:w="1314" w:type="dxa"/>
            <w:shd w:val="clear" w:color="auto" w:fill="auto"/>
            <w:noWrap/>
            <w:vAlign w:val="center"/>
          </w:tcPr>
          <w:p w14:paraId="2ECB69F3" w14:textId="77777777" w:rsidR="00917AB4" w:rsidRPr="00AC4FBC" w:rsidRDefault="00917AB4" w:rsidP="00917AB4">
            <w:pPr>
              <w:pStyle w:val="TAC"/>
              <w:rPr>
                <w:rFonts w:eastAsia="MS Mincho"/>
              </w:rPr>
            </w:pPr>
            <w:r w:rsidRPr="00AC4FBC">
              <w:rPr>
                <w:rFonts w:eastAsia="Yu Gothic"/>
              </w:rPr>
              <w:t>3689.5</w:t>
            </w:r>
          </w:p>
        </w:tc>
        <w:tc>
          <w:tcPr>
            <w:tcW w:w="667" w:type="dxa"/>
            <w:shd w:val="clear" w:color="auto" w:fill="auto"/>
            <w:vAlign w:val="center"/>
          </w:tcPr>
          <w:p w14:paraId="4CAC5350" w14:textId="77777777" w:rsidR="00917AB4" w:rsidRPr="00AC4FBC" w:rsidRDefault="00917AB4" w:rsidP="00917AB4">
            <w:pPr>
              <w:pStyle w:val="TAC"/>
            </w:pPr>
            <w:r w:rsidRPr="00AC4FBC">
              <w:t>N/A</w:t>
            </w:r>
          </w:p>
        </w:tc>
        <w:tc>
          <w:tcPr>
            <w:tcW w:w="1328" w:type="dxa"/>
            <w:shd w:val="clear" w:color="auto" w:fill="auto"/>
            <w:vAlign w:val="center"/>
          </w:tcPr>
          <w:p w14:paraId="0A04FB35" w14:textId="77777777" w:rsidR="00917AB4" w:rsidRPr="00AC4FBC" w:rsidRDefault="00917AB4" w:rsidP="00917AB4">
            <w:pPr>
              <w:pStyle w:val="TAC"/>
            </w:pPr>
            <w:r w:rsidRPr="00AC4FBC">
              <w:t>N/A</w:t>
            </w:r>
          </w:p>
        </w:tc>
      </w:tr>
      <w:tr w:rsidR="00917AB4" w:rsidRPr="00AC4FBC" w14:paraId="5FB0DC48" w14:textId="77777777" w:rsidTr="00BB00C2">
        <w:trPr>
          <w:trHeight w:val="22"/>
          <w:jc w:val="center"/>
        </w:trPr>
        <w:tc>
          <w:tcPr>
            <w:tcW w:w="1928" w:type="dxa"/>
            <w:vMerge/>
            <w:shd w:val="clear" w:color="auto" w:fill="auto"/>
            <w:vAlign w:val="center"/>
          </w:tcPr>
          <w:p w14:paraId="53A58E2E" w14:textId="77777777" w:rsidR="00917AB4" w:rsidRPr="00AC4FBC" w:rsidRDefault="00917AB4" w:rsidP="00917AB4">
            <w:pPr>
              <w:pStyle w:val="TAC"/>
            </w:pPr>
          </w:p>
        </w:tc>
        <w:tc>
          <w:tcPr>
            <w:tcW w:w="1146" w:type="dxa"/>
            <w:shd w:val="clear" w:color="auto" w:fill="auto"/>
            <w:vAlign w:val="center"/>
          </w:tcPr>
          <w:p w14:paraId="114C61E4" w14:textId="77777777" w:rsidR="00917AB4" w:rsidRPr="00AC4FBC" w:rsidRDefault="00917AB4" w:rsidP="00917AB4">
            <w:pPr>
              <w:pStyle w:val="TAC"/>
              <w:rPr>
                <w:rFonts w:eastAsia="MS Mincho"/>
              </w:rPr>
            </w:pPr>
            <w:r w:rsidRPr="00AC4FBC">
              <w:rPr>
                <w:rFonts w:eastAsia="Yu Gothic"/>
              </w:rPr>
              <w:t>21</w:t>
            </w:r>
          </w:p>
        </w:tc>
        <w:tc>
          <w:tcPr>
            <w:tcW w:w="1481" w:type="dxa"/>
            <w:shd w:val="clear" w:color="auto" w:fill="auto"/>
            <w:noWrap/>
            <w:vAlign w:val="center"/>
          </w:tcPr>
          <w:p w14:paraId="3A541FE0" w14:textId="77777777" w:rsidR="00917AB4" w:rsidRPr="00AC4FBC" w:rsidRDefault="00917AB4" w:rsidP="00917AB4">
            <w:pPr>
              <w:pStyle w:val="TAC"/>
              <w:rPr>
                <w:rFonts w:eastAsia="MS Mincho"/>
              </w:rPr>
            </w:pPr>
            <w:r w:rsidRPr="00AC4FBC">
              <w:rPr>
                <w:rFonts w:eastAsia="Yu Gothic"/>
              </w:rPr>
              <w:t>1450.5</w:t>
            </w:r>
          </w:p>
        </w:tc>
        <w:tc>
          <w:tcPr>
            <w:tcW w:w="779" w:type="dxa"/>
            <w:shd w:val="clear" w:color="auto" w:fill="auto"/>
            <w:noWrap/>
            <w:vAlign w:val="center"/>
          </w:tcPr>
          <w:p w14:paraId="4857A91E" w14:textId="77777777" w:rsidR="00917AB4" w:rsidRPr="00AC4FBC" w:rsidRDefault="00917AB4" w:rsidP="00917AB4">
            <w:pPr>
              <w:pStyle w:val="TAC"/>
              <w:rPr>
                <w:rFonts w:eastAsia="MS Mincho"/>
              </w:rPr>
            </w:pPr>
            <w:r w:rsidRPr="00AC4FBC">
              <w:rPr>
                <w:rFonts w:eastAsia="Yu Gothic"/>
              </w:rPr>
              <w:t>5</w:t>
            </w:r>
          </w:p>
        </w:tc>
        <w:tc>
          <w:tcPr>
            <w:tcW w:w="721" w:type="dxa"/>
            <w:shd w:val="clear" w:color="auto" w:fill="auto"/>
            <w:noWrap/>
            <w:vAlign w:val="center"/>
          </w:tcPr>
          <w:p w14:paraId="65FFCE72" w14:textId="77777777" w:rsidR="00917AB4" w:rsidRPr="00AC4FBC" w:rsidRDefault="00917AB4" w:rsidP="00917AB4">
            <w:pPr>
              <w:pStyle w:val="TAC"/>
              <w:rPr>
                <w:rFonts w:eastAsia="MS Mincho"/>
              </w:rPr>
            </w:pPr>
            <w:r w:rsidRPr="00AC4FBC">
              <w:rPr>
                <w:rFonts w:eastAsia="Yu Gothic"/>
              </w:rPr>
              <w:t>25</w:t>
            </w:r>
          </w:p>
        </w:tc>
        <w:tc>
          <w:tcPr>
            <w:tcW w:w="1314" w:type="dxa"/>
            <w:shd w:val="clear" w:color="auto" w:fill="auto"/>
            <w:noWrap/>
            <w:vAlign w:val="center"/>
          </w:tcPr>
          <w:p w14:paraId="219FD07F" w14:textId="77777777" w:rsidR="00917AB4" w:rsidRPr="00AC4FBC" w:rsidRDefault="00917AB4" w:rsidP="00917AB4">
            <w:pPr>
              <w:pStyle w:val="TAC"/>
              <w:rPr>
                <w:rFonts w:eastAsia="MS Mincho"/>
              </w:rPr>
            </w:pPr>
            <w:r w:rsidRPr="00AC4FBC">
              <w:rPr>
                <w:rFonts w:eastAsia="Yu Gothic"/>
              </w:rPr>
              <w:t>1498.5</w:t>
            </w:r>
          </w:p>
        </w:tc>
        <w:tc>
          <w:tcPr>
            <w:tcW w:w="667" w:type="dxa"/>
            <w:shd w:val="clear" w:color="auto" w:fill="auto"/>
            <w:vAlign w:val="center"/>
          </w:tcPr>
          <w:p w14:paraId="0B0E4CE4" w14:textId="77777777" w:rsidR="00917AB4" w:rsidRPr="00AC4FBC" w:rsidRDefault="00917AB4" w:rsidP="00917AB4">
            <w:pPr>
              <w:pStyle w:val="TAC"/>
            </w:pPr>
            <w:r w:rsidRPr="00AC4FBC">
              <w:rPr>
                <w:rFonts w:eastAsia="Yu Gothic"/>
              </w:rPr>
              <w:t>9.9</w:t>
            </w:r>
          </w:p>
        </w:tc>
        <w:tc>
          <w:tcPr>
            <w:tcW w:w="1328" w:type="dxa"/>
            <w:shd w:val="clear" w:color="auto" w:fill="auto"/>
            <w:vAlign w:val="center"/>
          </w:tcPr>
          <w:p w14:paraId="3EA87582" w14:textId="77777777" w:rsidR="00917AB4" w:rsidRPr="00AC4FBC" w:rsidRDefault="00917AB4" w:rsidP="00917AB4">
            <w:pPr>
              <w:pStyle w:val="TAC"/>
            </w:pPr>
            <w:r w:rsidRPr="00AC4FBC">
              <w:rPr>
                <w:rFonts w:eastAsia="Yu Gothic"/>
              </w:rPr>
              <w:t>IMD4</w:t>
            </w:r>
          </w:p>
        </w:tc>
      </w:tr>
      <w:tr w:rsidR="00917AB4" w:rsidRPr="00AC4FBC" w14:paraId="129B8EA4" w14:textId="77777777" w:rsidTr="00BB00C2">
        <w:trPr>
          <w:trHeight w:val="22"/>
          <w:jc w:val="center"/>
        </w:trPr>
        <w:tc>
          <w:tcPr>
            <w:tcW w:w="1928" w:type="dxa"/>
            <w:vMerge/>
            <w:shd w:val="clear" w:color="auto" w:fill="auto"/>
            <w:vAlign w:val="center"/>
          </w:tcPr>
          <w:p w14:paraId="1EFFB11E" w14:textId="77777777" w:rsidR="00917AB4" w:rsidRPr="00AC4FBC" w:rsidRDefault="00917AB4" w:rsidP="00917AB4">
            <w:pPr>
              <w:pStyle w:val="TAC"/>
            </w:pPr>
          </w:p>
        </w:tc>
        <w:tc>
          <w:tcPr>
            <w:tcW w:w="1146" w:type="dxa"/>
            <w:shd w:val="clear" w:color="auto" w:fill="auto"/>
            <w:vAlign w:val="center"/>
          </w:tcPr>
          <w:p w14:paraId="523A8225" w14:textId="77777777" w:rsidR="00917AB4" w:rsidRPr="00AC4FBC" w:rsidRDefault="00917AB4" w:rsidP="00917AB4">
            <w:pPr>
              <w:pStyle w:val="TAC"/>
              <w:rPr>
                <w:rFonts w:eastAsia="MS Mincho"/>
              </w:rPr>
            </w:pPr>
            <w:r w:rsidRPr="00AC4FBC">
              <w:rPr>
                <w:rFonts w:eastAsia="Yu Gothic"/>
              </w:rPr>
              <w:t>28</w:t>
            </w:r>
          </w:p>
        </w:tc>
        <w:tc>
          <w:tcPr>
            <w:tcW w:w="1481" w:type="dxa"/>
            <w:shd w:val="clear" w:color="auto" w:fill="auto"/>
            <w:noWrap/>
            <w:vAlign w:val="center"/>
          </w:tcPr>
          <w:p w14:paraId="299FB2C3" w14:textId="77777777" w:rsidR="00917AB4" w:rsidRPr="00AC4FBC" w:rsidRDefault="00917AB4" w:rsidP="00917AB4">
            <w:pPr>
              <w:pStyle w:val="TAC"/>
              <w:rPr>
                <w:rFonts w:eastAsia="MS Mincho"/>
              </w:rPr>
            </w:pPr>
            <w:r w:rsidRPr="00AC4FBC">
              <w:rPr>
                <w:rFonts w:eastAsia="Yu Gothic"/>
              </w:rPr>
              <w:t>730.5</w:t>
            </w:r>
          </w:p>
        </w:tc>
        <w:tc>
          <w:tcPr>
            <w:tcW w:w="779" w:type="dxa"/>
            <w:shd w:val="clear" w:color="auto" w:fill="auto"/>
            <w:noWrap/>
            <w:vAlign w:val="center"/>
          </w:tcPr>
          <w:p w14:paraId="6E99BD33" w14:textId="77777777" w:rsidR="00917AB4" w:rsidRPr="00AC4FBC" w:rsidRDefault="00917AB4" w:rsidP="00917AB4">
            <w:pPr>
              <w:pStyle w:val="TAC"/>
              <w:rPr>
                <w:rFonts w:eastAsia="MS Mincho"/>
              </w:rPr>
            </w:pPr>
            <w:r w:rsidRPr="00AC4FBC">
              <w:rPr>
                <w:rFonts w:eastAsia="Yu Gothic"/>
              </w:rPr>
              <w:t>5</w:t>
            </w:r>
          </w:p>
        </w:tc>
        <w:tc>
          <w:tcPr>
            <w:tcW w:w="721" w:type="dxa"/>
            <w:shd w:val="clear" w:color="auto" w:fill="auto"/>
            <w:noWrap/>
            <w:vAlign w:val="center"/>
          </w:tcPr>
          <w:p w14:paraId="1AFC4FFB" w14:textId="77777777" w:rsidR="00917AB4" w:rsidRPr="00AC4FBC" w:rsidRDefault="00917AB4" w:rsidP="00917AB4">
            <w:pPr>
              <w:pStyle w:val="TAC"/>
              <w:rPr>
                <w:rFonts w:eastAsia="MS Mincho"/>
              </w:rPr>
            </w:pPr>
            <w:r w:rsidRPr="00AC4FBC">
              <w:rPr>
                <w:rFonts w:eastAsia="Yu Gothic"/>
              </w:rPr>
              <w:t>25</w:t>
            </w:r>
          </w:p>
        </w:tc>
        <w:tc>
          <w:tcPr>
            <w:tcW w:w="1314" w:type="dxa"/>
            <w:shd w:val="clear" w:color="auto" w:fill="auto"/>
            <w:noWrap/>
            <w:vAlign w:val="center"/>
          </w:tcPr>
          <w:p w14:paraId="5C950CCD" w14:textId="77777777" w:rsidR="00917AB4" w:rsidRPr="00AC4FBC" w:rsidRDefault="00917AB4" w:rsidP="00917AB4">
            <w:pPr>
              <w:pStyle w:val="TAC"/>
              <w:rPr>
                <w:rFonts w:eastAsia="MS Mincho"/>
              </w:rPr>
            </w:pPr>
            <w:r w:rsidRPr="00AC4FBC">
              <w:rPr>
                <w:rFonts w:eastAsia="Yu Gothic"/>
              </w:rPr>
              <w:t>785.5</w:t>
            </w:r>
          </w:p>
        </w:tc>
        <w:tc>
          <w:tcPr>
            <w:tcW w:w="667" w:type="dxa"/>
            <w:shd w:val="clear" w:color="auto" w:fill="auto"/>
            <w:vAlign w:val="center"/>
          </w:tcPr>
          <w:p w14:paraId="5D18EC4A" w14:textId="77777777" w:rsidR="00917AB4" w:rsidRPr="00AC4FBC" w:rsidRDefault="00917AB4" w:rsidP="00917AB4">
            <w:pPr>
              <w:pStyle w:val="TAC"/>
            </w:pPr>
            <w:r w:rsidRPr="00AC4FBC">
              <w:t>N/A</w:t>
            </w:r>
          </w:p>
        </w:tc>
        <w:tc>
          <w:tcPr>
            <w:tcW w:w="1328" w:type="dxa"/>
            <w:shd w:val="clear" w:color="auto" w:fill="auto"/>
            <w:vAlign w:val="center"/>
          </w:tcPr>
          <w:p w14:paraId="202DA83A" w14:textId="77777777" w:rsidR="00917AB4" w:rsidRPr="00AC4FBC" w:rsidRDefault="00917AB4" w:rsidP="00917AB4">
            <w:pPr>
              <w:pStyle w:val="TAC"/>
            </w:pPr>
            <w:r w:rsidRPr="00AC4FBC">
              <w:t>N/A</w:t>
            </w:r>
          </w:p>
        </w:tc>
      </w:tr>
      <w:tr w:rsidR="00917AB4" w:rsidRPr="00AC4FBC" w14:paraId="0724C14C" w14:textId="77777777" w:rsidTr="00BB00C2">
        <w:trPr>
          <w:trHeight w:val="22"/>
          <w:jc w:val="center"/>
        </w:trPr>
        <w:tc>
          <w:tcPr>
            <w:tcW w:w="1928" w:type="dxa"/>
            <w:vMerge/>
            <w:shd w:val="clear" w:color="auto" w:fill="auto"/>
            <w:vAlign w:val="center"/>
          </w:tcPr>
          <w:p w14:paraId="74BBEDAF" w14:textId="77777777" w:rsidR="00917AB4" w:rsidRPr="00AC4FBC" w:rsidRDefault="00917AB4" w:rsidP="00917AB4">
            <w:pPr>
              <w:pStyle w:val="TAC"/>
            </w:pPr>
          </w:p>
        </w:tc>
        <w:tc>
          <w:tcPr>
            <w:tcW w:w="1146" w:type="dxa"/>
            <w:shd w:val="clear" w:color="auto" w:fill="auto"/>
            <w:vAlign w:val="center"/>
          </w:tcPr>
          <w:p w14:paraId="689A570C" w14:textId="77777777" w:rsidR="00917AB4" w:rsidRPr="00AC4FBC" w:rsidRDefault="00917AB4" w:rsidP="00917AB4">
            <w:pPr>
              <w:pStyle w:val="TAC"/>
              <w:rPr>
                <w:rFonts w:eastAsia="MS Mincho"/>
              </w:rPr>
            </w:pPr>
            <w:r w:rsidRPr="00AC4FBC">
              <w:rPr>
                <w:rFonts w:eastAsia="Yu Gothic"/>
              </w:rPr>
              <w:t>n77</w:t>
            </w:r>
          </w:p>
        </w:tc>
        <w:tc>
          <w:tcPr>
            <w:tcW w:w="1481" w:type="dxa"/>
            <w:shd w:val="clear" w:color="auto" w:fill="auto"/>
            <w:noWrap/>
            <w:vAlign w:val="center"/>
          </w:tcPr>
          <w:p w14:paraId="040A4699" w14:textId="77777777" w:rsidR="00917AB4" w:rsidRPr="00AC4FBC" w:rsidRDefault="00917AB4" w:rsidP="00917AB4">
            <w:pPr>
              <w:pStyle w:val="TAC"/>
              <w:rPr>
                <w:rFonts w:eastAsia="MS Mincho"/>
              </w:rPr>
            </w:pPr>
            <w:r w:rsidRPr="00AC4FBC">
              <w:rPr>
                <w:rFonts w:eastAsia="Yu Gothic"/>
              </w:rPr>
              <w:t>3690</w:t>
            </w:r>
          </w:p>
        </w:tc>
        <w:tc>
          <w:tcPr>
            <w:tcW w:w="779" w:type="dxa"/>
            <w:shd w:val="clear" w:color="auto" w:fill="auto"/>
            <w:noWrap/>
            <w:vAlign w:val="center"/>
          </w:tcPr>
          <w:p w14:paraId="194309E4" w14:textId="77777777" w:rsidR="00917AB4" w:rsidRPr="00AC4FBC" w:rsidRDefault="00917AB4" w:rsidP="00917AB4">
            <w:pPr>
              <w:pStyle w:val="TAC"/>
              <w:rPr>
                <w:rFonts w:eastAsia="MS Mincho"/>
              </w:rPr>
            </w:pPr>
            <w:r w:rsidRPr="00AC4FBC">
              <w:rPr>
                <w:rFonts w:eastAsia="Yu Gothic"/>
              </w:rPr>
              <w:t>10</w:t>
            </w:r>
          </w:p>
        </w:tc>
        <w:tc>
          <w:tcPr>
            <w:tcW w:w="721" w:type="dxa"/>
            <w:shd w:val="clear" w:color="auto" w:fill="auto"/>
            <w:noWrap/>
            <w:vAlign w:val="center"/>
          </w:tcPr>
          <w:p w14:paraId="3BDF2D0C" w14:textId="77777777" w:rsidR="00917AB4" w:rsidRPr="00AC4FBC" w:rsidRDefault="00917AB4" w:rsidP="00917AB4">
            <w:pPr>
              <w:pStyle w:val="TAC"/>
              <w:rPr>
                <w:rFonts w:eastAsia="MS Mincho"/>
              </w:rPr>
            </w:pPr>
            <w:r w:rsidRPr="00AC4FBC">
              <w:rPr>
                <w:rFonts w:eastAsia="Yu Gothic"/>
              </w:rPr>
              <w:t>50</w:t>
            </w:r>
          </w:p>
        </w:tc>
        <w:tc>
          <w:tcPr>
            <w:tcW w:w="1314" w:type="dxa"/>
            <w:shd w:val="clear" w:color="auto" w:fill="auto"/>
            <w:noWrap/>
            <w:vAlign w:val="center"/>
          </w:tcPr>
          <w:p w14:paraId="7BCFE831" w14:textId="77777777" w:rsidR="00917AB4" w:rsidRPr="00AC4FBC" w:rsidRDefault="00917AB4" w:rsidP="00917AB4">
            <w:pPr>
              <w:pStyle w:val="TAC"/>
              <w:rPr>
                <w:rFonts w:eastAsia="MS Mincho"/>
              </w:rPr>
            </w:pPr>
            <w:r w:rsidRPr="00AC4FBC">
              <w:rPr>
                <w:rFonts w:eastAsia="Yu Gothic"/>
              </w:rPr>
              <w:t>3690</w:t>
            </w:r>
          </w:p>
        </w:tc>
        <w:tc>
          <w:tcPr>
            <w:tcW w:w="667" w:type="dxa"/>
            <w:shd w:val="clear" w:color="auto" w:fill="auto"/>
            <w:vAlign w:val="center"/>
          </w:tcPr>
          <w:p w14:paraId="720BA0E6" w14:textId="77777777" w:rsidR="00917AB4" w:rsidRPr="00AC4FBC" w:rsidRDefault="00917AB4" w:rsidP="00917AB4">
            <w:pPr>
              <w:pStyle w:val="TAC"/>
            </w:pPr>
            <w:r w:rsidRPr="00AC4FBC">
              <w:t>N/A</w:t>
            </w:r>
          </w:p>
        </w:tc>
        <w:tc>
          <w:tcPr>
            <w:tcW w:w="1328" w:type="dxa"/>
            <w:shd w:val="clear" w:color="auto" w:fill="auto"/>
            <w:vAlign w:val="center"/>
          </w:tcPr>
          <w:p w14:paraId="4328968F" w14:textId="77777777" w:rsidR="00917AB4" w:rsidRPr="00AC4FBC" w:rsidRDefault="00917AB4" w:rsidP="00917AB4">
            <w:pPr>
              <w:pStyle w:val="TAC"/>
            </w:pPr>
            <w:r w:rsidRPr="00AC4FBC">
              <w:t>N/A</w:t>
            </w:r>
          </w:p>
        </w:tc>
      </w:tr>
      <w:tr w:rsidR="00917AB4" w:rsidRPr="00AC4FBC" w14:paraId="70CDC326" w14:textId="77777777" w:rsidTr="00BB00C2">
        <w:trPr>
          <w:trHeight w:val="22"/>
          <w:jc w:val="center"/>
        </w:trPr>
        <w:tc>
          <w:tcPr>
            <w:tcW w:w="1928" w:type="dxa"/>
            <w:vMerge w:val="restart"/>
            <w:shd w:val="clear" w:color="auto" w:fill="auto"/>
            <w:vAlign w:val="center"/>
          </w:tcPr>
          <w:p w14:paraId="28182FD1" w14:textId="77777777" w:rsidR="00917AB4" w:rsidRPr="00AC4FBC" w:rsidRDefault="00917AB4" w:rsidP="00917AB4">
            <w:pPr>
              <w:pStyle w:val="TAC"/>
            </w:pPr>
            <w:r w:rsidRPr="00AC4FBC">
              <w:t>DC_21A-28A_n79A</w:t>
            </w:r>
          </w:p>
        </w:tc>
        <w:tc>
          <w:tcPr>
            <w:tcW w:w="1146" w:type="dxa"/>
            <w:shd w:val="clear" w:color="auto" w:fill="auto"/>
            <w:vAlign w:val="center"/>
          </w:tcPr>
          <w:p w14:paraId="42EF2909" w14:textId="77777777" w:rsidR="00917AB4" w:rsidRPr="00AC4FBC" w:rsidRDefault="00917AB4" w:rsidP="00917AB4">
            <w:pPr>
              <w:pStyle w:val="TAC"/>
            </w:pPr>
            <w:r w:rsidRPr="00AC4FBC">
              <w:t>21</w:t>
            </w:r>
          </w:p>
        </w:tc>
        <w:tc>
          <w:tcPr>
            <w:tcW w:w="1481" w:type="dxa"/>
            <w:shd w:val="clear" w:color="auto" w:fill="auto"/>
            <w:noWrap/>
            <w:vAlign w:val="center"/>
          </w:tcPr>
          <w:p w14:paraId="6C061C61" w14:textId="77777777" w:rsidR="00917AB4" w:rsidRPr="00AC4FBC" w:rsidRDefault="00917AB4" w:rsidP="00917AB4">
            <w:pPr>
              <w:pStyle w:val="TAC"/>
            </w:pPr>
            <w:r w:rsidRPr="00AC4FBC">
              <w:t>1450</w:t>
            </w:r>
          </w:p>
        </w:tc>
        <w:tc>
          <w:tcPr>
            <w:tcW w:w="779" w:type="dxa"/>
            <w:shd w:val="clear" w:color="auto" w:fill="auto"/>
            <w:noWrap/>
            <w:vAlign w:val="center"/>
          </w:tcPr>
          <w:p w14:paraId="417B9479" w14:textId="77777777" w:rsidR="00917AB4" w:rsidRPr="00AC4FBC" w:rsidRDefault="00917AB4" w:rsidP="00917AB4">
            <w:pPr>
              <w:pStyle w:val="TAC"/>
            </w:pPr>
            <w:r w:rsidRPr="00AC4FBC">
              <w:t>5</w:t>
            </w:r>
          </w:p>
        </w:tc>
        <w:tc>
          <w:tcPr>
            <w:tcW w:w="721" w:type="dxa"/>
            <w:shd w:val="clear" w:color="auto" w:fill="auto"/>
            <w:noWrap/>
            <w:vAlign w:val="center"/>
          </w:tcPr>
          <w:p w14:paraId="3CFBBAB4" w14:textId="77777777" w:rsidR="00917AB4" w:rsidRPr="00AC4FBC" w:rsidRDefault="00917AB4" w:rsidP="00917AB4">
            <w:pPr>
              <w:pStyle w:val="TAC"/>
            </w:pPr>
            <w:r w:rsidRPr="00AC4FBC">
              <w:t>25</w:t>
            </w:r>
          </w:p>
        </w:tc>
        <w:tc>
          <w:tcPr>
            <w:tcW w:w="1314" w:type="dxa"/>
            <w:shd w:val="clear" w:color="auto" w:fill="auto"/>
            <w:noWrap/>
            <w:vAlign w:val="center"/>
          </w:tcPr>
          <w:p w14:paraId="20364F94" w14:textId="77777777" w:rsidR="00917AB4" w:rsidRPr="00AC4FBC" w:rsidRDefault="00917AB4" w:rsidP="00917AB4">
            <w:pPr>
              <w:pStyle w:val="TAC"/>
            </w:pPr>
            <w:r w:rsidRPr="00AC4FBC">
              <w:t>1498</w:t>
            </w:r>
          </w:p>
        </w:tc>
        <w:tc>
          <w:tcPr>
            <w:tcW w:w="667" w:type="dxa"/>
            <w:shd w:val="clear" w:color="auto" w:fill="auto"/>
            <w:vAlign w:val="center"/>
          </w:tcPr>
          <w:p w14:paraId="5E979F7B" w14:textId="77777777" w:rsidR="00917AB4" w:rsidRPr="00AC4FBC" w:rsidRDefault="00917AB4" w:rsidP="00917AB4">
            <w:pPr>
              <w:pStyle w:val="TAC"/>
            </w:pPr>
            <w:r w:rsidRPr="00AC4FBC">
              <w:t>5.2</w:t>
            </w:r>
          </w:p>
        </w:tc>
        <w:tc>
          <w:tcPr>
            <w:tcW w:w="1328" w:type="dxa"/>
            <w:shd w:val="clear" w:color="auto" w:fill="auto"/>
            <w:vAlign w:val="center"/>
          </w:tcPr>
          <w:p w14:paraId="79CE0CCB" w14:textId="77777777" w:rsidR="00917AB4" w:rsidRPr="00AC4FBC" w:rsidRDefault="00917AB4" w:rsidP="00917AB4">
            <w:pPr>
              <w:pStyle w:val="TAC"/>
            </w:pPr>
            <w:r w:rsidRPr="00AC4FBC">
              <w:t>IMD5</w:t>
            </w:r>
          </w:p>
        </w:tc>
      </w:tr>
      <w:tr w:rsidR="00917AB4" w:rsidRPr="00AC4FBC" w14:paraId="74C4FC75" w14:textId="77777777" w:rsidTr="00BB00C2">
        <w:trPr>
          <w:trHeight w:val="22"/>
          <w:jc w:val="center"/>
        </w:trPr>
        <w:tc>
          <w:tcPr>
            <w:tcW w:w="1928" w:type="dxa"/>
            <w:vMerge/>
            <w:shd w:val="clear" w:color="auto" w:fill="auto"/>
            <w:vAlign w:val="center"/>
          </w:tcPr>
          <w:p w14:paraId="20C48F4E" w14:textId="77777777" w:rsidR="00917AB4" w:rsidRPr="00AC4FBC" w:rsidRDefault="00917AB4" w:rsidP="00917AB4">
            <w:pPr>
              <w:pStyle w:val="TAC"/>
            </w:pPr>
          </w:p>
        </w:tc>
        <w:tc>
          <w:tcPr>
            <w:tcW w:w="1146" w:type="dxa"/>
            <w:shd w:val="clear" w:color="auto" w:fill="auto"/>
            <w:vAlign w:val="center"/>
          </w:tcPr>
          <w:p w14:paraId="2FBA589C" w14:textId="77777777" w:rsidR="00917AB4" w:rsidRPr="00AC4FBC" w:rsidRDefault="00917AB4" w:rsidP="00917AB4">
            <w:pPr>
              <w:pStyle w:val="TAC"/>
            </w:pPr>
            <w:r w:rsidRPr="00AC4FBC">
              <w:t>28</w:t>
            </w:r>
          </w:p>
        </w:tc>
        <w:tc>
          <w:tcPr>
            <w:tcW w:w="1481" w:type="dxa"/>
            <w:shd w:val="clear" w:color="auto" w:fill="auto"/>
            <w:noWrap/>
            <w:vAlign w:val="center"/>
          </w:tcPr>
          <w:p w14:paraId="1AE63822" w14:textId="77777777" w:rsidR="00917AB4" w:rsidRPr="00AC4FBC" w:rsidRDefault="00917AB4" w:rsidP="00917AB4">
            <w:pPr>
              <w:pStyle w:val="TAC"/>
            </w:pPr>
            <w:r w:rsidRPr="00AC4FBC">
              <w:t>730.5</w:t>
            </w:r>
          </w:p>
        </w:tc>
        <w:tc>
          <w:tcPr>
            <w:tcW w:w="779" w:type="dxa"/>
            <w:shd w:val="clear" w:color="auto" w:fill="auto"/>
            <w:noWrap/>
            <w:vAlign w:val="center"/>
          </w:tcPr>
          <w:p w14:paraId="0D043391" w14:textId="77777777" w:rsidR="00917AB4" w:rsidRPr="00AC4FBC" w:rsidRDefault="00917AB4" w:rsidP="00917AB4">
            <w:pPr>
              <w:pStyle w:val="TAC"/>
            </w:pPr>
            <w:r w:rsidRPr="00AC4FBC">
              <w:t>5</w:t>
            </w:r>
          </w:p>
        </w:tc>
        <w:tc>
          <w:tcPr>
            <w:tcW w:w="721" w:type="dxa"/>
            <w:shd w:val="clear" w:color="auto" w:fill="auto"/>
            <w:noWrap/>
            <w:vAlign w:val="center"/>
          </w:tcPr>
          <w:p w14:paraId="753AF287" w14:textId="77777777" w:rsidR="00917AB4" w:rsidRPr="00AC4FBC" w:rsidRDefault="00917AB4" w:rsidP="00917AB4">
            <w:pPr>
              <w:pStyle w:val="TAC"/>
            </w:pPr>
            <w:r w:rsidRPr="00AC4FBC">
              <w:t>25</w:t>
            </w:r>
          </w:p>
        </w:tc>
        <w:tc>
          <w:tcPr>
            <w:tcW w:w="1314" w:type="dxa"/>
            <w:shd w:val="clear" w:color="auto" w:fill="auto"/>
            <w:noWrap/>
            <w:vAlign w:val="center"/>
          </w:tcPr>
          <w:p w14:paraId="71770F5D" w14:textId="77777777" w:rsidR="00917AB4" w:rsidRPr="00AC4FBC" w:rsidRDefault="00917AB4" w:rsidP="00917AB4">
            <w:pPr>
              <w:pStyle w:val="TAC"/>
            </w:pPr>
            <w:r w:rsidRPr="00AC4FBC">
              <w:t>785.5</w:t>
            </w:r>
          </w:p>
        </w:tc>
        <w:tc>
          <w:tcPr>
            <w:tcW w:w="667" w:type="dxa"/>
            <w:shd w:val="clear" w:color="auto" w:fill="auto"/>
            <w:vAlign w:val="center"/>
          </w:tcPr>
          <w:p w14:paraId="7F955965" w14:textId="77777777" w:rsidR="00917AB4" w:rsidRPr="00AC4FBC" w:rsidRDefault="00917AB4" w:rsidP="00917AB4">
            <w:pPr>
              <w:pStyle w:val="TAC"/>
            </w:pPr>
            <w:r w:rsidRPr="00AC4FBC">
              <w:t>N/A</w:t>
            </w:r>
          </w:p>
        </w:tc>
        <w:tc>
          <w:tcPr>
            <w:tcW w:w="1328" w:type="dxa"/>
            <w:shd w:val="clear" w:color="auto" w:fill="auto"/>
            <w:vAlign w:val="center"/>
          </w:tcPr>
          <w:p w14:paraId="1F936637" w14:textId="77777777" w:rsidR="00917AB4" w:rsidRPr="00AC4FBC" w:rsidRDefault="00917AB4" w:rsidP="00917AB4">
            <w:pPr>
              <w:pStyle w:val="TAC"/>
            </w:pPr>
            <w:r w:rsidRPr="00AC4FBC">
              <w:t>N/A</w:t>
            </w:r>
          </w:p>
        </w:tc>
      </w:tr>
      <w:tr w:rsidR="00917AB4" w:rsidRPr="00AC4FBC" w14:paraId="448AEFA2" w14:textId="77777777" w:rsidTr="00BB00C2">
        <w:trPr>
          <w:trHeight w:val="22"/>
          <w:jc w:val="center"/>
        </w:trPr>
        <w:tc>
          <w:tcPr>
            <w:tcW w:w="1928" w:type="dxa"/>
            <w:vMerge/>
            <w:shd w:val="clear" w:color="auto" w:fill="auto"/>
            <w:vAlign w:val="center"/>
          </w:tcPr>
          <w:p w14:paraId="44160259" w14:textId="77777777" w:rsidR="00917AB4" w:rsidRPr="00AC4FBC" w:rsidRDefault="00917AB4" w:rsidP="00917AB4">
            <w:pPr>
              <w:pStyle w:val="TAC"/>
            </w:pPr>
          </w:p>
        </w:tc>
        <w:tc>
          <w:tcPr>
            <w:tcW w:w="1146" w:type="dxa"/>
            <w:shd w:val="clear" w:color="auto" w:fill="auto"/>
            <w:vAlign w:val="center"/>
          </w:tcPr>
          <w:p w14:paraId="1B64F543" w14:textId="77777777" w:rsidR="00917AB4" w:rsidRPr="00AC4FBC" w:rsidRDefault="00917AB4" w:rsidP="00917AB4">
            <w:pPr>
              <w:pStyle w:val="TAC"/>
            </w:pPr>
            <w:r w:rsidRPr="00AC4FBC">
              <w:t>n79</w:t>
            </w:r>
          </w:p>
        </w:tc>
        <w:tc>
          <w:tcPr>
            <w:tcW w:w="1481" w:type="dxa"/>
            <w:shd w:val="clear" w:color="auto" w:fill="auto"/>
            <w:noWrap/>
            <w:vAlign w:val="center"/>
          </w:tcPr>
          <w:p w14:paraId="0B21D885" w14:textId="77777777" w:rsidR="00917AB4" w:rsidRPr="00AC4FBC" w:rsidRDefault="00917AB4" w:rsidP="00917AB4">
            <w:pPr>
              <w:pStyle w:val="TAC"/>
            </w:pPr>
            <w:r w:rsidRPr="00AC4FBC">
              <w:t>4420</w:t>
            </w:r>
          </w:p>
        </w:tc>
        <w:tc>
          <w:tcPr>
            <w:tcW w:w="779" w:type="dxa"/>
            <w:shd w:val="clear" w:color="auto" w:fill="auto"/>
            <w:noWrap/>
            <w:vAlign w:val="center"/>
          </w:tcPr>
          <w:p w14:paraId="2C7C1D3E" w14:textId="77777777" w:rsidR="00917AB4" w:rsidRPr="00AC4FBC" w:rsidRDefault="00917AB4" w:rsidP="00917AB4">
            <w:pPr>
              <w:pStyle w:val="TAC"/>
            </w:pPr>
            <w:r w:rsidRPr="00AC4FBC">
              <w:t>40</w:t>
            </w:r>
          </w:p>
        </w:tc>
        <w:tc>
          <w:tcPr>
            <w:tcW w:w="721" w:type="dxa"/>
            <w:shd w:val="clear" w:color="auto" w:fill="auto"/>
            <w:noWrap/>
            <w:vAlign w:val="center"/>
          </w:tcPr>
          <w:p w14:paraId="307A8C78" w14:textId="77777777" w:rsidR="00917AB4" w:rsidRPr="00AC4FBC" w:rsidRDefault="00917AB4" w:rsidP="00917AB4">
            <w:pPr>
              <w:pStyle w:val="TAC"/>
            </w:pPr>
            <w:r w:rsidRPr="00AC4FBC">
              <w:t>216</w:t>
            </w:r>
          </w:p>
        </w:tc>
        <w:tc>
          <w:tcPr>
            <w:tcW w:w="1314" w:type="dxa"/>
            <w:shd w:val="clear" w:color="auto" w:fill="auto"/>
            <w:noWrap/>
            <w:vAlign w:val="center"/>
          </w:tcPr>
          <w:p w14:paraId="686BB33B" w14:textId="77777777" w:rsidR="00917AB4" w:rsidRPr="00AC4FBC" w:rsidRDefault="00917AB4" w:rsidP="00917AB4">
            <w:pPr>
              <w:pStyle w:val="TAC"/>
            </w:pPr>
            <w:r w:rsidRPr="00AC4FBC">
              <w:t>4420</w:t>
            </w:r>
          </w:p>
        </w:tc>
        <w:tc>
          <w:tcPr>
            <w:tcW w:w="667" w:type="dxa"/>
            <w:shd w:val="clear" w:color="auto" w:fill="auto"/>
            <w:vAlign w:val="center"/>
          </w:tcPr>
          <w:p w14:paraId="06C7BDE5" w14:textId="77777777" w:rsidR="00917AB4" w:rsidRPr="00AC4FBC" w:rsidRDefault="00917AB4" w:rsidP="00917AB4">
            <w:pPr>
              <w:pStyle w:val="TAC"/>
            </w:pPr>
            <w:r w:rsidRPr="00AC4FBC">
              <w:t>N/A</w:t>
            </w:r>
          </w:p>
        </w:tc>
        <w:tc>
          <w:tcPr>
            <w:tcW w:w="1328" w:type="dxa"/>
            <w:shd w:val="clear" w:color="auto" w:fill="auto"/>
            <w:vAlign w:val="center"/>
          </w:tcPr>
          <w:p w14:paraId="37CCBD67" w14:textId="77777777" w:rsidR="00917AB4" w:rsidRPr="00AC4FBC" w:rsidRDefault="00917AB4" w:rsidP="00917AB4">
            <w:pPr>
              <w:pStyle w:val="TAC"/>
            </w:pPr>
            <w:r w:rsidRPr="00AC4FBC">
              <w:t>N/A</w:t>
            </w:r>
          </w:p>
        </w:tc>
      </w:tr>
      <w:tr w:rsidR="00917AB4" w:rsidRPr="00AC4FBC" w14:paraId="0B16DA44" w14:textId="77777777" w:rsidTr="00BB00C2">
        <w:trPr>
          <w:trHeight w:val="22"/>
          <w:jc w:val="center"/>
        </w:trPr>
        <w:tc>
          <w:tcPr>
            <w:tcW w:w="1928" w:type="dxa"/>
            <w:vMerge w:val="restart"/>
            <w:shd w:val="clear" w:color="auto" w:fill="auto"/>
            <w:vAlign w:val="center"/>
          </w:tcPr>
          <w:p w14:paraId="2118042D" w14:textId="77777777" w:rsidR="00917AB4" w:rsidRPr="00AC4FBC" w:rsidRDefault="00917AB4" w:rsidP="00917AB4">
            <w:pPr>
              <w:pStyle w:val="TAC"/>
            </w:pPr>
            <w:r w:rsidRPr="00AC4FBC">
              <w:t>DC_28A_n7A-n78A</w:t>
            </w:r>
          </w:p>
        </w:tc>
        <w:tc>
          <w:tcPr>
            <w:tcW w:w="1146" w:type="dxa"/>
            <w:shd w:val="clear" w:color="auto" w:fill="auto"/>
          </w:tcPr>
          <w:p w14:paraId="31650286" w14:textId="77777777" w:rsidR="00917AB4" w:rsidRPr="00AC4FBC" w:rsidRDefault="00917AB4" w:rsidP="00917AB4">
            <w:pPr>
              <w:pStyle w:val="TAC"/>
            </w:pPr>
            <w:r w:rsidRPr="00AC4FBC">
              <w:rPr>
                <w:rFonts w:eastAsia="Malgun Gothic"/>
                <w:lang w:eastAsia="ko-KR"/>
              </w:rPr>
              <w:t>28</w:t>
            </w:r>
          </w:p>
        </w:tc>
        <w:tc>
          <w:tcPr>
            <w:tcW w:w="1481" w:type="dxa"/>
            <w:shd w:val="clear" w:color="auto" w:fill="auto"/>
            <w:noWrap/>
          </w:tcPr>
          <w:p w14:paraId="0B1E8FCC" w14:textId="77777777" w:rsidR="00917AB4" w:rsidRPr="00AC4FBC" w:rsidRDefault="00917AB4" w:rsidP="00917AB4">
            <w:pPr>
              <w:pStyle w:val="TAC"/>
            </w:pPr>
            <w:r w:rsidRPr="00AC4FBC">
              <w:t>745</w:t>
            </w:r>
          </w:p>
        </w:tc>
        <w:tc>
          <w:tcPr>
            <w:tcW w:w="779" w:type="dxa"/>
            <w:shd w:val="clear" w:color="auto" w:fill="auto"/>
            <w:noWrap/>
          </w:tcPr>
          <w:p w14:paraId="2E7F32AB" w14:textId="77777777" w:rsidR="00917AB4" w:rsidRPr="00AC4FBC" w:rsidRDefault="00917AB4" w:rsidP="00917AB4">
            <w:pPr>
              <w:pStyle w:val="TAC"/>
            </w:pPr>
            <w:r w:rsidRPr="00AC4FBC">
              <w:t>5</w:t>
            </w:r>
          </w:p>
        </w:tc>
        <w:tc>
          <w:tcPr>
            <w:tcW w:w="721" w:type="dxa"/>
            <w:shd w:val="clear" w:color="auto" w:fill="auto"/>
            <w:noWrap/>
          </w:tcPr>
          <w:p w14:paraId="60C78E61" w14:textId="77777777" w:rsidR="00917AB4" w:rsidRPr="00AC4FBC" w:rsidRDefault="00917AB4" w:rsidP="00917AB4">
            <w:pPr>
              <w:pStyle w:val="TAC"/>
            </w:pPr>
            <w:r w:rsidRPr="00AC4FBC">
              <w:t>25</w:t>
            </w:r>
          </w:p>
        </w:tc>
        <w:tc>
          <w:tcPr>
            <w:tcW w:w="1314" w:type="dxa"/>
            <w:shd w:val="clear" w:color="auto" w:fill="auto"/>
            <w:noWrap/>
          </w:tcPr>
          <w:p w14:paraId="62AE0B48" w14:textId="77777777" w:rsidR="00917AB4" w:rsidRPr="00AC4FBC" w:rsidRDefault="00917AB4" w:rsidP="00917AB4">
            <w:pPr>
              <w:pStyle w:val="TAC"/>
            </w:pPr>
            <w:r w:rsidRPr="00AC4FBC">
              <w:t>800</w:t>
            </w:r>
          </w:p>
        </w:tc>
        <w:tc>
          <w:tcPr>
            <w:tcW w:w="667" w:type="dxa"/>
            <w:shd w:val="clear" w:color="auto" w:fill="auto"/>
          </w:tcPr>
          <w:p w14:paraId="49F3C683" w14:textId="77777777" w:rsidR="00917AB4" w:rsidRPr="00AC4FBC" w:rsidRDefault="00917AB4" w:rsidP="00917AB4">
            <w:pPr>
              <w:pStyle w:val="TAC"/>
            </w:pPr>
            <w:r w:rsidRPr="00AC4FBC">
              <w:rPr>
                <w:rFonts w:eastAsia="Malgun Gothic"/>
                <w:kern w:val="2"/>
                <w:szCs w:val="24"/>
                <w:lang w:eastAsia="ko-KR"/>
              </w:rPr>
              <w:t>N/A</w:t>
            </w:r>
          </w:p>
        </w:tc>
        <w:tc>
          <w:tcPr>
            <w:tcW w:w="1328" w:type="dxa"/>
            <w:shd w:val="clear" w:color="auto" w:fill="auto"/>
          </w:tcPr>
          <w:p w14:paraId="28136503" w14:textId="77777777" w:rsidR="00917AB4" w:rsidRPr="00AC4FBC" w:rsidRDefault="00917AB4" w:rsidP="00917AB4">
            <w:pPr>
              <w:pStyle w:val="TAC"/>
            </w:pPr>
            <w:r w:rsidRPr="00AC4FBC">
              <w:t>N/A</w:t>
            </w:r>
          </w:p>
        </w:tc>
      </w:tr>
      <w:tr w:rsidR="00917AB4" w:rsidRPr="00AC4FBC" w14:paraId="5A6DD97B" w14:textId="77777777" w:rsidTr="00BB00C2">
        <w:trPr>
          <w:trHeight w:val="22"/>
          <w:jc w:val="center"/>
        </w:trPr>
        <w:tc>
          <w:tcPr>
            <w:tcW w:w="1928" w:type="dxa"/>
            <w:vMerge/>
            <w:shd w:val="clear" w:color="auto" w:fill="auto"/>
            <w:vAlign w:val="center"/>
          </w:tcPr>
          <w:p w14:paraId="06C022B2" w14:textId="77777777" w:rsidR="00917AB4" w:rsidRPr="00AC4FBC" w:rsidRDefault="00917AB4" w:rsidP="00917AB4">
            <w:pPr>
              <w:pStyle w:val="TAC"/>
            </w:pPr>
          </w:p>
        </w:tc>
        <w:tc>
          <w:tcPr>
            <w:tcW w:w="1146" w:type="dxa"/>
            <w:shd w:val="clear" w:color="auto" w:fill="auto"/>
          </w:tcPr>
          <w:p w14:paraId="13FFBECA" w14:textId="77777777" w:rsidR="00917AB4" w:rsidRPr="00AC4FBC" w:rsidRDefault="00917AB4" w:rsidP="00917AB4">
            <w:pPr>
              <w:pStyle w:val="TAC"/>
            </w:pPr>
            <w:r w:rsidRPr="00AC4FBC">
              <w:rPr>
                <w:rFonts w:eastAsia="Malgun Gothic"/>
                <w:lang w:eastAsia="ko-KR"/>
              </w:rPr>
              <w:t>n7</w:t>
            </w:r>
          </w:p>
        </w:tc>
        <w:tc>
          <w:tcPr>
            <w:tcW w:w="1481" w:type="dxa"/>
            <w:shd w:val="clear" w:color="auto" w:fill="auto"/>
            <w:noWrap/>
          </w:tcPr>
          <w:p w14:paraId="554700BB" w14:textId="77777777" w:rsidR="00917AB4" w:rsidRPr="00AC4FBC" w:rsidRDefault="00917AB4" w:rsidP="00917AB4">
            <w:pPr>
              <w:pStyle w:val="TAC"/>
            </w:pPr>
            <w:r w:rsidRPr="00AC4FBC">
              <w:t>2565</w:t>
            </w:r>
          </w:p>
        </w:tc>
        <w:tc>
          <w:tcPr>
            <w:tcW w:w="779" w:type="dxa"/>
            <w:shd w:val="clear" w:color="auto" w:fill="auto"/>
            <w:noWrap/>
          </w:tcPr>
          <w:p w14:paraId="1FF3EC5D" w14:textId="77777777" w:rsidR="00917AB4" w:rsidRPr="00AC4FBC" w:rsidRDefault="00917AB4" w:rsidP="00917AB4">
            <w:pPr>
              <w:pStyle w:val="TAC"/>
            </w:pPr>
            <w:r w:rsidRPr="00AC4FBC">
              <w:t>5</w:t>
            </w:r>
          </w:p>
        </w:tc>
        <w:tc>
          <w:tcPr>
            <w:tcW w:w="721" w:type="dxa"/>
            <w:shd w:val="clear" w:color="auto" w:fill="auto"/>
            <w:noWrap/>
          </w:tcPr>
          <w:p w14:paraId="6BBF6ADF" w14:textId="77777777" w:rsidR="00917AB4" w:rsidRPr="00AC4FBC" w:rsidRDefault="00917AB4" w:rsidP="00917AB4">
            <w:pPr>
              <w:pStyle w:val="TAC"/>
            </w:pPr>
            <w:r w:rsidRPr="00AC4FBC">
              <w:t>25</w:t>
            </w:r>
          </w:p>
        </w:tc>
        <w:tc>
          <w:tcPr>
            <w:tcW w:w="1314" w:type="dxa"/>
            <w:shd w:val="clear" w:color="auto" w:fill="auto"/>
            <w:noWrap/>
          </w:tcPr>
          <w:p w14:paraId="2973EAF8" w14:textId="77777777" w:rsidR="00917AB4" w:rsidRPr="00AC4FBC" w:rsidRDefault="00917AB4" w:rsidP="00917AB4">
            <w:pPr>
              <w:pStyle w:val="TAC"/>
            </w:pPr>
            <w:r w:rsidRPr="00AC4FBC">
              <w:t>2685</w:t>
            </w:r>
          </w:p>
        </w:tc>
        <w:tc>
          <w:tcPr>
            <w:tcW w:w="667" w:type="dxa"/>
            <w:shd w:val="clear" w:color="auto" w:fill="auto"/>
          </w:tcPr>
          <w:p w14:paraId="5F09EC9B" w14:textId="77777777" w:rsidR="00917AB4" w:rsidRPr="00AC4FBC" w:rsidRDefault="00917AB4" w:rsidP="00917AB4">
            <w:pPr>
              <w:pStyle w:val="TAC"/>
            </w:pPr>
            <w:r w:rsidRPr="00AC4FBC">
              <w:rPr>
                <w:rFonts w:eastAsia="Malgun Gothic"/>
                <w:kern w:val="2"/>
                <w:szCs w:val="24"/>
                <w:lang w:eastAsia="ko-KR"/>
              </w:rPr>
              <w:t>N/A</w:t>
            </w:r>
          </w:p>
        </w:tc>
        <w:tc>
          <w:tcPr>
            <w:tcW w:w="1328" w:type="dxa"/>
            <w:shd w:val="clear" w:color="auto" w:fill="auto"/>
          </w:tcPr>
          <w:p w14:paraId="1AC6DF36" w14:textId="77777777" w:rsidR="00917AB4" w:rsidRPr="00AC4FBC" w:rsidRDefault="00917AB4" w:rsidP="00917AB4">
            <w:pPr>
              <w:pStyle w:val="TAC"/>
            </w:pPr>
            <w:r w:rsidRPr="00AC4FBC">
              <w:t>N/A</w:t>
            </w:r>
          </w:p>
        </w:tc>
      </w:tr>
      <w:tr w:rsidR="00917AB4" w:rsidRPr="00AC4FBC" w14:paraId="17A39EA9" w14:textId="77777777" w:rsidTr="00BB00C2">
        <w:trPr>
          <w:trHeight w:val="22"/>
          <w:jc w:val="center"/>
        </w:trPr>
        <w:tc>
          <w:tcPr>
            <w:tcW w:w="1928" w:type="dxa"/>
            <w:vMerge/>
            <w:shd w:val="clear" w:color="auto" w:fill="auto"/>
            <w:vAlign w:val="center"/>
          </w:tcPr>
          <w:p w14:paraId="433D2CBC" w14:textId="77777777" w:rsidR="00917AB4" w:rsidRPr="00AC4FBC" w:rsidRDefault="00917AB4" w:rsidP="00917AB4">
            <w:pPr>
              <w:pStyle w:val="TAC"/>
            </w:pPr>
          </w:p>
        </w:tc>
        <w:tc>
          <w:tcPr>
            <w:tcW w:w="1146" w:type="dxa"/>
            <w:shd w:val="clear" w:color="auto" w:fill="auto"/>
          </w:tcPr>
          <w:p w14:paraId="1CE9F51A" w14:textId="77777777" w:rsidR="00917AB4" w:rsidRPr="00AC4FBC" w:rsidRDefault="00917AB4" w:rsidP="00917AB4">
            <w:pPr>
              <w:pStyle w:val="TAC"/>
            </w:pPr>
            <w:r w:rsidRPr="00AC4FBC">
              <w:rPr>
                <w:rFonts w:eastAsia="Malgun Gothic"/>
                <w:lang w:eastAsia="ko-KR"/>
              </w:rPr>
              <w:t>n78</w:t>
            </w:r>
          </w:p>
        </w:tc>
        <w:tc>
          <w:tcPr>
            <w:tcW w:w="1481" w:type="dxa"/>
            <w:shd w:val="clear" w:color="auto" w:fill="auto"/>
            <w:noWrap/>
          </w:tcPr>
          <w:p w14:paraId="566CA0E3" w14:textId="77777777" w:rsidR="00917AB4" w:rsidRPr="00AC4FBC" w:rsidRDefault="00917AB4" w:rsidP="00917AB4">
            <w:pPr>
              <w:pStyle w:val="TAC"/>
            </w:pPr>
            <w:r w:rsidRPr="00AC4FBC">
              <w:t>3310</w:t>
            </w:r>
          </w:p>
        </w:tc>
        <w:tc>
          <w:tcPr>
            <w:tcW w:w="779" w:type="dxa"/>
            <w:shd w:val="clear" w:color="auto" w:fill="auto"/>
            <w:noWrap/>
          </w:tcPr>
          <w:p w14:paraId="20651862" w14:textId="77777777" w:rsidR="00917AB4" w:rsidRPr="00AC4FBC" w:rsidRDefault="00917AB4" w:rsidP="00917AB4">
            <w:pPr>
              <w:pStyle w:val="TAC"/>
            </w:pPr>
            <w:r w:rsidRPr="00AC4FBC">
              <w:t>10</w:t>
            </w:r>
          </w:p>
        </w:tc>
        <w:tc>
          <w:tcPr>
            <w:tcW w:w="721" w:type="dxa"/>
            <w:shd w:val="clear" w:color="auto" w:fill="auto"/>
            <w:noWrap/>
          </w:tcPr>
          <w:p w14:paraId="61651B00" w14:textId="77777777" w:rsidR="00917AB4" w:rsidRPr="00AC4FBC" w:rsidRDefault="00917AB4" w:rsidP="00917AB4">
            <w:pPr>
              <w:pStyle w:val="TAC"/>
            </w:pPr>
            <w:r w:rsidRPr="00AC4FBC">
              <w:t>50</w:t>
            </w:r>
          </w:p>
        </w:tc>
        <w:tc>
          <w:tcPr>
            <w:tcW w:w="1314" w:type="dxa"/>
            <w:shd w:val="clear" w:color="auto" w:fill="auto"/>
            <w:noWrap/>
          </w:tcPr>
          <w:p w14:paraId="7EC9C010" w14:textId="77777777" w:rsidR="00917AB4" w:rsidRPr="00AC4FBC" w:rsidRDefault="00917AB4" w:rsidP="00917AB4">
            <w:pPr>
              <w:pStyle w:val="TAC"/>
            </w:pPr>
            <w:r w:rsidRPr="00AC4FBC">
              <w:t>3310</w:t>
            </w:r>
          </w:p>
        </w:tc>
        <w:tc>
          <w:tcPr>
            <w:tcW w:w="667" w:type="dxa"/>
            <w:shd w:val="clear" w:color="auto" w:fill="auto"/>
          </w:tcPr>
          <w:p w14:paraId="1CDA29B0" w14:textId="77777777" w:rsidR="00917AB4" w:rsidRPr="00AC4FBC" w:rsidRDefault="00917AB4" w:rsidP="00917AB4">
            <w:pPr>
              <w:pStyle w:val="TAC"/>
            </w:pPr>
            <w:r w:rsidRPr="00AC4FBC">
              <w:rPr>
                <w:rFonts w:eastAsia="Malgun Gothic"/>
                <w:lang w:eastAsia="ko-KR"/>
              </w:rPr>
              <w:t>29.7</w:t>
            </w:r>
          </w:p>
        </w:tc>
        <w:tc>
          <w:tcPr>
            <w:tcW w:w="1328" w:type="dxa"/>
            <w:shd w:val="clear" w:color="auto" w:fill="auto"/>
          </w:tcPr>
          <w:p w14:paraId="787E12C9" w14:textId="77777777" w:rsidR="00917AB4" w:rsidRPr="00AC4FBC" w:rsidRDefault="00917AB4" w:rsidP="00917AB4">
            <w:pPr>
              <w:pStyle w:val="TAC"/>
            </w:pPr>
            <w:r w:rsidRPr="00AC4FBC">
              <w:rPr>
                <w:rFonts w:eastAsia="Malgun Gothic"/>
                <w:lang w:eastAsia="ko-KR"/>
              </w:rPr>
              <w:t>IMD2</w:t>
            </w:r>
          </w:p>
        </w:tc>
      </w:tr>
      <w:tr w:rsidR="00917AB4" w:rsidRPr="00AC4FBC" w14:paraId="2D887A62" w14:textId="77777777" w:rsidTr="00BB00C2">
        <w:trPr>
          <w:trHeight w:val="22"/>
          <w:jc w:val="center"/>
        </w:trPr>
        <w:tc>
          <w:tcPr>
            <w:tcW w:w="1928" w:type="dxa"/>
            <w:vMerge/>
            <w:shd w:val="clear" w:color="auto" w:fill="auto"/>
            <w:vAlign w:val="center"/>
          </w:tcPr>
          <w:p w14:paraId="7B0A73C3" w14:textId="77777777" w:rsidR="00917AB4" w:rsidRPr="00AC4FBC" w:rsidRDefault="00917AB4" w:rsidP="00917AB4">
            <w:pPr>
              <w:pStyle w:val="TAC"/>
            </w:pPr>
          </w:p>
        </w:tc>
        <w:tc>
          <w:tcPr>
            <w:tcW w:w="1146" w:type="dxa"/>
            <w:shd w:val="clear" w:color="auto" w:fill="auto"/>
          </w:tcPr>
          <w:p w14:paraId="5B07ECC9" w14:textId="77777777" w:rsidR="00917AB4" w:rsidRPr="00AC4FBC" w:rsidRDefault="00917AB4" w:rsidP="00917AB4">
            <w:pPr>
              <w:pStyle w:val="TAC"/>
            </w:pPr>
            <w:r w:rsidRPr="00AC4FBC">
              <w:rPr>
                <w:lang w:eastAsia="ja-JP"/>
              </w:rPr>
              <w:t>28</w:t>
            </w:r>
          </w:p>
        </w:tc>
        <w:tc>
          <w:tcPr>
            <w:tcW w:w="1481" w:type="dxa"/>
            <w:shd w:val="clear" w:color="auto" w:fill="auto"/>
            <w:noWrap/>
          </w:tcPr>
          <w:p w14:paraId="5A13B90E" w14:textId="77777777" w:rsidR="00917AB4" w:rsidRPr="00AC4FBC" w:rsidRDefault="00917AB4" w:rsidP="00917AB4">
            <w:pPr>
              <w:pStyle w:val="TAC"/>
            </w:pPr>
            <w:r w:rsidRPr="00AC4FBC">
              <w:rPr>
                <w:lang w:eastAsia="ja-JP"/>
              </w:rPr>
              <w:t>740</w:t>
            </w:r>
          </w:p>
        </w:tc>
        <w:tc>
          <w:tcPr>
            <w:tcW w:w="779" w:type="dxa"/>
            <w:shd w:val="clear" w:color="auto" w:fill="auto"/>
            <w:noWrap/>
          </w:tcPr>
          <w:p w14:paraId="41AF265A" w14:textId="77777777" w:rsidR="00917AB4" w:rsidRPr="00AC4FBC" w:rsidRDefault="00917AB4" w:rsidP="00917AB4">
            <w:pPr>
              <w:pStyle w:val="TAC"/>
            </w:pPr>
            <w:r w:rsidRPr="00AC4FBC">
              <w:rPr>
                <w:rFonts w:eastAsia="Malgun Gothic"/>
                <w:lang w:eastAsia="ko-KR"/>
              </w:rPr>
              <w:t>5</w:t>
            </w:r>
          </w:p>
        </w:tc>
        <w:tc>
          <w:tcPr>
            <w:tcW w:w="721" w:type="dxa"/>
            <w:shd w:val="clear" w:color="auto" w:fill="auto"/>
            <w:noWrap/>
          </w:tcPr>
          <w:p w14:paraId="775F237B" w14:textId="77777777" w:rsidR="00917AB4" w:rsidRPr="00AC4FBC" w:rsidRDefault="00917AB4" w:rsidP="00917AB4">
            <w:pPr>
              <w:pStyle w:val="TAC"/>
            </w:pPr>
            <w:r w:rsidRPr="00AC4FBC">
              <w:rPr>
                <w:rFonts w:eastAsia="Malgun Gothic"/>
                <w:lang w:eastAsia="ko-KR"/>
              </w:rPr>
              <w:t>25</w:t>
            </w:r>
          </w:p>
        </w:tc>
        <w:tc>
          <w:tcPr>
            <w:tcW w:w="1314" w:type="dxa"/>
            <w:shd w:val="clear" w:color="auto" w:fill="auto"/>
            <w:noWrap/>
          </w:tcPr>
          <w:p w14:paraId="17E12F41" w14:textId="77777777" w:rsidR="00917AB4" w:rsidRPr="00AC4FBC" w:rsidRDefault="00917AB4" w:rsidP="00917AB4">
            <w:pPr>
              <w:pStyle w:val="TAC"/>
            </w:pPr>
            <w:r w:rsidRPr="00AC4FBC">
              <w:rPr>
                <w:rFonts w:eastAsia="Malgun Gothic"/>
                <w:kern w:val="2"/>
                <w:szCs w:val="24"/>
                <w:lang w:eastAsia="ko-KR"/>
              </w:rPr>
              <w:t>795</w:t>
            </w:r>
          </w:p>
        </w:tc>
        <w:tc>
          <w:tcPr>
            <w:tcW w:w="667" w:type="dxa"/>
            <w:shd w:val="clear" w:color="auto" w:fill="auto"/>
          </w:tcPr>
          <w:p w14:paraId="34DE96F9" w14:textId="77777777" w:rsidR="00917AB4" w:rsidRPr="00AC4FBC" w:rsidRDefault="00917AB4" w:rsidP="00917AB4">
            <w:pPr>
              <w:pStyle w:val="TAC"/>
            </w:pPr>
            <w:r w:rsidRPr="00AC4FBC">
              <w:rPr>
                <w:rFonts w:eastAsia="Malgun Gothic"/>
                <w:lang w:eastAsia="ko-KR"/>
              </w:rPr>
              <w:t>N/A</w:t>
            </w:r>
          </w:p>
        </w:tc>
        <w:tc>
          <w:tcPr>
            <w:tcW w:w="1328" w:type="dxa"/>
            <w:shd w:val="clear" w:color="auto" w:fill="auto"/>
          </w:tcPr>
          <w:p w14:paraId="5A529770" w14:textId="77777777" w:rsidR="00917AB4" w:rsidRPr="00AC4FBC" w:rsidRDefault="00917AB4" w:rsidP="00917AB4">
            <w:pPr>
              <w:pStyle w:val="TAC"/>
            </w:pPr>
            <w:r w:rsidRPr="00AC4FBC">
              <w:rPr>
                <w:rFonts w:eastAsia="Malgun Gothic"/>
                <w:lang w:eastAsia="ko-KR"/>
              </w:rPr>
              <w:t>N/A</w:t>
            </w:r>
          </w:p>
        </w:tc>
      </w:tr>
      <w:tr w:rsidR="00917AB4" w:rsidRPr="00AC4FBC" w14:paraId="198FA585" w14:textId="77777777" w:rsidTr="00BB00C2">
        <w:trPr>
          <w:trHeight w:val="22"/>
          <w:jc w:val="center"/>
        </w:trPr>
        <w:tc>
          <w:tcPr>
            <w:tcW w:w="1928" w:type="dxa"/>
            <w:vMerge/>
            <w:shd w:val="clear" w:color="auto" w:fill="auto"/>
            <w:vAlign w:val="center"/>
          </w:tcPr>
          <w:p w14:paraId="67CBBB25" w14:textId="77777777" w:rsidR="00917AB4" w:rsidRPr="00AC4FBC" w:rsidRDefault="00917AB4" w:rsidP="00917AB4">
            <w:pPr>
              <w:pStyle w:val="TAC"/>
            </w:pPr>
          </w:p>
        </w:tc>
        <w:tc>
          <w:tcPr>
            <w:tcW w:w="1146" w:type="dxa"/>
            <w:shd w:val="clear" w:color="auto" w:fill="auto"/>
          </w:tcPr>
          <w:p w14:paraId="0DD76777" w14:textId="77777777" w:rsidR="00917AB4" w:rsidRPr="00AC4FBC" w:rsidRDefault="00917AB4" w:rsidP="00917AB4">
            <w:pPr>
              <w:pStyle w:val="TAC"/>
            </w:pPr>
            <w:r w:rsidRPr="00AC4FBC">
              <w:rPr>
                <w:lang w:eastAsia="ja-JP"/>
              </w:rPr>
              <w:t>n7</w:t>
            </w:r>
          </w:p>
        </w:tc>
        <w:tc>
          <w:tcPr>
            <w:tcW w:w="1481" w:type="dxa"/>
            <w:shd w:val="clear" w:color="auto" w:fill="auto"/>
            <w:noWrap/>
          </w:tcPr>
          <w:p w14:paraId="1BA8FEB9" w14:textId="77777777" w:rsidR="00917AB4" w:rsidRPr="00AC4FBC" w:rsidRDefault="00917AB4" w:rsidP="00917AB4">
            <w:pPr>
              <w:pStyle w:val="TAC"/>
            </w:pPr>
            <w:r w:rsidRPr="00AC4FBC">
              <w:rPr>
                <w:rFonts w:eastAsia="Malgun Gothic"/>
                <w:kern w:val="2"/>
                <w:szCs w:val="24"/>
                <w:lang w:eastAsia="ko-KR"/>
              </w:rPr>
              <w:t>2530</w:t>
            </w:r>
          </w:p>
        </w:tc>
        <w:tc>
          <w:tcPr>
            <w:tcW w:w="779" w:type="dxa"/>
            <w:shd w:val="clear" w:color="auto" w:fill="auto"/>
            <w:noWrap/>
          </w:tcPr>
          <w:p w14:paraId="3D40C56A" w14:textId="77777777" w:rsidR="00917AB4" w:rsidRPr="00AC4FBC" w:rsidRDefault="00917AB4" w:rsidP="00917AB4">
            <w:pPr>
              <w:pStyle w:val="TAC"/>
            </w:pPr>
            <w:r w:rsidRPr="00AC4FBC">
              <w:rPr>
                <w:rFonts w:eastAsia="Malgun Gothic"/>
                <w:lang w:eastAsia="ko-KR"/>
              </w:rPr>
              <w:t>5</w:t>
            </w:r>
          </w:p>
        </w:tc>
        <w:tc>
          <w:tcPr>
            <w:tcW w:w="721" w:type="dxa"/>
            <w:shd w:val="clear" w:color="auto" w:fill="auto"/>
            <w:noWrap/>
          </w:tcPr>
          <w:p w14:paraId="78E254E9" w14:textId="77777777" w:rsidR="00917AB4" w:rsidRPr="00AC4FBC" w:rsidRDefault="00917AB4" w:rsidP="00917AB4">
            <w:pPr>
              <w:pStyle w:val="TAC"/>
            </w:pPr>
            <w:r w:rsidRPr="00AC4FBC">
              <w:rPr>
                <w:rFonts w:eastAsia="Malgun Gothic"/>
                <w:lang w:eastAsia="ko-KR"/>
              </w:rPr>
              <w:t>25</w:t>
            </w:r>
          </w:p>
        </w:tc>
        <w:tc>
          <w:tcPr>
            <w:tcW w:w="1314" w:type="dxa"/>
            <w:shd w:val="clear" w:color="auto" w:fill="auto"/>
            <w:noWrap/>
          </w:tcPr>
          <w:p w14:paraId="1DE073F2" w14:textId="77777777" w:rsidR="00917AB4" w:rsidRPr="00AC4FBC" w:rsidRDefault="00917AB4" w:rsidP="00917AB4">
            <w:pPr>
              <w:pStyle w:val="TAC"/>
            </w:pPr>
            <w:r w:rsidRPr="00AC4FBC">
              <w:rPr>
                <w:rFonts w:eastAsia="Malgun Gothic"/>
                <w:lang w:eastAsia="ko-KR"/>
              </w:rPr>
              <w:t>2650</w:t>
            </w:r>
          </w:p>
        </w:tc>
        <w:tc>
          <w:tcPr>
            <w:tcW w:w="667" w:type="dxa"/>
            <w:shd w:val="clear" w:color="auto" w:fill="auto"/>
          </w:tcPr>
          <w:p w14:paraId="46CCC3C9" w14:textId="77777777" w:rsidR="00917AB4" w:rsidRPr="00AC4FBC" w:rsidRDefault="00917AB4" w:rsidP="00917AB4">
            <w:pPr>
              <w:pStyle w:val="TAC"/>
            </w:pPr>
            <w:r w:rsidRPr="00AC4FBC">
              <w:rPr>
                <w:rFonts w:eastAsia="Malgun Gothic"/>
                <w:lang w:eastAsia="ko-KR"/>
              </w:rPr>
              <w:t>30.5</w:t>
            </w:r>
          </w:p>
        </w:tc>
        <w:tc>
          <w:tcPr>
            <w:tcW w:w="1328" w:type="dxa"/>
            <w:shd w:val="clear" w:color="auto" w:fill="auto"/>
          </w:tcPr>
          <w:p w14:paraId="387FCAB0" w14:textId="77777777" w:rsidR="00917AB4" w:rsidRPr="00AC4FBC" w:rsidRDefault="00917AB4" w:rsidP="00917AB4">
            <w:pPr>
              <w:pStyle w:val="TAC"/>
            </w:pPr>
            <w:r w:rsidRPr="00AC4FBC">
              <w:rPr>
                <w:rFonts w:eastAsia="Malgun Gothic"/>
                <w:lang w:eastAsia="ko-KR"/>
              </w:rPr>
              <w:t>IMD2</w:t>
            </w:r>
          </w:p>
        </w:tc>
      </w:tr>
      <w:tr w:rsidR="00917AB4" w:rsidRPr="00AC4FBC" w14:paraId="7FC73A03" w14:textId="77777777" w:rsidTr="00BB00C2">
        <w:trPr>
          <w:trHeight w:val="22"/>
          <w:jc w:val="center"/>
        </w:trPr>
        <w:tc>
          <w:tcPr>
            <w:tcW w:w="1928" w:type="dxa"/>
            <w:vMerge/>
            <w:shd w:val="clear" w:color="auto" w:fill="auto"/>
            <w:vAlign w:val="center"/>
          </w:tcPr>
          <w:p w14:paraId="36CDA227" w14:textId="77777777" w:rsidR="00917AB4" w:rsidRPr="00AC4FBC" w:rsidRDefault="00917AB4" w:rsidP="00917AB4">
            <w:pPr>
              <w:pStyle w:val="TAC"/>
            </w:pPr>
          </w:p>
        </w:tc>
        <w:tc>
          <w:tcPr>
            <w:tcW w:w="1146" w:type="dxa"/>
            <w:shd w:val="clear" w:color="auto" w:fill="auto"/>
          </w:tcPr>
          <w:p w14:paraId="09D28CE9" w14:textId="77777777" w:rsidR="00917AB4" w:rsidRPr="00AC4FBC" w:rsidRDefault="00917AB4" w:rsidP="00917AB4">
            <w:pPr>
              <w:pStyle w:val="TAC"/>
            </w:pPr>
            <w:r w:rsidRPr="00AC4FBC">
              <w:rPr>
                <w:lang w:eastAsia="ja-JP"/>
              </w:rPr>
              <w:t>n78</w:t>
            </w:r>
          </w:p>
        </w:tc>
        <w:tc>
          <w:tcPr>
            <w:tcW w:w="1481" w:type="dxa"/>
            <w:shd w:val="clear" w:color="auto" w:fill="auto"/>
            <w:noWrap/>
          </w:tcPr>
          <w:p w14:paraId="6D7478D8" w14:textId="77777777" w:rsidR="00917AB4" w:rsidRPr="00AC4FBC" w:rsidRDefault="00917AB4" w:rsidP="00917AB4">
            <w:pPr>
              <w:pStyle w:val="TAC"/>
            </w:pPr>
            <w:r w:rsidRPr="00AC4FBC">
              <w:rPr>
                <w:rFonts w:eastAsia="Malgun Gothic"/>
                <w:kern w:val="2"/>
                <w:szCs w:val="24"/>
                <w:lang w:eastAsia="ko-KR"/>
              </w:rPr>
              <w:t>3390</w:t>
            </w:r>
          </w:p>
        </w:tc>
        <w:tc>
          <w:tcPr>
            <w:tcW w:w="779" w:type="dxa"/>
            <w:shd w:val="clear" w:color="auto" w:fill="auto"/>
            <w:noWrap/>
          </w:tcPr>
          <w:p w14:paraId="284CEB22" w14:textId="77777777" w:rsidR="00917AB4" w:rsidRPr="00AC4FBC" w:rsidRDefault="00917AB4" w:rsidP="00917AB4">
            <w:pPr>
              <w:pStyle w:val="TAC"/>
            </w:pPr>
            <w:r w:rsidRPr="00AC4FBC">
              <w:rPr>
                <w:rFonts w:eastAsia="Malgun Gothic"/>
                <w:kern w:val="2"/>
                <w:szCs w:val="24"/>
                <w:lang w:eastAsia="ko-KR"/>
              </w:rPr>
              <w:t>10</w:t>
            </w:r>
          </w:p>
        </w:tc>
        <w:tc>
          <w:tcPr>
            <w:tcW w:w="721" w:type="dxa"/>
            <w:shd w:val="clear" w:color="auto" w:fill="auto"/>
            <w:noWrap/>
          </w:tcPr>
          <w:p w14:paraId="29E54A26" w14:textId="77777777" w:rsidR="00917AB4" w:rsidRPr="00AC4FBC" w:rsidRDefault="00917AB4" w:rsidP="00917AB4">
            <w:pPr>
              <w:pStyle w:val="TAC"/>
            </w:pPr>
            <w:r w:rsidRPr="00AC4FBC">
              <w:rPr>
                <w:rFonts w:eastAsia="Malgun Gothic"/>
                <w:kern w:val="2"/>
                <w:szCs w:val="24"/>
                <w:lang w:eastAsia="ko-KR"/>
              </w:rPr>
              <w:t>50</w:t>
            </w:r>
          </w:p>
        </w:tc>
        <w:tc>
          <w:tcPr>
            <w:tcW w:w="1314" w:type="dxa"/>
            <w:shd w:val="clear" w:color="auto" w:fill="auto"/>
            <w:noWrap/>
          </w:tcPr>
          <w:p w14:paraId="5C5A62A1" w14:textId="77777777" w:rsidR="00917AB4" w:rsidRPr="00AC4FBC" w:rsidRDefault="00917AB4" w:rsidP="00917AB4">
            <w:pPr>
              <w:pStyle w:val="TAC"/>
            </w:pPr>
            <w:r w:rsidRPr="00AC4FBC">
              <w:rPr>
                <w:rFonts w:eastAsia="Malgun Gothic"/>
                <w:kern w:val="2"/>
                <w:szCs w:val="24"/>
                <w:lang w:eastAsia="ko-KR"/>
              </w:rPr>
              <w:t>3390</w:t>
            </w:r>
          </w:p>
        </w:tc>
        <w:tc>
          <w:tcPr>
            <w:tcW w:w="667" w:type="dxa"/>
            <w:shd w:val="clear" w:color="auto" w:fill="auto"/>
          </w:tcPr>
          <w:p w14:paraId="128697A1" w14:textId="77777777" w:rsidR="00917AB4" w:rsidRPr="00AC4FBC" w:rsidRDefault="00917AB4" w:rsidP="00917AB4">
            <w:pPr>
              <w:pStyle w:val="TAC"/>
            </w:pPr>
            <w:r w:rsidRPr="00AC4FBC">
              <w:rPr>
                <w:rFonts w:eastAsia="Malgun Gothic"/>
                <w:lang w:eastAsia="ko-KR"/>
              </w:rPr>
              <w:t>N/A</w:t>
            </w:r>
          </w:p>
        </w:tc>
        <w:tc>
          <w:tcPr>
            <w:tcW w:w="1328" w:type="dxa"/>
            <w:shd w:val="clear" w:color="auto" w:fill="auto"/>
          </w:tcPr>
          <w:p w14:paraId="5073A67F" w14:textId="77777777" w:rsidR="00917AB4" w:rsidRPr="00AC4FBC" w:rsidRDefault="00917AB4" w:rsidP="00917AB4">
            <w:pPr>
              <w:pStyle w:val="TAC"/>
            </w:pPr>
            <w:r w:rsidRPr="00AC4FBC">
              <w:rPr>
                <w:rFonts w:eastAsia="Malgun Gothic"/>
                <w:lang w:eastAsia="ko-KR"/>
              </w:rPr>
              <w:t>N/A</w:t>
            </w:r>
          </w:p>
        </w:tc>
      </w:tr>
      <w:tr w:rsidR="00917AB4" w:rsidRPr="00AC4FBC" w14:paraId="495BCAEA" w14:textId="77777777" w:rsidTr="00BB00C2">
        <w:trPr>
          <w:trHeight w:val="22"/>
          <w:jc w:val="center"/>
        </w:trPr>
        <w:tc>
          <w:tcPr>
            <w:tcW w:w="1928" w:type="dxa"/>
            <w:vMerge w:val="restart"/>
            <w:shd w:val="clear" w:color="auto" w:fill="auto"/>
            <w:vAlign w:val="center"/>
          </w:tcPr>
          <w:p w14:paraId="19098A2A" w14:textId="77777777" w:rsidR="00917AB4" w:rsidRPr="00AC4FBC" w:rsidRDefault="00917AB4" w:rsidP="00917AB4">
            <w:pPr>
              <w:pStyle w:val="TAC"/>
            </w:pPr>
            <w:r w:rsidRPr="00AC4FBC">
              <w:t>DC_28A-42A_n79A</w:t>
            </w:r>
          </w:p>
        </w:tc>
        <w:tc>
          <w:tcPr>
            <w:tcW w:w="1146" w:type="dxa"/>
            <w:shd w:val="clear" w:color="auto" w:fill="auto"/>
            <w:vAlign w:val="center"/>
          </w:tcPr>
          <w:p w14:paraId="1E063784" w14:textId="77777777" w:rsidR="00917AB4" w:rsidRPr="00AC4FBC" w:rsidRDefault="00917AB4" w:rsidP="00917AB4">
            <w:pPr>
              <w:pStyle w:val="TAC"/>
            </w:pPr>
            <w:r w:rsidRPr="00AC4FBC">
              <w:rPr>
                <w:rFonts w:eastAsia="Yu Gothic"/>
              </w:rPr>
              <w:t>28</w:t>
            </w:r>
          </w:p>
        </w:tc>
        <w:tc>
          <w:tcPr>
            <w:tcW w:w="1481" w:type="dxa"/>
            <w:shd w:val="clear" w:color="auto" w:fill="auto"/>
            <w:noWrap/>
            <w:vAlign w:val="center"/>
          </w:tcPr>
          <w:p w14:paraId="6F8C76A7" w14:textId="77777777" w:rsidR="00917AB4" w:rsidRPr="00AC4FBC" w:rsidRDefault="00917AB4" w:rsidP="00917AB4">
            <w:pPr>
              <w:pStyle w:val="TAC"/>
            </w:pPr>
            <w:r w:rsidRPr="00AC4FBC">
              <w:rPr>
                <w:rFonts w:eastAsia="Yu Gothic"/>
              </w:rPr>
              <w:t>730</w:t>
            </w:r>
          </w:p>
        </w:tc>
        <w:tc>
          <w:tcPr>
            <w:tcW w:w="779" w:type="dxa"/>
            <w:shd w:val="clear" w:color="auto" w:fill="auto"/>
            <w:noWrap/>
            <w:vAlign w:val="center"/>
          </w:tcPr>
          <w:p w14:paraId="7AB0CB3E" w14:textId="77777777" w:rsidR="00917AB4" w:rsidRPr="00AC4FBC" w:rsidRDefault="00917AB4" w:rsidP="00917AB4">
            <w:pPr>
              <w:pStyle w:val="TAC"/>
            </w:pPr>
            <w:r w:rsidRPr="00AC4FBC">
              <w:rPr>
                <w:rFonts w:eastAsia="Yu Gothic"/>
              </w:rPr>
              <w:t>5</w:t>
            </w:r>
          </w:p>
        </w:tc>
        <w:tc>
          <w:tcPr>
            <w:tcW w:w="721" w:type="dxa"/>
            <w:shd w:val="clear" w:color="auto" w:fill="auto"/>
            <w:noWrap/>
            <w:vAlign w:val="center"/>
          </w:tcPr>
          <w:p w14:paraId="6B71FCFC" w14:textId="77777777" w:rsidR="00917AB4" w:rsidRPr="00AC4FBC" w:rsidRDefault="00917AB4" w:rsidP="00917AB4">
            <w:pPr>
              <w:pStyle w:val="TAC"/>
            </w:pPr>
            <w:r w:rsidRPr="00AC4FBC">
              <w:rPr>
                <w:rFonts w:eastAsia="Yu Gothic"/>
              </w:rPr>
              <w:t>25</w:t>
            </w:r>
          </w:p>
        </w:tc>
        <w:tc>
          <w:tcPr>
            <w:tcW w:w="1314" w:type="dxa"/>
            <w:shd w:val="clear" w:color="auto" w:fill="auto"/>
            <w:noWrap/>
            <w:vAlign w:val="center"/>
          </w:tcPr>
          <w:p w14:paraId="0F034C4E" w14:textId="77777777" w:rsidR="00917AB4" w:rsidRPr="00AC4FBC" w:rsidRDefault="00917AB4" w:rsidP="00917AB4">
            <w:pPr>
              <w:pStyle w:val="TAC"/>
            </w:pPr>
            <w:r w:rsidRPr="00AC4FBC">
              <w:rPr>
                <w:rFonts w:eastAsia="Yu Gothic"/>
              </w:rPr>
              <w:t>785</w:t>
            </w:r>
          </w:p>
        </w:tc>
        <w:tc>
          <w:tcPr>
            <w:tcW w:w="667" w:type="dxa"/>
            <w:shd w:val="clear" w:color="auto" w:fill="auto"/>
            <w:vAlign w:val="center"/>
          </w:tcPr>
          <w:p w14:paraId="0C931073" w14:textId="77777777" w:rsidR="00917AB4" w:rsidRPr="00AC4FBC" w:rsidRDefault="00917AB4" w:rsidP="00917AB4">
            <w:pPr>
              <w:pStyle w:val="TAC"/>
            </w:pPr>
            <w:r w:rsidRPr="00AC4FBC">
              <w:t>N/A</w:t>
            </w:r>
          </w:p>
        </w:tc>
        <w:tc>
          <w:tcPr>
            <w:tcW w:w="1328" w:type="dxa"/>
            <w:shd w:val="clear" w:color="auto" w:fill="auto"/>
            <w:vAlign w:val="center"/>
          </w:tcPr>
          <w:p w14:paraId="00EAC387" w14:textId="77777777" w:rsidR="00917AB4" w:rsidRPr="00AC4FBC" w:rsidRDefault="00917AB4" w:rsidP="00917AB4">
            <w:pPr>
              <w:pStyle w:val="TAC"/>
            </w:pPr>
            <w:r w:rsidRPr="00AC4FBC">
              <w:t>N/A</w:t>
            </w:r>
          </w:p>
        </w:tc>
      </w:tr>
      <w:tr w:rsidR="00917AB4" w:rsidRPr="00AC4FBC" w14:paraId="2CDB9A15" w14:textId="77777777" w:rsidTr="00BB00C2">
        <w:trPr>
          <w:trHeight w:val="22"/>
          <w:jc w:val="center"/>
        </w:trPr>
        <w:tc>
          <w:tcPr>
            <w:tcW w:w="1928" w:type="dxa"/>
            <w:vMerge/>
            <w:shd w:val="clear" w:color="auto" w:fill="auto"/>
            <w:vAlign w:val="center"/>
          </w:tcPr>
          <w:p w14:paraId="618447AD" w14:textId="77777777" w:rsidR="00917AB4" w:rsidRPr="00AC4FBC" w:rsidRDefault="00917AB4" w:rsidP="00917AB4">
            <w:pPr>
              <w:pStyle w:val="TAC"/>
            </w:pPr>
          </w:p>
        </w:tc>
        <w:tc>
          <w:tcPr>
            <w:tcW w:w="1146" w:type="dxa"/>
            <w:shd w:val="clear" w:color="auto" w:fill="auto"/>
            <w:vAlign w:val="center"/>
          </w:tcPr>
          <w:p w14:paraId="2ABEA6E5" w14:textId="77777777" w:rsidR="00917AB4" w:rsidRPr="00AC4FBC" w:rsidRDefault="00917AB4" w:rsidP="00917AB4">
            <w:pPr>
              <w:pStyle w:val="TAC"/>
            </w:pPr>
            <w:r w:rsidRPr="00AC4FBC">
              <w:rPr>
                <w:rFonts w:eastAsia="Yu Gothic"/>
              </w:rPr>
              <w:t>42</w:t>
            </w:r>
          </w:p>
        </w:tc>
        <w:tc>
          <w:tcPr>
            <w:tcW w:w="1481" w:type="dxa"/>
            <w:shd w:val="clear" w:color="auto" w:fill="auto"/>
            <w:noWrap/>
            <w:vAlign w:val="center"/>
          </w:tcPr>
          <w:p w14:paraId="6F155A02" w14:textId="77777777" w:rsidR="00917AB4" w:rsidRPr="00AC4FBC" w:rsidRDefault="00917AB4" w:rsidP="00917AB4">
            <w:pPr>
              <w:pStyle w:val="TAC"/>
            </w:pPr>
            <w:r w:rsidRPr="00AC4FBC">
              <w:rPr>
                <w:rFonts w:eastAsia="Yu Gothic"/>
              </w:rPr>
              <w:t>3420</w:t>
            </w:r>
          </w:p>
        </w:tc>
        <w:tc>
          <w:tcPr>
            <w:tcW w:w="779" w:type="dxa"/>
            <w:shd w:val="clear" w:color="auto" w:fill="auto"/>
            <w:noWrap/>
            <w:vAlign w:val="center"/>
          </w:tcPr>
          <w:p w14:paraId="212AEF1F" w14:textId="77777777" w:rsidR="00917AB4" w:rsidRPr="00AC4FBC" w:rsidRDefault="00917AB4" w:rsidP="00917AB4">
            <w:pPr>
              <w:pStyle w:val="TAC"/>
            </w:pPr>
            <w:r w:rsidRPr="00AC4FBC">
              <w:rPr>
                <w:rFonts w:eastAsia="Yu Gothic"/>
              </w:rPr>
              <w:t>5</w:t>
            </w:r>
          </w:p>
        </w:tc>
        <w:tc>
          <w:tcPr>
            <w:tcW w:w="721" w:type="dxa"/>
            <w:shd w:val="clear" w:color="auto" w:fill="auto"/>
            <w:noWrap/>
            <w:vAlign w:val="center"/>
          </w:tcPr>
          <w:p w14:paraId="07243D6D" w14:textId="77777777" w:rsidR="00917AB4" w:rsidRPr="00AC4FBC" w:rsidRDefault="00917AB4" w:rsidP="00917AB4">
            <w:pPr>
              <w:pStyle w:val="TAC"/>
            </w:pPr>
            <w:r w:rsidRPr="00AC4FBC">
              <w:rPr>
                <w:rFonts w:eastAsia="Yu Gothic"/>
              </w:rPr>
              <w:t>25</w:t>
            </w:r>
          </w:p>
        </w:tc>
        <w:tc>
          <w:tcPr>
            <w:tcW w:w="1314" w:type="dxa"/>
            <w:shd w:val="clear" w:color="auto" w:fill="auto"/>
            <w:noWrap/>
            <w:vAlign w:val="center"/>
          </w:tcPr>
          <w:p w14:paraId="145524D0" w14:textId="77777777" w:rsidR="00917AB4" w:rsidRPr="00AC4FBC" w:rsidRDefault="00917AB4" w:rsidP="00917AB4">
            <w:pPr>
              <w:pStyle w:val="TAC"/>
            </w:pPr>
            <w:r w:rsidRPr="00AC4FBC">
              <w:rPr>
                <w:rFonts w:eastAsia="Yu Gothic"/>
              </w:rPr>
              <w:t>3420</w:t>
            </w:r>
          </w:p>
        </w:tc>
        <w:tc>
          <w:tcPr>
            <w:tcW w:w="667" w:type="dxa"/>
            <w:shd w:val="clear" w:color="auto" w:fill="auto"/>
            <w:vAlign w:val="center"/>
          </w:tcPr>
          <w:p w14:paraId="21720B78" w14:textId="77777777" w:rsidR="00917AB4" w:rsidRPr="00AC4FBC" w:rsidRDefault="00917AB4" w:rsidP="00917AB4">
            <w:pPr>
              <w:pStyle w:val="TAC"/>
            </w:pPr>
            <w:r w:rsidRPr="00AC4FBC">
              <w:rPr>
                <w:rFonts w:eastAsia="Yu Gothic"/>
              </w:rPr>
              <w:t>15.3</w:t>
            </w:r>
          </w:p>
        </w:tc>
        <w:tc>
          <w:tcPr>
            <w:tcW w:w="1328" w:type="dxa"/>
            <w:shd w:val="clear" w:color="auto" w:fill="auto"/>
            <w:vAlign w:val="center"/>
          </w:tcPr>
          <w:p w14:paraId="2F2EAE25" w14:textId="77777777" w:rsidR="00917AB4" w:rsidRPr="00AC4FBC" w:rsidRDefault="00917AB4" w:rsidP="00917AB4">
            <w:pPr>
              <w:pStyle w:val="TAC"/>
            </w:pPr>
            <w:r w:rsidRPr="00AC4FBC">
              <w:rPr>
                <w:rFonts w:eastAsia="Yu Gothic"/>
              </w:rPr>
              <w:t>IMD3</w:t>
            </w:r>
          </w:p>
        </w:tc>
      </w:tr>
      <w:tr w:rsidR="00917AB4" w:rsidRPr="00AC4FBC" w14:paraId="64482F95" w14:textId="77777777" w:rsidTr="00BB00C2">
        <w:trPr>
          <w:trHeight w:val="22"/>
          <w:jc w:val="center"/>
        </w:trPr>
        <w:tc>
          <w:tcPr>
            <w:tcW w:w="1928" w:type="dxa"/>
            <w:vMerge/>
            <w:shd w:val="clear" w:color="auto" w:fill="auto"/>
            <w:vAlign w:val="center"/>
          </w:tcPr>
          <w:p w14:paraId="7FB2ECE5" w14:textId="77777777" w:rsidR="00917AB4" w:rsidRPr="00AC4FBC" w:rsidRDefault="00917AB4" w:rsidP="00917AB4">
            <w:pPr>
              <w:pStyle w:val="TAC"/>
            </w:pPr>
          </w:p>
        </w:tc>
        <w:tc>
          <w:tcPr>
            <w:tcW w:w="1146" w:type="dxa"/>
            <w:shd w:val="clear" w:color="auto" w:fill="auto"/>
            <w:vAlign w:val="center"/>
          </w:tcPr>
          <w:p w14:paraId="0E370228" w14:textId="77777777" w:rsidR="00917AB4" w:rsidRPr="00AC4FBC" w:rsidRDefault="00917AB4" w:rsidP="00917AB4">
            <w:pPr>
              <w:pStyle w:val="TAC"/>
            </w:pPr>
            <w:r w:rsidRPr="00AC4FBC">
              <w:rPr>
                <w:rFonts w:eastAsia="Yu Gothic"/>
              </w:rPr>
              <w:t>n79</w:t>
            </w:r>
          </w:p>
        </w:tc>
        <w:tc>
          <w:tcPr>
            <w:tcW w:w="1481" w:type="dxa"/>
            <w:shd w:val="clear" w:color="auto" w:fill="auto"/>
            <w:noWrap/>
            <w:vAlign w:val="center"/>
          </w:tcPr>
          <w:p w14:paraId="6F5A80D6" w14:textId="77777777" w:rsidR="00917AB4" w:rsidRPr="00AC4FBC" w:rsidRDefault="00917AB4" w:rsidP="00917AB4">
            <w:pPr>
              <w:pStyle w:val="TAC"/>
            </w:pPr>
            <w:r w:rsidRPr="00AC4FBC">
              <w:rPr>
                <w:rFonts w:eastAsia="Yu Gothic"/>
              </w:rPr>
              <w:t>4880</w:t>
            </w:r>
          </w:p>
        </w:tc>
        <w:tc>
          <w:tcPr>
            <w:tcW w:w="779" w:type="dxa"/>
            <w:shd w:val="clear" w:color="auto" w:fill="auto"/>
            <w:noWrap/>
            <w:vAlign w:val="center"/>
          </w:tcPr>
          <w:p w14:paraId="7E0D7671" w14:textId="77777777" w:rsidR="00917AB4" w:rsidRPr="00AC4FBC" w:rsidRDefault="00917AB4" w:rsidP="00917AB4">
            <w:pPr>
              <w:pStyle w:val="TAC"/>
            </w:pPr>
            <w:r w:rsidRPr="00AC4FBC">
              <w:rPr>
                <w:rFonts w:eastAsia="Yu Gothic"/>
              </w:rPr>
              <w:t>40</w:t>
            </w:r>
          </w:p>
        </w:tc>
        <w:tc>
          <w:tcPr>
            <w:tcW w:w="721" w:type="dxa"/>
            <w:shd w:val="clear" w:color="auto" w:fill="auto"/>
            <w:noWrap/>
            <w:vAlign w:val="center"/>
          </w:tcPr>
          <w:p w14:paraId="6585D20C" w14:textId="77777777" w:rsidR="00917AB4" w:rsidRPr="00AC4FBC" w:rsidRDefault="00917AB4" w:rsidP="00917AB4">
            <w:pPr>
              <w:pStyle w:val="TAC"/>
            </w:pPr>
            <w:r w:rsidRPr="00AC4FBC">
              <w:rPr>
                <w:rFonts w:eastAsia="Yu Gothic"/>
              </w:rPr>
              <w:t>216</w:t>
            </w:r>
          </w:p>
        </w:tc>
        <w:tc>
          <w:tcPr>
            <w:tcW w:w="1314" w:type="dxa"/>
            <w:shd w:val="clear" w:color="auto" w:fill="auto"/>
            <w:noWrap/>
            <w:vAlign w:val="center"/>
          </w:tcPr>
          <w:p w14:paraId="59D80015" w14:textId="77777777" w:rsidR="00917AB4" w:rsidRPr="00AC4FBC" w:rsidRDefault="00917AB4" w:rsidP="00917AB4">
            <w:pPr>
              <w:pStyle w:val="TAC"/>
            </w:pPr>
            <w:r w:rsidRPr="00AC4FBC">
              <w:rPr>
                <w:rFonts w:eastAsia="Yu Gothic"/>
              </w:rPr>
              <w:t>4880</w:t>
            </w:r>
          </w:p>
        </w:tc>
        <w:tc>
          <w:tcPr>
            <w:tcW w:w="667" w:type="dxa"/>
            <w:shd w:val="clear" w:color="auto" w:fill="auto"/>
            <w:vAlign w:val="center"/>
          </w:tcPr>
          <w:p w14:paraId="4E880AC8" w14:textId="77777777" w:rsidR="00917AB4" w:rsidRPr="00AC4FBC" w:rsidRDefault="00917AB4" w:rsidP="00917AB4">
            <w:pPr>
              <w:pStyle w:val="TAC"/>
            </w:pPr>
            <w:r w:rsidRPr="00AC4FBC">
              <w:t>N/A</w:t>
            </w:r>
          </w:p>
        </w:tc>
        <w:tc>
          <w:tcPr>
            <w:tcW w:w="1328" w:type="dxa"/>
            <w:shd w:val="clear" w:color="auto" w:fill="auto"/>
            <w:vAlign w:val="center"/>
          </w:tcPr>
          <w:p w14:paraId="54127CBD" w14:textId="77777777" w:rsidR="00917AB4" w:rsidRPr="00AC4FBC" w:rsidRDefault="00917AB4" w:rsidP="00917AB4">
            <w:pPr>
              <w:pStyle w:val="TAC"/>
            </w:pPr>
            <w:r w:rsidRPr="00AC4FBC">
              <w:t>N/A</w:t>
            </w:r>
          </w:p>
        </w:tc>
      </w:tr>
      <w:tr w:rsidR="00917AB4" w:rsidRPr="00AC4FBC" w14:paraId="05CEB263" w14:textId="77777777" w:rsidTr="00BB00C2">
        <w:trPr>
          <w:trHeight w:val="22"/>
          <w:jc w:val="center"/>
        </w:trPr>
        <w:tc>
          <w:tcPr>
            <w:tcW w:w="1928" w:type="dxa"/>
            <w:vMerge/>
            <w:shd w:val="clear" w:color="auto" w:fill="auto"/>
            <w:vAlign w:val="center"/>
          </w:tcPr>
          <w:p w14:paraId="40564790" w14:textId="77777777" w:rsidR="00917AB4" w:rsidRPr="00AC4FBC" w:rsidRDefault="00917AB4" w:rsidP="00917AB4">
            <w:pPr>
              <w:pStyle w:val="TAC"/>
            </w:pPr>
          </w:p>
        </w:tc>
        <w:tc>
          <w:tcPr>
            <w:tcW w:w="1146" w:type="dxa"/>
            <w:shd w:val="clear" w:color="auto" w:fill="auto"/>
            <w:vAlign w:val="center"/>
          </w:tcPr>
          <w:p w14:paraId="49043062" w14:textId="77777777" w:rsidR="00917AB4" w:rsidRPr="00AC4FBC" w:rsidRDefault="00917AB4" w:rsidP="00917AB4">
            <w:pPr>
              <w:pStyle w:val="TAC"/>
            </w:pPr>
            <w:r w:rsidRPr="00AC4FBC">
              <w:rPr>
                <w:rFonts w:eastAsia="Yu Gothic"/>
              </w:rPr>
              <w:t>28</w:t>
            </w:r>
          </w:p>
        </w:tc>
        <w:tc>
          <w:tcPr>
            <w:tcW w:w="1481" w:type="dxa"/>
            <w:shd w:val="clear" w:color="auto" w:fill="auto"/>
            <w:noWrap/>
            <w:vAlign w:val="center"/>
          </w:tcPr>
          <w:p w14:paraId="40C10DF9" w14:textId="77777777" w:rsidR="00917AB4" w:rsidRPr="00AC4FBC" w:rsidRDefault="00917AB4" w:rsidP="00917AB4">
            <w:pPr>
              <w:pStyle w:val="TAC"/>
            </w:pPr>
            <w:r w:rsidRPr="00AC4FBC">
              <w:rPr>
                <w:rFonts w:eastAsia="Yu Gothic"/>
              </w:rPr>
              <w:t>745</w:t>
            </w:r>
          </w:p>
        </w:tc>
        <w:tc>
          <w:tcPr>
            <w:tcW w:w="779" w:type="dxa"/>
            <w:shd w:val="clear" w:color="auto" w:fill="auto"/>
            <w:noWrap/>
            <w:vAlign w:val="center"/>
          </w:tcPr>
          <w:p w14:paraId="4941D249" w14:textId="77777777" w:rsidR="00917AB4" w:rsidRPr="00AC4FBC" w:rsidRDefault="00917AB4" w:rsidP="00917AB4">
            <w:pPr>
              <w:pStyle w:val="TAC"/>
            </w:pPr>
            <w:r w:rsidRPr="00AC4FBC">
              <w:rPr>
                <w:rFonts w:eastAsia="Yu Gothic"/>
              </w:rPr>
              <w:t>5</w:t>
            </w:r>
          </w:p>
        </w:tc>
        <w:tc>
          <w:tcPr>
            <w:tcW w:w="721" w:type="dxa"/>
            <w:shd w:val="clear" w:color="auto" w:fill="auto"/>
            <w:noWrap/>
            <w:vAlign w:val="center"/>
          </w:tcPr>
          <w:p w14:paraId="7D2D29A3" w14:textId="77777777" w:rsidR="00917AB4" w:rsidRPr="00AC4FBC" w:rsidRDefault="00917AB4" w:rsidP="00917AB4">
            <w:pPr>
              <w:pStyle w:val="TAC"/>
            </w:pPr>
            <w:r w:rsidRPr="00AC4FBC">
              <w:rPr>
                <w:rFonts w:eastAsia="Yu Gothic"/>
              </w:rPr>
              <w:t>25</w:t>
            </w:r>
          </w:p>
        </w:tc>
        <w:tc>
          <w:tcPr>
            <w:tcW w:w="1314" w:type="dxa"/>
            <w:shd w:val="clear" w:color="auto" w:fill="auto"/>
            <w:noWrap/>
            <w:vAlign w:val="center"/>
          </w:tcPr>
          <w:p w14:paraId="48A33A5D" w14:textId="77777777" w:rsidR="00917AB4" w:rsidRPr="00AC4FBC" w:rsidRDefault="00917AB4" w:rsidP="00917AB4">
            <w:pPr>
              <w:pStyle w:val="TAC"/>
            </w:pPr>
            <w:r w:rsidRPr="00AC4FBC">
              <w:rPr>
                <w:rFonts w:eastAsia="Yu Gothic"/>
              </w:rPr>
              <w:t>800</w:t>
            </w:r>
          </w:p>
        </w:tc>
        <w:tc>
          <w:tcPr>
            <w:tcW w:w="667" w:type="dxa"/>
            <w:shd w:val="clear" w:color="auto" w:fill="auto"/>
            <w:vAlign w:val="center"/>
          </w:tcPr>
          <w:p w14:paraId="3902EE35" w14:textId="77777777" w:rsidR="00917AB4" w:rsidRPr="00AC4FBC" w:rsidRDefault="00917AB4" w:rsidP="00917AB4">
            <w:pPr>
              <w:pStyle w:val="TAC"/>
            </w:pPr>
            <w:r w:rsidRPr="00AC4FBC">
              <w:rPr>
                <w:rFonts w:eastAsia="Yu Gothic"/>
              </w:rPr>
              <w:t>16.2</w:t>
            </w:r>
          </w:p>
        </w:tc>
        <w:tc>
          <w:tcPr>
            <w:tcW w:w="1328" w:type="dxa"/>
            <w:shd w:val="clear" w:color="auto" w:fill="auto"/>
            <w:vAlign w:val="center"/>
          </w:tcPr>
          <w:p w14:paraId="40793AB9" w14:textId="77777777" w:rsidR="00917AB4" w:rsidRPr="00AC4FBC" w:rsidRDefault="00917AB4" w:rsidP="00917AB4">
            <w:pPr>
              <w:pStyle w:val="TAC"/>
            </w:pPr>
            <w:r w:rsidRPr="00AC4FBC">
              <w:rPr>
                <w:rFonts w:eastAsia="Yu Gothic"/>
              </w:rPr>
              <w:t>IMD2</w:t>
            </w:r>
          </w:p>
        </w:tc>
      </w:tr>
      <w:tr w:rsidR="00917AB4" w:rsidRPr="00AC4FBC" w14:paraId="243E7E71" w14:textId="77777777" w:rsidTr="00BB00C2">
        <w:trPr>
          <w:trHeight w:val="22"/>
          <w:jc w:val="center"/>
        </w:trPr>
        <w:tc>
          <w:tcPr>
            <w:tcW w:w="1928" w:type="dxa"/>
            <w:vMerge/>
            <w:shd w:val="clear" w:color="auto" w:fill="auto"/>
            <w:vAlign w:val="center"/>
          </w:tcPr>
          <w:p w14:paraId="659E3802" w14:textId="77777777" w:rsidR="00917AB4" w:rsidRPr="00AC4FBC" w:rsidRDefault="00917AB4" w:rsidP="00917AB4">
            <w:pPr>
              <w:pStyle w:val="TAC"/>
            </w:pPr>
          </w:p>
        </w:tc>
        <w:tc>
          <w:tcPr>
            <w:tcW w:w="1146" w:type="dxa"/>
            <w:shd w:val="clear" w:color="auto" w:fill="auto"/>
            <w:vAlign w:val="center"/>
          </w:tcPr>
          <w:p w14:paraId="01D79FD6" w14:textId="77777777" w:rsidR="00917AB4" w:rsidRPr="00AC4FBC" w:rsidRDefault="00917AB4" w:rsidP="00917AB4">
            <w:pPr>
              <w:pStyle w:val="TAC"/>
            </w:pPr>
            <w:r w:rsidRPr="00AC4FBC">
              <w:rPr>
                <w:rFonts w:eastAsia="Yu Gothic"/>
              </w:rPr>
              <w:t>42</w:t>
            </w:r>
          </w:p>
        </w:tc>
        <w:tc>
          <w:tcPr>
            <w:tcW w:w="1481" w:type="dxa"/>
            <w:shd w:val="clear" w:color="auto" w:fill="auto"/>
            <w:noWrap/>
            <w:vAlign w:val="center"/>
          </w:tcPr>
          <w:p w14:paraId="481B98ED" w14:textId="77777777" w:rsidR="00917AB4" w:rsidRPr="00AC4FBC" w:rsidRDefault="00917AB4" w:rsidP="00917AB4">
            <w:pPr>
              <w:pStyle w:val="TAC"/>
            </w:pPr>
            <w:r w:rsidRPr="00AC4FBC">
              <w:rPr>
                <w:rFonts w:eastAsia="Yu Gothic"/>
              </w:rPr>
              <w:t>3597.5</w:t>
            </w:r>
          </w:p>
        </w:tc>
        <w:tc>
          <w:tcPr>
            <w:tcW w:w="779" w:type="dxa"/>
            <w:shd w:val="clear" w:color="auto" w:fill="auto"/>
            <w:noWrap/>
            <w:vAlign w:val="center"/>
          </w:tcPr>
          <w:p w14:paraId="65C6A12D" w14:textId="77777777" w:rsidR="00917AB4" w:rsidRPr="00AC4FBC" w:rsidRDefault="00917AB4" w:rsidP="00917AB4">
            <w:pPr>
              <w:pStyle w:val="TAC"/>
            </w:pPr>
            <w:r w:rsidRPr="00AC4FBC">
              <w:rPr>
                <w:rFonts w:eastAsia="Yu Gothic"/>
              </w:rPr>
              <w:t>5</w:t>
            </w:r>
          </w:p>
        </w:tc>
        <w:tc>
          <w:tcPr>
            <w:tcW w:w="721" w:type="dxa"/>
            <w:shd w:val="clear" w:color="auto" w:fill="auto"/>
            <w:noWrap/>
            <w:vAlign w:val="center"/>
          </w:tcPr>
          <w:p w14:paraId="10222D77" w14:textId="77777777" w:rsidR="00917AB4" w:rsidRPr="00AC4FBC" w:rsidRDefault="00917AB4" w:rsidP="00917AB4">
            <w:pPr>
              <w:pStyle w:val="TAC"/>
            </w:pPr>
            <w:r w:rsidRPr="00AC4FBC">
              <w:rPr>
                <w:rFonts w:eastAsia="Yu Gothic"/>
              </w:rPr>
              <w:t>25</w:t>
            </w:r>
          </w:p>
        </w:tc>
        <w:tc>
          <w:tcPr>
            <w:tcW w:w="1314" w:type="dxa"/>
            <w:shd w:val="clear" w:color="auto" w:fill="auto"/>
            <w:noWrap/>
            <w:vAlign w:val="center"/>
          </w:tcPr>
          <w:p w14:paraId="0A36FA36" w14:textId="77777777" w:rsidR="00917AB4" w:rsidRPr="00AC4FBC" w:rsidRDefault="00917AB4" w:rsidP="00917AB4">
            <w:pPr>
              <w:pStyle w:val="TAC"/>
            </w:pPr>
            <w:r w:rsidRPr="00AC4FBC">
              <w:rPr>
                <w:rFonts w:eastAsia="Yu Gothic"/>
              </w:rPr>
              <w:t>3597.5</w:t>
            </w:r>
          </w:p>
        </w:tc>
        <w:tc>
          <w:tcPr>
            <w:tcW w:w="667" w:type="dxa"/>
            <w:shd w:val="clear" w:color="auto" w:fill="auto"/>
            <w:vAlign w:val="center"/>
          </w:tcPr>
          <w:p w14:paraId="7A29A422" w14:textId="77777777" w:rsidR="00917AB4" w:rsidRPr="00AC4FBC" w:rsidRDefault="00917AB4" w:rsidP="00917AB4">
            <w:pPr>
              <w:pStyle w:val="TAC"/>
            </w:pPr>
            <w:r w:rsidRPr="00AC4FBC">
              <w:t>N/A</w:t>
            </w:r>
          </w:p>
        </w:tc>
        <w:tc>
          <w:tcPr>
            <w:tcW w:w="1328" w:type="dxa"/>
            <w:shd w:val="clear" w:color="auto" w:fill="auto"/>
            <w:vAlign w:val="center"/>
          </w:tcPr>
          <w:p w14:paraId="2A8AA73C" w14:textId="77777777" w:rsidR="00917AB4" w:rsidRPr="00AC4FBC" w:rsidRDefault="00917AB4" w:rsidP="00917AB4">
            <w:pPr>
              <w:pStyle w:val="TAC"/>
            </w:pPr>
            <w:r w:rsidRPr="00AC4FBC">
              <w:t>N/A</w:t>
            </w:r>
          </w:p>
        </w:tc>
      </w:tr>
      <w:tr w:rsidR="00917AB4" w:rsidRPr="00AC4FBC" w14:paraId="0F020304" w14:textId="77777777" w:rsidTr="00BB00C2">
        <w:trPr>
          <w:trHeight w:val="22"/>
          <w:jc w:val="center"/>
        </w:trPr>
        <w:tc>
          <w:tcPr>
            <w:tcW w:w="1928" w:type="dxa"/>
            <w:vMerge/>
            <w:shd w:val="clear" w:color="auto" w:fill="auto"/>
            <w:vAlign w:val="center"/>
          </w:tcPr>
          <w:p w14:paraId="0C858022" w14:textId="77777777" w:rsidR="00917AB4" w:rsidRPr="00AC4FBC" w:rsidRDefault="00917AB4" w:rsidP="00917AB4">
            <w:pPr>
              <w:pStyle w:val="TAC"/>
            </w:pPr>
          </w:p>
        </w:tc>
        <w:tc>
          <w:tcPr>
            <w:tcW w:w="1146" w:type="dxa"/>
            <w:shd w:val="clear" w:color="auto" w:fill="auto"/>
            <w:vAlign w:val="center"/>
          </w:tcPr>
          <w:p w14:paraId="78914BF9" w14:textId="77777777" w:rsidR="00917AB4" w:rsidRPr="00AC4FBC" w:rsidRDefault="00917AB4" w:rsidP="00917AB4">
            <w:pPr>
              <w:pStyle w:val="TAC"/>
            </w:pPr>
            <w:r w:rsidRPr="00AC4FBC">
              <w:rPr>
                <w:rFonts w:eastAsia="Yu Gothic"/>
              </w:rPr>
              <w:t>n79</w:t>
            </w:r>
          </w:p>
        </w:tc>
        <w:tc>
          <w:tcPr>
            <w:tcW w:w="1481" w:type="dxa"/>
            <w:shd w:val="clear" w:color="auto" w:fill="auto"/>
            <w:noWrap/>
            <w:vAlign w:val="center"/>
          </w:tcPr>
          <w:p w14:paraId="791C956D" w14:textId="77777777" w:rsidR="00917AB4" w:rsidRPr="00AC4FBC" w:rsidRDefault="00917AB4" w:rsidP="00917AB4">
            <w:pPr>
              <w:pStyle w:val="TAC"/>
            </w:pPr>
            <w:r w:rsidRPr="00AC4FBC">
              <w:rPr>
                <w:rFonts w:eastAsia="Yu Gothic"/>
              </w:rPr>
              <w:t>4420</w:t>
            </w:r>
          </w:p>
        </w:tc>
        <w:tc>
          <w:tcPr>
            <w:tcW w:w="779" w:type="dxa"/>
            <w:shd w:val="clear" w:color="auto" w:fill="auto"/>
            <w:noWrap/>
            <w:vAlign w:val="center"/>
          </w:tcPr>
          <w:p w14:paraId="589D6E1B" w14:textId="77777777" w:rsidR="00917AB4" w:rsidRPr="00AC4FBC" w:rsidRDefault="00917AB4" w:rsidP="00917AB4">
            <w:pPr>
              <w:pStyle w:val="TAC"/>
            </w:pPr>
            <w:r w:rsidRPr="00AC4FBC">
              <w:rPr>
                <w:rFonts w:eastAsia="Yu Gothic"/>
              </w:rPr>
              <w:t>40</w:t>
            </w:r>
          </w:p>
        </w:tc>
        <w:tc>
          <w:tcPr>
            <w:tcW w:w="721" w:type="dxa"/>
            <w:shd w:val="clear" w:color="auto" w:fill="auto"/>
            <w:noWrap/>
            <w:vAlign w:val="center"/>
          </w:tcPr>
          <w:p w14:paraId="2A95F739" w14:textId="77777777" w:rsidR="00917AB4" w:rsidRPr="00AC4FBC" w:rsidRDefault="00917AB4" w:rsidP="00917AB4">
            <w:pPr>
              <w:pStyle w:val="TAC"/>
            </w:pPr>
            <w:r w:rsidRPr="00AC4FBC">
              <w:rPr>
                <w:rFonts w:eastAsia="Yu Gothic"/>
              </w:rPr>
              <w:t>216</w:t>
            </w:r>
          </w:p>
        </w:tc>
        <w:tc>
          <w:tcPr>
            <w:tcW w:w="1314" w:type="dxa"/>
            <w:shd w:val="clear" w:color="auto" w:fill="auto"/>
            <w:noWrap/>
            <w:vAlign w:val="center"/>
          </w:tcPr>
          <w:p w14:paraId="563A1162" w14:textId="77777777" w:rsidR="00917AB4" w:rsidRPr="00AC4FBC" w:rsidRDefault="00917AB4" w:rsidP="00917AB4">
            <w:pPr>
              <w:pStyle w:val="TAC"/>
            </w:pPr>
            <w:r w:rsidRPr="00AC4FBC">
              <w:rPr>
                <w:rFonts w:eastAsia="Yu Gothic"/>
              </w:rPr>
              <w:t>4420</w:t>
            </w:r>
          </w:p>
        </w:tc>
        <w:tc>
          <w:tcPr>
            <w:tcW w:w="667" w:type="dxa"/>
            <w:shd w:val="clear" w:color="auto" w:fill="auto"/>
            <w:vAlign w:val="center"/>
          </w:tcPr>
          <w:p w14:paraId="0CB9C7FA" w14:textId="77777777" w:rsidR="00917AB4" w:rsidRPr="00AC4FBC" w:rsidRDefault="00917AB4" w:rsidP="00917AB4">
            <w:pPr>
              <w:pStyle w:val="TAC"/>
            </w:pPr>
            <w:r w:rsidRPr="00AC4FBC">
              <w:t>N/A</w:t>
            </w:r>
          </w:p>
        </w:tc>
        <w:tc>
          <w:tcPr>
            <w:tcW w:w="1328" w:type="dxa"/>
            <w:shd w:val="clear" w:color="auto" w:fill="auto"/>
            <w:vAlign w:val="center"/>
          </w:tcPr>
          <w:p w14:paraId="4E398076" w14:textId="77777777" w:rsidR="00917AB4" w:rsidRPr="00AC4FBC" w:rsidRDefault="00917AB4" w:rsidP="00917AB4">
            <w:pPr>
              <w:pStyle w:val="TAC"/>
            </w:pPr>
            <w:r w:rsidRPr="00AC4FBC">
              <w:t>N/A</w:t>
            </w:r>
          </w:p>
        </w:tc>
      </w:tr>
      <w:tr w:rsidR="00917AB4" w:rsidRPr="00AC4FBC" w14:paraId="468E6FED" w14:textId="77777777" w:rsidTr="00BB00C2">
        <w:trPr>
          <w:trHeight w:val="216"/>
          <w:jc w:val="center"/>
        </w:trPr>
        <w:tc>
          <w:tcPr>
            <w:tcW w:w="1928" w:type="dxa"/>
            <w:vMerge w:val="restart"/>
            <w:shd w:val="clear" w:color="auto" w:fill="auto"/>
            <w:vAlign w:val="center"/>
          </w:tcPr>
          <w:p w14:paraId="5B3A6341" w14:textId="77777777" w:rsidR="00917AB4" w:rsidRPr="00AC4FBC" w:rsidRDefault="00917AB4" w:rsidP="00917AB4">
            <w:pPr>
              <w:pStyle w:val="TAC"/>
            </w:pPr>
            <w:r w:rsidRPr="00AC4FBC">
              <w:t>DC_19A_n78A-n79A</w:t>
            </w:r>
          </w:p>
        </w:tc>
        <w:tc>
          <w:tcPr>
            <w:tcW w:w="1146" w:type="dxa"/>
            <w:shd w:val="clear" w:color="auto" w:fill="auto"/>
            <w:vAlign w:val="center"/>
          </w:tcPr>
          <w:p w14:paraId="69FE944B" w14:textId="77777777" w:rsidR="00917AB4" w:rsidRPr="00AC4FBC" w:rsidRDefault="00917AB4" w:rsidP="00917AB4">
            <w:pPr>
              <w:pStyle w:val="TAC"/>
            </w:pPr>
            <w:r w:rsidRPr="00AC4FBC">
              <w:t>19</w:t>
            </w:r>
          </w:p>
        </w:tc>
        <w:tc>
          <w:tcPr>
            <w:tcW w:w="1481" w:type="dxa"/>
            <w:shd w:val="clear" w:color="auto" w:fill="auto"/>
            <w:noWrap/>
            <w:vAlign w:val="center"/>
          </w:tcPr>
          <w:p w14:paraId="668BFFB9" w14:textId="77777777" w:rsidR="00917AB4" w:rsidRPr="00AC4FBC" w:rsidRDefault="00917AB4" w:rsidP="00917AB4">
            <w:pPr>
              <w:pStyle w:val="TAC"/>
            </w:pPr>
            <w:r w:rsidRPr="00AC4FBC">
              <w:t>835</w:t>
            </w:r>
          </w:p>
        </w:tc>
        <w:tc>
          <w:tcPr>
            <w:tcW w:w="779" w:type="dxa"/>
            <w:shd w:val="clear" w:color="auto" w:fill="auto"/>
            <w:noWrap/>
            <w:vAlign w:val="center"/>
          </w:tcPr>
          <w:p w14:paraId="23DE4D6D" w14:textId="77777777" w:rsidR="00917AB4" w:rsidRPr="00AC4FBC" w:rsidRDefault="00917AB4" w:rsidP="00917AB4">
            <w:pPr>
              <w:pStyle w:val="TAC"/>
            </w:pPr>
            <w:r w:rsidRPr="00AC4FBC">
              <w:t>5</w:t>
            </w:r>
          </w:p>
        </w:tc>
        <w:tc>
          <w:tcPr>
            <w:tcW w:w="721" w:type="dxa"/>
            <w:shd w:val="clear" w:color="auto" w:fill="auto"/>
            <w:noWrap/>
            <w:vAlign w:val="center"/>
          </w:tcPr>
          <w:p w14:paraId="224D13AF" w14:textId="77777777" w:rsidR="00917AB4" w:rsidRPr="00AC4FBC" w:rsidRDefault="00917AB4" w:rsidP="00917AB4">
            <w:pPr>
              <w:pStyle w:val="TAC"/>
            </w:pPr>
            <w:r w:rsidRPr="00AC4FBC">
              <w:t>25</w:t>
            </w:r>
          </w:p>
        </w:tc>
        <w:tc>
          <w:tcPr>
            <w:tcW w:w="1314" w:type="dxa"/>
            <w:shd w:val="clear" w:color="auto" w:fill="auto"/>
            <w:noWrap/>
            <w:vAlign w:val="center"/>
          </w:tcPr>
          <w:p w14:paraId="01F8E630" w14:textId="77777777" w:rsidR="00917AB4" w:rsidRPr="00AC4FBC" w:rsidRDefault="00917AB4" w:rsidP="00917AB4">
            <w:pPr>
              <w:pStyle w:val="TAC"/>
            </w:pPr>
            <w:r w:rsidRPr="00AC4FBC">
              <w:t>880</w:t>
            </w:r>
          </w:p>
        </w:tc>
        <w:tc>
          <w:tcPr>
            <w:tcW w:w="667" w:type="dxa"/>
            <w:shd w:val="clear" w:color="auto" w:fill="auto"/>
            <w:vAlign w:val="center"/>
          </w:tcPr>
          <w:p w14:paraId="44A36919" w14:textId="77777777" w:rsidR="00917AB4" w:rsidRPr="00AC4FBC" w:rsidRDefault="00917AB4" w:rsidP="00917AB4">
            <w:pPr>
              <w:pStyle w:val="TAC"/>
            </w:pPr>
            <w:r w:rsidRPr="00AC4FBC">
              <w:t>N/A</w:t>
            </w:r>
          </w:p>
        </w:tc>
        <w:tc>
          <w:tcPr>
            <w:tcW w:w="1328" w:type="dxa"/>
            <w:shd w:val="clear" w:color="auto" w:fill="auto"/>
            <w:vAlign w:val="center"/>
          </w:tcPr>
          <w:p w14:paraId="4C03BDA0" w14:textId="77777777" w:rsidR="00917AB4" w:rsidRPr="00AC4FBC" w:rsidRDefault="00917AB4" w:rsidP="00917AB4">
            <w:pPr>
              <w:pStyle w:val="TAC"/>
            </w:pPr>
            <w:r w:rsidRPr="00AC4FBC">
              <w:t>N/A</w:t>
            </w:r>
          </w:p>
        </w:tc>
      </w:tr>
      <w:tr w:rsidR="00917AB4" w:rsidRPr="00AC4FBC" w14:paraId="7361C64C" w14:textId="77777777" w:rsidTr="00BB00C2">
        <w:trPr>
          <w:trHeight w:val="216"/>
          <w:jc w:val="center"/>
        </w:trPr>
        <w:tc>
          <w:tcPr>
            <w:tcW w:w="1928" w:type="dxa"/>
            <w:vMerge/>
            <w:shd w:val="clear" w:color="auto" w:fill="auto"/>
            <w:vAlign w:val="center"/>
          </w:tcPr>
          <w:p w14:paraId="6168B7E7" w14:textId="77777777" w:rsidR="00917AB4" w:rsidRPr="00AC4FBC" w:rsidRDefault="00917AB4" w:rsidP="00917AB4">
            <w:pPr>
              <w:pStyle w:val="TAC"/>
            </w:pPr>
          </w:p>
        </w:tc>
        <w:tc>
          <w:tcPr>
            <w:tcW w:w="1146" w:type="dxa"/>
            <w:shd w:val="clear" w:color="auto" w:fill="auto"/>
            <w:vAlign w:val="center"/>
          </w:tcPr>
          <w:p w14:paraId="09640CD6" w14:textId="77777777" w:rsidR="00917AB4" w:rsidRPr="00AC4FBC" w:rsidRDefault="00917AB4" w:rsidP="00917AB4">
            <w:pPr>
              <w:pStyle w:val="TAC"/>
            </w:pPr>
            <w:r w:rsidRPr="00AC4FBC">
              <w:t>n78</w:t>
            </w:r>
          </w:p>
        </w:tc>
        <w:tc>
          <w:tcPr>
            <w:tcW w:w="1481" w:type="dxa"/>
            <w:shd w:val="clear" w:color="auto" w:fill="auto"/>
            <w:noWrap/>
            <w:vAlign w:val="center"/>
          </w:tcPr>
          <w:p w14:paraId="5E4D2124" w14:textId="77777777" w:rsidR="00917AB4" w:rsidRPr="00AC4FBC" w:rsidRDefault="00917AB4" w:rsidP="00917AB4">
            <w:pPr>
              <w:pStyle w:val="TAC"/>
            </w:pPr>
            <w:r w:rsidRPr="00AC4FBC">
              <w:t>3680</w:t>
            </w:r>
          </w:p>
        </w:tc>
        <w:tc>
          <w:tcPr>
            <w:tcW w:w="779" w:type="dxa"/>
            <w:shd w:val="clear" w:color="auto" w:fill="auto"/>
            <w:noWrap/>
            <w:vAlign w:val="center"/>
          </w:tcPr>
          <w:p w14:paraId="4FFD5325" w14:textId="77777777" w:rsidR="00917AB4" w:rsidRPr="00AC4FBC" w:rsidRDefault="00917AB4" w:rsidP="00917AB4">
            <w:pPr>
              <w:pStyle w:val="TAC"/>
            </w:pPr>
            <w:r w:rsidRPr="00AC4FBC">
              <w:t>10</w:t>
            </w:r>
          </w:p>
        </w:tc>
        <w:tc>
          <w:tcPr>
            <w:tcW w:w="721" w:type="dxa"/>
            <w:shd w:val="clear" w:color="auto" w:fill="auto"/>
            <w:noWrap/>
            <w:vAlign w:val="center"/>
          </w:tcPr>
          <w:p w14:paraId="446B8FF4" w14:textId="77777777" w:rsidR="00917AB4" w:rsidRPr="00AC4FBC" w:rsidRDefault="00917AB4" w:rsidP="00917AB4">
            <w:pPr>
              <w:pStyle w:val="TAC"/>
            </w:pPr>
            <w:r w:rsidRPr="00AC4FBC">
              <w:t>50</w:t>
            </w:r>
          </w:p>
        </w:tc>
        <w:tc>
          <w:tcPr>
            <w:tcW w:w="1314" w:type="dxa"/>
            <w:shd w:val="clear" w:color="auto" w:fill="auto"/>
            <w:noWrap/>
            <w:vAlign w:val="center"/>
          </w:tcPr>
          <w:p w14:paraId="6D7E517D" w14:textId="77777777" w:rsidR="00917AB4" w:rsidRPr="00AC4FBC" w:rsidRDefault="00917AB4" w:rsidP="00917AB4">
            <w:pPr>
              <w:pStyle w:val="TAC"/>
            </w:pPr>
            <w:r w:rsidRPr="00AC4FBC">
              <w:t>3680</w:t>
            </w:r>
          </w:p>
        </w:tc>
        <w:tc>
          <w:tcPr>
            <w:tcW w:w="667" w:type="dxa"/>
            <w:shd w:val="clear" w:color="auto" w:fill="auto"/>
            <w:vAlign w:val="center"/>
          </w:tcPr>
          <w:p w14:paraId="22091E0D" w14:textId="77777777" w:rsidR="00917AB4" w:rsidRPr="00AC4FBC" w:rsidRDefault="00917AB4" w:rsidP="00917AB4">
            <w:pPr>
              <w:pStyle w:val="TAC"/>
            </w:pPr>
            <w:r w:rsidRPr="00AC4FBC">
              <w:t>N/A</w:t>
            </w:r>
          </w:p>
        </w:tc>
        <w:tc>
          <w:tcPr>
            <w:tcW w:w="1328" w:type="dxa"/>
            <w:shd w:val="clear" w:color="auto" w:fill="auto"/>
            <w:vAlign w:val="center"/>
          </w:tcPr>
          <w:p w14:paraId="52D29317" w14:textId="77777777" w:rsidR="00917AB4" w:rsidRPr="00AC4FBC" w:rsidRDefault="00917AB4" w:rsidP="00917AB4">
            <w:pPr>
              <w:pStyle w:val="TAC"/>
            </w:pPr>
            <w:r w:rsidRPr="00AC4FBC">
              <w:t>N/A</w:t>
            </w:r>
          </w:p>
        </w:tc>
      </w:tr>
      <w:tr w:rsidR="00917AB4" w:rsidRPr="00AC4FBC" w14:paraId="44DEDE3E" w14:textId="77777777" w:rsidTr="00BB00C2">
        <w:trPr>
          <w:trHeight w:val="216"/>
          <w:jc w:val="center"/>
        </w:trPr>
        <w:tc>
          <w:tcPr>
            <w:tcW w:w="1928" w:type="dxa"/>
            <w:vMerge/>
            <w:shd w:val="clear" w:color="auto" w:fill="auto"/>
            <w:vAlign w:val="center"/>
          </w:tcPr>
          <w:p w14:paraId="090155DD" w14:textId="77777777" w:rsidR="00917AB4" w:rsidRPr="00AC4FBC" w:rsidRDefault="00917AB4" w:rsidP="00917AB4">
            <w:pPr>
              <w:pStyle w:val="TAC"/>
            </w:pPr>
          </w:p>
        </w:tc>
        <w:tc>
          <w:tcPr>
            <w:tcW w:w="1146" w:type="dxa"/>
            <w:shd w:val="clear" w:color="auto" w:fill="auto"/>
            <w:vAlign w:val="center"/>
          </w:tcPr>
          <w:p w14:paraId="1347A354" w14:textId="77777777" w:rsidR="00917AB4" w:rsidRPr="00AC4FBC" w:rsidRDefault="00917AB4" w:rsidP="00917AB4">
            <w:pPr>
              <w:pStyle w:val="TAC"/>
            </w:pPr>
            <w:r w:rsidRPr="00AC4FBC">
              <w:t>n79</w:t>
            </w:r>
          </w:p>
        </w:tc>
        <w:tc>
          <w:tcPr>
            <w:tcW w:w="1481" w:type="dxa"/>
            <w:shd w:val="clear" w:color="auto" w:fill="auto"/>
            <w:noWrap/>
            <w:vAlign w:val="center"/>
          </w:tcPr>
          <w:p w14:paraId="3E518F27" w14:textId="77777777" w:rsidR="00917AB4" w:rsidRPr="00AC4FBC" w:rsidRDefault="00917AB4" w:rsidP="00917AB4">
            <w:pPr>
              <w:pStyle w:val="TAC"/>
            </w:pPr>
            <w:r w:rsidRPr="00AC4FBC">
              <w:t>4515</w:t>
            </w:r>
          </w:p>
        </w:tc>
        <w:tc>
          <w:tcPr>
            <w:tcW w:w="779" w:type="dxa"/>
            <w:shd w:val="clear" w:color="auto" w:fill="auto"/>
            <w:noWrap/>
            <w:vAlign w:val="center"/>
          </w:tcPr>
          <w:p w14:paraId="59EDA980" w14:textId="77777777" w:rsidR="00917AB4" w:rsidRPr="00AC4FBC" w:rsidRDefault="00917AB4" w:rsidP="00917AB4">
            <w:pPr>
              <w:pStyle w:val="TAC"/>
            </w:pPr>
            <w:r w:rsidRPr="00AC4FBC">
              <w:t>40</w:t>
            </w:r>
          </w:p>
        </w:tc>
        <w:tc>
          <w:tcPr>
            <w:tcW w:w="721" w:type="dxa"/>
            <w:shd w:val="clear" w:color="auto" w:fill="auto"/>
            <w:noWrap/>
            <w:vAlign w:val="center"/>
          </w:tcPr>
          <w:p w14:paraId="0D8C87A4" w14:textId="77777777" w:rsidR="00917AB4" w:rsidRPr="00AC4FBC" w:rsidRDefault="00917AB4" w:rsidP="00917AB4">
            <w:pPr>
              <w:pStyle w:val="TAC"/>
            </w:pPr>
            <w:r w:rsidRPr="00AC4FBC">
              <w:t>216</w:t>
            </w:r>
          </w:p>
        </w:tc>
        <w:tc>
          <w:tcPr>
            <w:tcW w:w="1314" w:type="dxa"/>
            <w:shd w:val="clear" w:color="auto" w:fill="auto"/>
            <w:noWrap/>
            <w:vAlign w:val="center"/>
          </w:tcPr>
          <w:p w14:paraId="633C66E2" w14:textId="77777777" w:rsidR="00917AB4" w:rsidRPr="00AC4FBC" w:rsidRDefault="00917AB4" w:rsidP="00917AB4">
            <w:pPr>
              <w:pStyle w:val="TAC"/>
            </w:pPr>
            <w:r w:rsidRPr="00AC4FBC">
              <w:t>4515</w:t>
            </w:r>
          </w:p>
        </w:tc>
        <w:tc>
          <w:tcPr>
            <w:tcW w:w="667" w:type="dxa"/>
            <w:shd w:val="clear" w:color="auto" w:fill="auto"/>
            <w:vAlign w:val="center"/>
          </w:tcPr>
          <w:p w14:paraId="1F43D0CF" w14:textId="77777777" w:rsidR="00917AB4" w:rsidRPr="00AC4FBC" w:rsidRDefault="00917AB4" w:rsidP="00917AB4">
            <w:pPr>
              <w:pStyle w:val="TAC"/>
            </w:pPr>
            <w:r w:rsidRPr="00AC4FBC">
              <w:t>29.3</w:t>
            </w:r>
          </w:p>
        </w:tc>
        <w:tc>
          <w:tcPr>
            <w:tcW w:w="1328" w:type="dxa"/>
            <w:shd w:val="clear" w:color="auto" w:fill="auto"/>
            <w:vAlign w:val="center"/>
          </w:tcPr>
          <w:p w14:paraId="07AE4D79" w14:textId="77777777" w:rsidR="00917AB4" w:rsidRPr="00AC4FBC" w:rsidRDefault="00917AB4" w:rsidP="00917AB4">
            <w:pPr>
              <w:pStyle w:val="TAC"/>
            </w:pPr>
            <w:r w:rsidRPr="00AC4FBC">
              <w:t>IMD2</w:t>
            </w:r>
          </w:p>
        </w:tc>
      </w:tr>
      <w:tr w:rsidR="00917AB4" w:rsidRPr="00AC4FBC" w14:paraId="590FDF98" w14:textId="77777777" w:rsidTr="00BB00C2">
        <w:trPr>
          <w:trHeight w:val="216"/>
          <w:jc w:val="center"/>
        </w:trPr>
        <w:tc>
          <w:tcPr>
            <w:tcW w:w="1928" w:type="dxa"/>
            <w:vMerge/>
            <w:shd w:val="clear" w:color="auto" w:fill="auto"/>
            <w:vAlign w:val="center"/>
          </w:tcPr>
          <w:p w14:paraId="3500CEB6" w14:textId="77777777" w:rsidR="00917AB4" w:rsidRPr="00AC4FBC" w:rsidRDefault="00917AB4" w:rsidP="00917AB4">
            <w:pPr>
              <w:pStyle w:val="TAC"/>
            </w:pPr>
          </w:p>
        </w:tc>
        <w:tc>
          <w:tcPr>
            <w:tcW w:w="1146" w:type="dxa"/>
            <w:shd w:val="clear" w:color="auto" w:fill="auto"/>
            <w:vAlign w:val="center"/>
          </w:tcPr>
          <w:p w14:paraId="7B06DBF4" w14:textId="77777777" w:rsidR="00917AB4" w:rsidRPr="00AC4FBC" w:rsidRDefault="00917AB4" w:rsidP="00917AB4">
            <w:pPr>
              <w:pStyle w:val="TAC"/>
            </w:pPr>
            <w:r w:rsidRPr="00AC4FBC">
              <w:t>19</w:t>
            </w:r>
          </w:p>
        </w:tc>
        <w:tc>
          <w:tcPr>
            <w:tcW w:w="1481" w:type="dxa"/>
            <w:shd w:val="clear" w:color="auto" w:fill="auto"/>
            <w:noWrap/>
            <w:vAlign w:val="center"/>
          </w:tcPr>
          <w:p w14:paraId="5131168D" w14:textId="77777777" w:rsidR="00917AB4" w:rsidRPr="00AC4FBC" w:rsidRDefault="00917AB4" w:rsidP="00917AB4">
            <w:pPr>
              <w:pStyle w:val="TAC"/>
            </w:pPr>
            <w:r w:rsidRPr="00AC4FBC">
              <w:t>835</w:t>
            </w:r>
          </w:p>
        </w:tc>
        <w:tc>
          <w:tcPr>
            <w:tcW w:w="779" w:type="dxa"/>
            <w:shd w:val="clear" w:color="auto" w:fill="auto"/>
            <w:noWrap/>
            <w:vAlign w:val="center"/>
          </w:tcPr>
          <w:p w14:paraId="633B0340" w14:textId="77777777" w:rsidR="00917AB4" w:rsidRPr="00AC4FBC" w:rsidRDefault="00917AB4" w:rsidP="00917AB4">
            <w:pPr>
              <w:pStyle w:val="TAC"/>
            </w:pPr>
            <w:r w:rsidRPr="00AC4FBC">
              <w:t>5</w:t>
            </w:r>
          </w:p>
        </w:tc>
        <w:tc>
          <w:tcPr>
            <w:tcW w:w="721" w:type="dxa"/>
            <w:shd w:val="clear" w:color="auto" w:fill="auto"/>
            <w:noWrap/>
            <w:vAlign w:val="center"/>
          </w:tcPr>
          <w:p w14:paraId="69F89AE5" w14:textId="77777777" w:rsidR="00917AB4" w:rsidRPr="00AC4FBC" w:rsidRDefault="00917AB4" w:rsidP="00917AB4">
            <w:pPr>
              <w:pStyle w:val="TAC"/>
            </w:pPr>
            <w:r w:rsidRPr="00AC4FBC">
              <w:t>25</w:t>
            </w:r>
          </w:p>
        </w:tc>
        <w:tc>
          <w:tcPr>
            <w:tcW w:w="1314" w:type="dxa"/>
            <w:shd w:val="clear" w:color="auto" w:fill="auto"/>
            <w:noWrap/>
            <w:vAlign w:val="center"/>
          </w:tcPr>
          <w:p w14:paraId="015B2B92" w14:textId="77777777" w:rsidR="00917AB4" w:rsidRPr="00AC4FBC" w:rsidRDefault="00917AB4" w:rsidP="00917AB4">
            <w:pPr>
              <w:pStyle w:val="TAC"/>
            </w:pPr>
            <w:r w:rsidRPr="00AC4FBC">
              <w:t>880</w:t>
            </w:r>
          </w:p>
        </w:tc>
        <w:tc>
          <w:tcPr>
            <w:tcW w:w="667" w:type="dxa"/>
            <w:shd w:val="clear" w:color="auto" w:fill="auto"/>
            <w:vAlign w:val="center"/>
          </w:tcPr>
          <w:p w14:paraId="21A3347E" w14:textId="77777777" w:rsidR="00917AB4" w:rsidRPr="00AC4FBC" w:rsidRDefault="00917AB4" w:rsidP="00917AB4">
            <w:pPr>
              <w:pStyle w:val="TAC"/>
            </w:pPr>
            <w:r w:rsidRPr="00AC4FBC">
              <w:t>N/A</w:t>
            </w:r>
          </w:p>
        </w:tc>
        <w:tc>
          <w:tcPr>
            <w:tcW w:w="1328" w:type="dxa"/>
            <w:shd w:val="clear" w:color="auto" w:fill="auto"/>
            <w:vAlign w:val="center"/>
          </w:tcPr>
          <w:p w14:paraId="0D217EF3" w14:textId="77777777" w:rsidR="00917AB4" w:rsidRPr="00AC4FBC" w:rsidRDefault="00917AB4" w:rsidP="00917AB4">
            <w:pPr>
              <w:pStyle w:val="TAC"/>
            </w:pPr>
            <w:r w:rsidRPr="00AC4FBC">
              <w:t>N/A</w:t>
            </w:r>
          </w:p>
        </w:tc>
      </w:tr>
      <w:tr w:rsidR="00917AB4" w:rsidRPr="00AC4FBC" w14:paraId="0FD37445" w14:textId="77777777" w:rsidTr="00BB00C2">
        <w:trPr>
          <w:trHeight w:val="216"/>
          <w:jc w:val="center"/>
        </w:trPr>
        <w:tc>
          <w:tcPr>
            <w:tcW w:w="1928" w:type="dxa"/>
            <w:vMerge/>
            <w:shd w:val="clear" w:color="auto" w:fill="auto"/>
            <w:vAlign w:val="center"/>
          </w:tcPr>
          <w:p w14:paraId="5101ABF6" w14:textId="77777777" w:rsidR="00917AB4" w:rsidRPr="00AC4FBC" w:rsidRDefault="00917AB4" w:rsidP="00917AB4">
            <w:pPr>
              <w:pStyle w:val="TAC"/>
            </w:pPr>
          </w:p>
        </w:tc>
        <w:tc>
          <w:tcPr>
            <w:tcW w:w="1146" w:type="dxa"/>
            <w:shd w:val="clear" w:color="auto" w:fill="auto"/>
            <w:vAlign w:val="center"/>
          </w:tcPr>
          <w:p w14:paraId="482EE784" w14:textId="77777777" w:rsidR="00917AB4" w:rsidRPr="00AC4FBC" w:rsidRDefault="00917AB4" w:rsidP="00917AB4">
            <w:pPr>
              <w:pStyle w:val="TAC"/>
            </w:pPr>
            <w:r w:rsidRPr="00AC4FBC">
              <w:t>n79</w:t>
            </w:r>
          </w:p>
        </w:tc>
        <w:tc>
          <w:tcPr>
            <w:tcW w:w="1481" w:type="dxa"/>
            <w:shd w:val="clear" w:color="auto" w:fill="auto"/>
            <w:noWrap/>
            <w:vAlign w:val="center"/>
          </w:tcPr>
          <w:p w14:paraId="4A74830D" w14:textId="77777777" w:rsidR="00917AB4" w:rsidRPr="00AC4FBC" w:rsidRDefault="00917AB4" w:rsidP="00917AB4">
            <w:pPr>
              <w:pStyle w:val="TAC"/>
            </w:pPr>
            <w:r w:rsidRPr="00AC4FBC">
              <w:t>4550</w:t>
            </w:r>
          </w:p>
        </w:tc>
        <w:tc>
          <w:tcPr>
            <w:tcW w:w="779" w:type="dxa"/>
            <w:shd w:val="clear" w:color="auto" w:fill="auto"/>
            <w:noWrap/>
            <w:vAlign w:val="center"/>
          </w:tcPr>
          <w:p w14:paraId="72D46A3A" w14:textId="77777777" w:rsidR="00917AB4" w:rsidRPr="00AC4FBC" w:rsidRDefault="00917AB4" w:rsidP="00917AB4">
            <w:pPr>
              <w:pStyle w:val="TAC"/>
            </w:pPr>
            <w:r w:rsidRPr="00AC4FBC">
              <w:t>40</w:t>
            </w:r>
          </w:p>
        </w:tc>
        <w:tc>
          <w:tcPr>
            <w:tcW w:w="721" w:type="dxa"/>
            <w:shd w:val="clear" w:color="auto" w:fill="auto"/>
            <w:noWrap/>
            <w:vAlign w:val="center"/>
          </w:tcPr>
          <w:p w14:paraId="59FC3179" w14:textId="77777777" w:rsidR="00917AB4" w:rsidRPr="00AC4FBC" w:rsidRDefault="00917AB4" w:rsidP="00917AB4">
            <w:pPr>
              <w:pStyle w:val="TAC"/>
            </w:pPr>
            <w:r w:rsidRPr="00AC4FBC">
              <w:t>216</w:t>
            </w:r>
          </w:p>
        </w:tc>
        <w:tc>
          <w:tcPr>
            <w:tcW w:w="1314" w:type="dxa"/>
            <w:shd w:val="clear" w:color="auto" w:fill="auto"/>
            <w:noWrap/>
            <w:vAlign w:val="center"/>
          </w:tcPr>
          <w:p w14:paraId="3B02D948" w14:textId="77777777" w:rsidR="00917AB4" w:rsidRPr="00AC4FBC" w:rsidRDefault="00917AB4" w:rsidP="00917AB4">
            <w:pPr>
              <w:pStyle w:val="TAC"/>
            </w:pPr>
            <w:r w:rsidRPr="00AC4FBC">
              <w:t>4550</w:t>
            </w:r>
          </w:p>
        </w:tc>
        <w:tc>
          <w:tcPr>
            <w:tcW w:w="667" w:type="dxa"/>
            <w:shd w:val="clear" w:color="auto" w:fill="auto"/>
            <w:vAlign w:val="center"/>
          </w:tcPr>
          <w:p w14:paraId="77566F54" w14:textId="77777777" w:rsidR="00917AB4" w:rsidRPr="00AC4FBC" w:rsidRDefault="00917AB4" w:rsidP="00917AB4">
            <w:pPr>
              <w:pStyle w:val="TAC"/>
            </w:pPr>
            <w:r w:rsidRPr="00AC4FBC">
              <w:t>N/A</w:t>
            </w:r>
          </w:p>
        </w:tc>
        <w:tc>
          <w:tcPr>
            <w:tcW w:w="1328" w:type="dxa"/>
            <w:shd w:val="clear" w:color="auto" w:fill="auto"/>
            <w:vAlign w:val="center"/>
          </w:tcPr>
          <w:p w14:paraId="49F9D0FE" w14:textId="77777777" w:rsidR="00917AB4" w:rsidRPr="00AC4FBC" w:rsidRDefault="00917AB4" w:rsidP="00917AB4">
            <w:pPr>
              <w:pStyle w:val="TAC"/>
            </w:pPr>
            <w:r w:rsidRPr="00AC4FBC">
              <w:t>N/A</w:t>
            </w:r>
          </w:p>
        </w:tc>
      </w:tr>
      <w:tr w:rsidR="00917AB4" w:rsidRPr="00AC4FBC" w14:paraId="66B56591" w14:textId="77777777" w:rsidTr="00BB00C2">
        <w:trPr>
          <w:trHeight w:val="216"/>
          <w:jc w:val="center"/>
        </w:trPr>
        <w:tc>
          <w:tcPr>
            <w:tcW w:w="1928" w:type="dxa"/>
            <w:vMerge/>
            <w:shd w:val="clear" w:color="auto" w:fill="auto"/>
            <w:vAlign w:val="center"/>
          </w:tcPr>
          <w:p w14:paraId="3E20464B" w14:textId="77777777" w:rsidR="00917AB4" w:rsidRPr="00AC4FBC" w:rsidRDefault="00917AB4" w:rsidP="00917AB4">
            <w:pPr>
              <w:pStyle w:val="TAC"/>
            </w:pPr>
          </w:p>
        </w:tc>
        <w:tc>
          <w:tcPr>
            <w:tcW w:w="1146" w:type="dxa"/>
            <w:shd w:val="clear" w:color="auto" w:fill="auto"/>
            <w:vAlign w:val="center"/>
          </w:tcPr>
          <w:p w14:paraId="7735932B" w14:textId="77777777" w:rsidR="00917AB4" w:rsidRPr="00AC4FBC" w:rsidRDefault="00917AB4" w:rsidP="00917AB4">
            <w:pPr>
              <w:pStyle w:val="TAC"/>
            </w:pPr>
            <w:r w:rsidRPr="00AC4FBC">
              <w:t>n78</w:t>
            </w:r>
          </w:p>
        </w:tc>
        <w:tc>
          <w:tcPr>
            <w:tcW w:w="1481" w:type="dxa"/>
            <w:shd w:val="clear" w:color="auto" w:fill="auto"/>
            <w:noWrap/>
            <w:vAlign w:val="center"/>
          </w:tcPr>
          <w:p w14:paraId="5D5BD659" w14:textId="77777777" w:rsidR="00917AB4" w:rsidRPr="00AC4FBC" w:rsidRDefault="00917AB4" w:rsidP="00917AB4">
            <w:pPr>
              <w:pStyle w:val="TAC"/>
            </w:pPr>
            <w:r w:rsidRPr="00AC4FBC">
              <w:t>3715</w:t>
            </w:r>
          </w:p>
        </w:tc>
        <w:tc>
          <w:tcPr>
            <w:tcW w:w="779" w:type="dxa"/>
            <w:shd w:val="clear" w:color="auto" w:fill="auto"/>
            <w:noWrap/>
            <w:vAlign w:val="center"/>
          </w:tcPr>
          <w:p w14:paraId="273B0CBE" w14:textId="77777777" w:rsidR="00917AB4" w:rsidRPr="00AC4FBC" w:rsidRDefault="00917AB4" w:rsidP="00917AB4">
            <w:pPr>
              <w:pStyle w:val="TAC"/>
            </w:pPr>
            <w:r w:rsidRPr="00AC4FBC">
              <w:t>10</w:t>
            </w:r>
          </w:p>
        </w:tc>
        <w:tc>
          <w:tcPr>
            <w:tcW w:w="721" w:type="dxa"/>
            <w:shd w:val="clear" w:color="auto" w:fill="auto"/>
            <w:noWrap/>
            <w:vAlign w:val="center"/>
          </w:tcPr>
          <w:p w14:paraId="1F64AAE5" w14:textId="77777777" w:rsidR="00917AB4" w:rsidRPr="00AC4FBC" w:rsidRDefault="00917AB4" w:rsidP="00917AB4">
            <w:pPr>
              <w:pStyle w:val="TAC"/>
            </w:pPr>
            <w:r w:rsidRPr="00AC4FBC">
              <w:t>50</w:t>
            </w:r>
          </w:p>
        </w:tc>
        <w:tc>
          <w:tcPr>
            <w:tcW w:w="1314" w:type="dxa"/>
            <w:shd w:val="clear" w:color="auto" w:fill="auto"/>
            <w:noWrap/>
            <w:vAlign w:val="center"/>
          </w:tcPr>
          <w:p w14:paraId="73FCCCCF" w14:textId="77777777" w:rsidR="00917AB4" w:rsidRPr="00AC4FBC" w:rsidRDefault="00917AB4" w:rsidP="00917AB4">
            <w:pPr>
              <w:pStyle w:val="TAC"/>
            </w:pPr>
            <w:r w:rsidRPr="00AC4FBC">
              <w:t>3715</w:t>
            </w:r>
          </w:p>
        </w:tc>
        <w:tc>
          <w:tcPr>
            <w:tcW w:w="667" w:type="dxa"/>
            <w:shd w:val="clear" w:color="auto" w:fill="auto"/>
            <w:vAlign w:val="center"/>
          </w:tcPr>
          <w:p w14:paraId="444A1530" w14:textId="77777777" w:rsidR="00917AB4" w:rsidRPr="00AC4FBC" w:rsidRDefault="00917AB4" w:rsidP="00917AB4">
            <w:pPr>
              <w:pStyle w:val="TAC"/>
            </w:pPr>
            <w:r w:rsidRPr="00AC4FBC">
              <w:t>28.8</w:t>
            </w:r>
          </w:p>
        </w:tc>
        <w:tc>
          <w:tcPr>
            <w:tcW w:w="1328" w:type="dxa"/>
            <w:shd w:val="clear" w:color="auto" w:fill="auto"/>
            <w:vAlign w:val="center"/>
          </w:tcPr>
          <w:p w14:paraId="691BB32B" w14:textId="77777777" w:rsidR="00917AB4" w:rsidRPr="00AC4FBC" w:rsidRDefault="00917AB4" w:rsidP="00917AB4">
            <w:pPr>
              <w:pStyle w:val="TAC"/>
            </w:pPr>
            <w:r w:rsidRPr="00AC4FBC">
              <w:t>IMD2</w:t>
            </w:r>
          </w:p>
        </w:tc>
      </w:tr>
      <w:tr w:rsidR="00917AB4" w:rsidRPr="00AC4FBC" w14:paraId="64C431B1" w14:textId="77777777" w:rsidTr="00BB00C2">
        <w:trPr>
          <w:trHeight w:val="216"/>
          <w:jc w:val="center"/>
        </w:trPr>
        <w:tc>
          <w:tcPr>
            <w:tcW w:w="1928" w:type="dxa"/>
            <w:vMerge w:val="restart"/>
            <w:shd w:val="clear" w:color="auto" w:fill="auto"/>
            <w:vAlign w:val="center"/>
          </w:tcPr>
          <w:p w14:paraId="5806498F" w14:textId="77777777" w:rsidR="00917AB4" w:rsidRPr="00AC4FBC" w:rsidRDefault="00917AB4" w:rsidP="00917AB4">
            <w:pPr>
              <w:pStyle w:val="TAC"/>
            </w:pPr>
            <w:r w:rsidRPr="00AC4FBC">
              <w:t>DC_20A_n28A-n78A</w:t>
            </w:r>
          </w:p>
          <w:p w14:paraId="0440E3A5" w14:textId="77777777" w:rsidR="00917AB4" w:rsidRPr="00AC4FBC" w:rsidRDefault="00917AB4" w:rsidP="00917AB4">
            <w:pPr>
              <w:pStyle w:val="TAC"/>
            </w:pPr>
            <w:r w:rsidRPr="00AC4FBC">
              <w:t>DC_20A_SUL_n78A-n83A</w:t>
            </w:r>
          </w:p>
        </w:tc>
        <w:tc>
          <w:tcPr>
            <w:tcW w:w="1146" w:type="dxa"/>
            <w:shd w:val="clear" w:color="auto" w:fill="auto"/>
            <w:vAlign w:val="center"/>
          </w:tcPr>
          <w:p w14:paraId="4869EB9C" w14:textId="77777777" w:rsidR="00917AB4" w:rsidRPr="00AC4FBC" w:rsidRDefault="00917AB4" w:rsidP="00917AB4">
            <w:pPr>
              <w:pStyle w:val="TAC"/>
            </w:pPr>
            <w:r w:rsidRPr="00AC4FBC">
              <w:t>20</w:t>
            </w:r>
          </w:p>
        </w:tc>
        <w:tc>
          <w:tcPr>
            <w:tcW w:w="1481" w:type="dxa"/>
            <w:shd w:val="clear" w:color="auto" w:fill="auto"/>
            <w:noWrap/>
            <w:vAlign w:val="center"/>
          </w:tcPr>
          <w:p w14:paraId="2280A221" w14:textId="77777777" w:rsidR="00917AB4" w:rsidRPr="00AC4FBC" w:rsidRDefault="00917AB4" w:rsidP="00917AB4">
            <w:pPr>
              <w:pStyle w:val="TAC"/>
            </w:pPr>
            <w:r w:rsidRPr="00AC4FBC">
              <w:t>857</w:t>
            </w:r>
          </w:p>
        </w:tc>
        <w:tc>
          <w:tcPr>
            <w:tcW w:w="779" w:type="dxa"/>
            <w:shd w:val="clear" w:color="auto" w:fill="auto"/>
            <w:noWrap/>
            <w:vAlign w:val="center"/>
          </w:tcPr>
          <w:p w14:paraId="3BD89964" w14:textId="77777777" w:rsidR="00917AB4" w:rsidRPr="00AC4FBC" w:rsidRDefault="00917AB4" w:rsidP="00917AB4">
            <w:pPr>
              <w:pStyle w:val="TAC"/>
            </w:pPr>
            <w:r w:rsidRPr="00AC4FBC">
              <w:t>5</w:t>
            </w:r>
          </w:p>
        </w:tc>
        <w:tc>
          <w:tcPr>
            <w:tcW w:w="721" w:type="dxa"/>
            <w:shd w:val="clear" w:color="auto" w:fill="auto"/>
            <w:noWrap/>
            <w:vAlign w:val="center"/>
          </w:tcPr>
          <w:p w14:paraId="7F815D27" w14:textId="77777777" w:rsidR="00917AB4" w:rsidRPr="00AC4FBC" w:rsidRDefault="00917AB4" w:rsidP="00917AB4">
            <w:pPr>
              <w:pStyle w:val="TAC"/>
            </w:pPr>
            <w:r w:rsidRPr="00AC4FBC">
              <w:t>25</w:t>
            </w:r>
          </w:p>
        </w:tc>
        <w:tc>
          <w:tcPr>
            <w:tcW w:w="1314" w:type="dxa"/>
            <w:shd w:val="clear" w:color="auto" w:fill="auto"/>
            <w:noWrap/>
            <w:vAlign w:val="center"/>
          </w:tcPr>
          <w:p w14:paraId="20DF9A7B" w14:textId="77777777" w:rsidR="00917AB4" w:rsidRPr="00AC4FBC" w:rsidRDefault="00917AB4" w:rsidP="00917AB4">
            <w:pPr>
              <w:pStyle w:val="TAC"/>
            </w:pPr>
            <w:r w:rsidRPr="00AC4FBC">
              <w:t>816</w:t>
            </w:r>
          </w:p>
        </w:tc>
        <w:tc>
          <w:tcPr>
            <w:tcW w:w="667" w:type="dxa"/>
            <w:shd w:val="clear" w:color="auto" w:fill="auto"/>
            <w:vAlign w:val="center"/>
          </w:tcPr>
          <w:p w14:paraId="3D361728" w14:textId="77777777" w:rsidR="00917AB4" w:rsidRPr="00AC4FBC" w:rsidRDefault="00917AB4" w:rsidP="00917AB4">
            <w:pPr>
              <w:pStyle w:val="TAC"/>
            </w:pPr>
            <w:r w:rsidRPr="00AC4FBC">
              <w:t>N/A</w:t>
            </w:r>
          </w:p>
        </w:tc>
        <w:tc>
          <w:tcPr>
            <w:tcW w:w="1328" w:type="dxa"/>
            <w:shd w:val="clear" w:color="auto" w:fill="auto"/>
            <w:vAlign w:val="center"/>
          </w:tcPr>
          <w:p w14:paraId="5F233564" w14:textId="77777777" w:rsidR="00917AB4" w:rsidRPr="00AC4FBC" w:rsidRDefault="00917AB4" w:rsidP="00917AB4">
            <w:pPr>
              <w:pStyle w:val="TAC"/>
            </w:pPr>
            <w:r w:rsidRPr="00AC4FBC">
              <w:t>N/A</w:t>
            </w:r>
          </w:p>
        </w:tc>
      </w:tr>
      <w:tr w:rsidR="00917AB4" w:rsidRPr="00AC4FBC" w14:paraId="45EF56DC" w14:textId="77777777" w:rsidTr="00BB00C2">
        <w:trPr>
          <w:trHeight w:val="216"/>
          <w:jc w:val="center"/>
        </w:trPr>
        <w:tc>
          <w:tcPr>
            <w:tcW w:w="1928" w:type="dxa"/>
            <w:vMerge/>
            <w:shd w:val="clear" w:color="auto" w:fill="auto"/>
            <w:vAlign w:val="center"/>
          </w:tcPr>
          <w:p w14:paraId="55B33083" w14:textId="77777777" w:rsidR="00917AB4" w:rsidRPr="00AC4FBC" w:rsidRDefault="00917AB4" w:rsidP="00917AB4">
            <w:pPr>
              <w:pStyle w:val="TAC"/>
            </w:pPr>
          </w:p>
        </w:tc>
        <w:tc>
          <w:tcPr>
            <w:tcW w:w="1146" w:type="dxa"/>
            <w:shd w:val="clear" w:color="auto" w:fill="auto"/>
            <w:vAlign w:val="center"/>
          </w:tcPr>
          <w:p w14:paraId="5658E9EE" w14:textId="77777777" w:rsidR="00917AB4" w:rsidRPr="00AC4FBC" w:rsidRDefault="00917AB4" w:rsidP="00917AB4">
            <w:pPr>
              <w:pStyle w:val="TAC"/>
            </w:pPr>
            <w:r w:rsidRPr="00AC4FBC">
              <w:t>n28, n83</w:t>
            </w:r>
          </w:p>
        </w:tc>
        <w:tc>
          <w:tcPr>
            <w:tcW w:w="1481" w:type="dxa"/>
            <w:shd w:val="clear" w:color="auto" w:fill="auto"/>
            <w:noWrap/>
            <w:vAlign w:val="center"/>
          </w:tcPr>
          <w:p w14:paraId="2C132F39" w14:textId="77777777" w:rsidR="00917AB4" w:rsidRPr="00AC4FBC" w:rsidRDefault="00917AB4" w:rsidP="00917AB4">
            <w:pPr>
              <w:pStyle w:val="TAC"/>
            </w:pPr>
            <w:r w:rsidRPr="00AC4FBC">
              <w:t>743</w:t>
            </w:r>
          </w:p>
        </w:tc>
        <w:tc>
          <w:tcPr>
            <w:tcW w:w="779" w:type="dxa"/>
            <w:shd w:val="clear" w:color="auto" w:fill="auto"/>
            <w:noWrap/>
            <w:vAlign w:val="center"/>
          </w:tcPr>
          <w:p w14:paraId="7707566D" w14:textId="77777777" w:rsidR="00917AB4" w:rsidRPr="00AC4FBC" w:rsidRDefault="00917AB4" w:rsidP="00917AB4">
            <w:pPr>
              <w:pStyle w:val="TAC"/>
            </w:pPr>
            <w:r w:rsidRPr="00AC4FBC">
              <w:t>5</w:t>
            </w:r>
          </w:p>
        </w:tc>
        <w:tc>
          <w:tcPr>
            <w:tcW w:w="721" w:type="dxa"/>
            <w:shd w:val="clear" w:color="auto" w:fill="auto"/>
            <w:noWrap/>
            <w:vAlign w:val="center"/>
          </w:tcPr>
          <w:p w14:paraId="6F8B80B1" w14:textId="77777777" w:rsidR="00917AB4" w:rsidRPr="00AC4FBC" w:rsidRDefault="00917AB4" w:rsidP="00917AB4">
            <w:pPr>
              <w:pStyle w:val="TAC"/>
            </w:pPr>
            <w:r w:rsidRPr="00AC4FBC">
              <w:t>25</w:t>
            </w:r>
          </w:p>
        </w:tc>
        <w:tc>
          <w:tcPr>
            <w:tcW w:w="1314" w:type="dxa"/>
            <w:shd w:val="clear" w:color="auto" w:fill="auto"/>
            <w:noWrap/>
            <w:vAlign w:val="center"/>
          </w:tcPr>
          <w:p w14:paraId="55D4F21F" w14:textId="77777777" w:rsidR="00917AB4" w:rsidRPr="00AC4FBC" w:rsidRDefault="00917AB4" w:rsidP="00917AB4">
            <w:pPr>
              <w:pStyle w:val="TAC"/>
            </w:pPr>
            <w:r w:rsidRPr="00AC4FBC">
              <w:t>798</w:t>
            </w:r>
          </w:p>
        </w:tc>
        <w:tc>
          <w:tcPr>
            <w:tcW w:w="667" w:type="dxa"/>
            <w:shd w:val="clear" w:color="auto" w:fill="auto"/>
            <w:vAlign w:val="center"/>
          </w:tcPr>
          <w:p w14:paraId="655977C9" w14:textId="77777777" w:rsidR="00917AB4" w:rsidRPr="00AC4FBC" w:rsidRDefault="00917AB4" w:rsidP="00917AB4">
            <w:pPr>
              <w:pStyle w:val="TAC"/>
            </w:pPr>
            <w:r w:rsidRPr="00AC4FBC">
              <w:t>N/A</w:t>
            </w:r>
          </w:p>
        </w:tc>
        <w:tc>
          <w:tcPr>
            <w:tcW w:w="1328" w:type="dxa"/>
            <w:shd w:val="clear" w:color="auto" w:fill="auto"/>
            <w:vAlign w:val="center"/>
          </w:tcPr>
          <w:p w14:paraId="345542C5" w14:textId="77777777" w:rsidR="00917AB4" w:rsidRPr="00AC4FBC" w:rsidRDefault="00917AB4" w:rsidP="00917AB4">
            <w:pPr>
              <w:pStyle w:val="TAC"/>
            </w:pPr>
            <w:r w:rsidRPr="00AC4FBC">
              <w:t>N/A</w:t>
            </w:r>
          </w:p>
        </w:tc>
      </w:tr>
      <w:tr w:rsidR="00917AB4" w:rsidRPr="00AC4FBC" w14:paraId="29A2DE0E" w14:textId="77777777" w:rsidTr="00BB00C2">
        <w:trPr>
          <w:trHeight w:val="216"/>
          <w:jc w:val="center"/>
        </w:trPr>
        <w:tc>
          <w:tcPr>
            <w:tcW w:w="1928" w:type="dxa"/>
            <w:vMerge/>
            <w:shd w:val="clear" w:color="auto" w:fill="auto"/>
            <w:vAlign w:val="center"/>
          </w:tcPr>
          <w:p w14:paraId="09E400DB" w14:textId="77777777" w:rsidR="00917AB4" w:rsidRPr="00AC4FBC" w:rsidRDefault="00917AB4" w:rsidP="00917AB4">
            <w:pPr>
              <w:pStyle w:val="TAC"/>
            </w:pPr>
          </w:p>
        </w:tc>
        <w:tc>
          <w:tcPr>
            <w:tcW w:w="1146" w:type="dxa"/>
            <w:shd w:val="clear" w:color="auto" w:fill="auto"/>
            <w:vAlign w:val="center"/>
          </w:tcPr>
          <w:p w14:paraId="0B017740" w14:textId="77777777" w:rsidR="00917AB4" w:rsidRPr="00AC4FBC" w:rsidRDefault="00917AB4" w:rsidP="00917AB4">
            <w:pPr>
              <w:pStyle w:val="TAC"/>
            </w:pPr>
            <w:r w:rsidRPr="00AC4FBC">
              <w:t>n78</w:t>
            </w:r>
          </w:p>
        </w:tc>
        <w:tc>
          <w:tcPr>
            <w:tcW w:w="1481" w:type="dxa"/>
            <w:shd w:val="clear" w:color="auto" w:fill="auto"/>
            <w:noWrap/>
            <w:vAlign w:val="center"/>
          </w:tcPr>
          <w:p w14:paraId="524893BD" w14:textId="77777777" w:rsidR="00917AB4" w:rsidRPr="00AC4FBC" w:rsidRDefault="00917AB4" w:rsidP="00917AB4">
            <w:pPr>
              <w:pStyle w:val="TAC"/>
            </w:pPr>
            <w:r w:rsidRPr="00AC4FBC">
              <w:t>3314</w:t>
            </w:r>
          </w:p>
        </w:tc>
        <w:tc>
          <w:tcPr>
            <w:tcW w:w="779" w:type="dxa"/>
            <w:shd w:val="clear" w:color="auto" w:fill="auto"/>
            <w:noWrap/>
            <w:vAlign w:val="center"/>
          </w:tcPr>
          <w:p w14:paraId="45588A0F" w14:textId="77777777" w:rsidR="00917AB4" w:rsidRPr="00AC4FBC" w:rsidRDefault="00917AB4" w:rsidP="00917AB4">
            <w:pPr>
              <w:pStyle w:val="TAC"/>
            </w:pPr>
            <w:r w:rsidRPr="00AC4FBC">
              <w:t>10</w:t>
            </w:r>
          </w:p>
        </w:tc>
        <w:tc>
          <w:tcPr>
            <w:tcW w:w="721" w:type="dxa"/>
            <w:shd w:val="clear" w:color="auto" w:fill="auto"/>
            <w:noWrap/>
            <w:vAlign w:val="center"/>
          </w:tcPr>
          <w:p w14:paraId="70B53777" w14:textId="77777777" w:rsidR="00917AB4" w:rsidRPr="00AC4FBC" w:rsidRDefault="00917AB4" w:rsidP="00917AB4">
            <w:pPr>
              <w:pStyle w:val="TAC"/>
            </w:pPr>
            <w:r w:rsidRPr="00AC4FBC">
              <w:t>50</w:t>
            </w:r>
          </w:p>
        </w:tc>
        <w:tc>
          <w:tcPr>
            <w:tcW w:w="1314" w:type="dxa"/>
            <w:shd w:val="clear" w:color="auto" w:fill="auto"/>
            <w:noWrap/>
            <w:vAlign w:val="center"/>
          </w:tcPr>
          <w:p w14:paraId="731DBE26" w14:textId="77777777" w:rsidR="00917AB4" w:rsidRPr="00AC4FBC" w:rsidRDefault="00917AB4" w:rsidP="00917AB4">
            <w:pPr>
              <w:pStyle w:val="TAC"/>
            </w:pPr>
            <w:r w:rsidRPr="00AC4FBC">
              <w:t>3314</w:t>
            </w:r>
          </w:p>
        </w:tc>
        <w:tc>
          <w:tcPr>
            <w:tcW w:w="667" w:type="dxa"/>
            <w:shd w:val="clear" w:color="auto" w:fill="auto"/>
            <w:vAlign w:val="center"/>
          </w:tcPr>
          <w:p w14:paraId="5714A3A0" w14:textId="77777777" w:rsidR="00917AB4" w:rsidRPr="00AC4FBC" w:rsidRDefault="00917AB4" w:rsidP="00917AB4">
            <w:pPr>
              <w:pStyle w:val="TAC"/>
            </w:pPr>
            <w:r w:rsidRPr="00AC4FBC">
              <w:t>8.7</w:t>
            </w:r>
          </w:p>
        </w:tc>
        <w:tc>
          <w:tcPr>
            <w:tcW w:w="1328" w:type="dxa"/>
            <w:shd w:val="clear" w:color="auto" w:fill="auto"/>
            <w:vAlign w:val="center"/>
          </w:tcPr>
          <w:p w14:paraId="4DD619A6" w14:textId="77777777" w:rsidR="00917AB4" w:rsidRPr="00AC4FBC" w:rsidRDefault="00917AB4" w:rsidP="00917AB4">
            <w:pPr>
              <w:pStyle w:val="TAC"/>
            </w:pPr>
            <w:r w:rsidRPr="00AC4FBC">
              <w:t>IMD4</w:t>
            </w:r>
          </w:p>
        </w:tc>
      </w:tr>
      <w:tr w:rsidR="00917AB4" w:rsidRPr="00AC4FBC" w14:paraId="0CCE645A" w14:textId="77777777" w:rsidTr="00BB00C2">
        <w:trPr>
          <w:trHeight w:val="216"/>
          <w:jc w:val="center"/>
        </w:trPr>
        <w:tc>
          <w:tcPr>
            <w:tcW w:w="1928" w:type="dxa"/>
            <w:vMerge/>
            <w:shd w:val="clear" w:color="auto" w:fill="auto"/>
            <w:vAlign w:val="center"/>
          </w:tcPr>
          <w:p w14:paraId="682D9660" w14:textId="77777777" w:rsidR="00917AB4" w:rsidRPr="00AC4FBC" w:rsidRDefault="00917AB4" w:rsidP="00917AB4">
            <w:pPr>
              <w:pStyle w:val="TAC"/>
            </w:pPr>
          </w:p>
        </w:tc>
        <w:tc>
          <w:tcPr>
            <w:tcW w:w="1146" w:type="dxa"/>
            <w:shd w:val="clear" w:color="auto" w:fill="auto"/>
            <w:vAlign w:val="center"/>
          </w:tcPr>
          <w:p w14:paraId="37EED22B" w14:textId="77777777" w:rsidR="00917AB4" w:rsidRPr="00AC4FBC" w:rsidRDefault="00917AB4" w:rsidP="00917AB4">
            <w:pPr>
              <w:pStyle w:val="TAC"/>
            </w:pPr>
            <w:r w:rsidRPr="00AC4FBC">
              <w:t>20</w:t>
            </w:r>
          </w:p>
        </w:tc>
        <w:tc>
          <w:tcPr>
            <w:tcW w:w="1481" w:type="dxa"/>
            <w:shd w:val="clear" w:color="auto" w:fill="auto"/>
            <w:noWrap/>
            <w:vAlign w:val="center"/>
          </w:tcPr>
          <w:p w14:paraId="600187AC" w14:textId="77777777" w:rsidR="00917AB4" w:rsidRPr="00AC4FBC" w:rsidRDefault="00917AB4" w:rsidP="00917AB4">
            <w:pPr>
              <w:pStyle w:val="TAC"/>
            </w:pPr>
            <w:r w:rsidRPr="00AC4FBC">
              <w:t>837</w:t>
            </w:r>
          </w:p>
        </w:tc>
        <w:tc>
          <w:tcPr>
            <w:tcW w:w="779" w:type="dxa"/>
            <w:shd w:val="clear" w:color="auto" w:fill="auto"/>
            <w:noWrap/>
            <w:vAlign w:val="center"/>
          </w:tcPr>
          <w:p w14:paraId="35BEB956" w14:textId="77777777" w:rsidR="00917AB4" w:rsidRPr="00AC4FBC" w:rsidRDefault="00917AB4" w:rsidP="00917AB4">
            <w:pPr>
              <w:pStyle w:val="TAC"/>
            </w:pPr>
            <w:r w:rsidRPr="00AC4FBC">
              <w:t>5</w:t>
            </w:r>
          </w:p>
        </w:tc>
        <w:tc>
          <w:tcPr>
            <w:tcW w:w="721" w:type="dxa"/>
            <w:shd w:val="clear" w:color="auto" w:fill="auto"/>
            <w:noWrap/>
            <w:vAlign w:val="center"/>
          </w:tcPr>
          <w:p w14:paraId="70D8E8A3" w14:textId="77777777" w:rsidR="00917AB4" w:rsidRPr="00AC4FBC" w:rsidRDefault="00917AB4" w:rsidP="00917AB4">
            <w:pPr>
              <w:pStyle w:val="TAC"/>
            </w:pPr>
            <w:r w:rsidRPr="00AC4FBC">
              <w:t>25</w:t>
            </w:r>
          </w:p>
        </w:tc>
        <w:tc>
          <w:tcPr>
            <w:tcW w:w="1314" w:type="dxa"/>
            <w:shd w:val="clear" w:color="auto" w:fill="auto"/>
            <w:noWrap/>
            <w:vAlign w:val="center"/>
          </w:tcPr>
          <w:p w14:paraId="4C61B198" w14:textId="77777777" w:rsidR="00917AB4" w:rsidRPr="00AC4FBC" w:rsidRDefault="00917AB4" w:rsidP="00917AB4">
            <w:pPr>
              <w:pStyle w:val="TAC"/>
            </w:pPr>
            <w:r w:rsidRPr="00AC4FBC">
              <w:t>796</w:t>
            </w:r>
          </w:p>
        </w:tc>
        <w:tc>
          <w:tcPr>
            <w:tcW w:w="667" w:type="dxa"/>
            <w:shd w:val="clear" w:color="auto" w:fill="auto"/>
            <w:vAlign w:val="center"/>
          </w:tcPr>
          <w:p w14:paraId="5AE70223" w14:textId="77777777" w:rsidR="00917AB4" w:rsidRPr="00AC4FBC" w:rsidRDefault="00917AB4" w:rsidP="00917AB4">
            <w:pPr>
              <w:pStyle w:val="TAC"/>
            </w:pPr>
            <w:r w:rsidRPr="00AC4FBC">
              <w:t>N/A</w:t>
            </w:r>
          </w:p>
        </w:tc>
        <w:tc>
          <w:tcPr>
            <w:tcW w:w="1328" w:type="dxa"/>
            <w:shd w:val="clear" w:color="auto" w:fill="auto"/>
            <w:vAlign w:val="center"/>
          </w:tcPr>
          <w:p w14:paraId="6B49E476" w14:textId="77777777" w:rsidR="00917AB4" w:rsidRPr="00AC4FBC" w:rsidRDefault="00917AB4" w:rsidP="00917AB4">
            <w:pPr>
              <w:pStyle w:val="TAC"/>
            </w:pPr>
            <w:r w:rsidRPr="00AC4FBC">
              <w:t>N/A</w:t>
            </w:r>
          </w:p>
        </w:tc>
      </w:tr>
      <w:tr w:rsidR="00917AB4" w:rsidRPr="00AC4FBC" w14:paraId="35A61E15" w14:textId="77777777" w:rsidTr="00BB00C2">
        <w:trPr>
          <w:trHeight w:val="216"/>
          <w:jc w:val="center"/>
        </w:trPr>
        <w:tc>
          <w:tcPr>
            <w:tcW w:w="1928" w:type="dxa"/>
            <w:vMerge/>
            <w:shd w:val="clear" w:color="auto" w:fill="auto"/>
            <w:vAlign w:val="center"/>
          </w:tcPr>
          <w:p w14:paraId="64EC904F" w14:textId="77777777" w:rsidR="00917AB4" w:rsidRPr="00AC4FBC" w:rsidRDefault="00917AB4" w:rsidP="00917AB4">
            <w:pPr>
              <w:pStyle w:val="TAC"/>
            </w:pPr>
          </w:p>
        </w:tc>
        <w:tc>
          <w:tcPr>
            <w:tcW w:w="1146" w:type="dxa"/>
            <w:shd w:val="clear" w:color="auto" w:fill="auto"/>
            <w:vAlign w:val="center"/>
          </w:tcPr>
          <w:p w14:paraId="626908B4" w14:textId="77777777" w:rsidR="00917AB4" w:rsidRPr="00AC4FBC" w:rsidRDefault="00917AB4" w:rsidP="00917AB4">
            <w:pPr>
              <w:pStyle w:val="TAC"/>
            </w:pPr>
            <w:r w:rsidRPr="00AC4FBC">
              <w:t>n78</w:t>
            </w:r>
          </w:p>
        </w:tc>
        <w:tc>
          <w:tcPr>
            <w:tcW w:w="1481" w:type="dxa"/>
            <w:shd w:val="clear" w:color="auto" w:fill="auto"/>
            <w:noWrap/>
            <w:vAlign w:val="center"/>
          </w:tcPr>
          <w:p w14:paraId="727FD1B5" w14:textId="77777777" w:rsidR="00917AB4" w:rsidRPr="00AC4FBC" w:rsidRDefault="00917AB4" w:rsidP="00917AB4">
            <w:pPr>
              <w:pStyle w:val="TAC"/>
            </w:pPr>
            <w:r w:rsidRPr="00AC4FBC">
              <w:t>3310</w:t>
            </w:r>
          </w:p>
        </w:tc>
        <w:tc>
          <w:tcPr>
            <w:tcW w:w="779" w:type="dxa"/>
            <w:shd w:val="clear" w:color="auto" w:fill="auto"/>
            <w:noWrap/>
            <w:vAlign w:val="center"/>
          </w:tcPr>
          <w:p w14:paraId="2C9CF14F" w14:textId="77777777" w:rsidR="00917AB4" w:rsidRPr="00AC4FBC" w:rsidRDefault="00917AB4" w:rsidP="00917AB4">
            <w:pPr>
              <w:pStyle w:val="TAC"/>
            </w:pPr>
            <w:r w:rsidRPr="00AC4FBC">
              <w:t>10</w:t>
            </w:r>
          </w:p>
        </w:tc>
        <w:tc>
          <w:tcPr>
            <w:tcW w:w="721" w:type="dxa"/>
            <w:shd w:val="clear" w:color="auto" w:fill="auto"/>
            <w:noWrap/>
            <w:vAlign w:val="center"/>
          </w:tcPr>
          <w:p w14:paraId="1BE2348D" w14:textId="77777777" w:rsidR="00917AB4" w:rsidRPr="00AC4FBC" w:rsidRDefault="00917AB4" w:rsidP="00917AB4">
            <w:pPr>
              <w:pStyle w:val="TAC"/>
            </w:pPr>
            <w:r w:rsidRPr="00AC4FBC">
              <w:t>50</w:t>
            </w:r>
          </w:p>
        </w:tc>
        <w:tc>
          <w:tcPr>
            <w:tcW w:w="1314" w:type="dxa"/>
            <w:shd w:val="clear" w:color="auto" w:fill="auto"/>
            <w:noWrap/>
            <w:vAlign w:val="center"/>
          </w:tcPr>
          <w:p w14:paraId="5006B853" w14:textId="77777777" w:rsidR="00917AB4" w:rsidRPr="00AC4FBC" w:rsidRDefault="00917AB4" w:rsidP="00917AB4">
            <w:pPr>
              <w:pStyle w:val="TAC"/>
            </w:pPr>
            <w:r w:rsidRPr="00AC4FBC">
              <w:t>3310</w:t>
            </w:r>
          </w:p>
        </w:tc>
        <w:tc>
          <w:tcPr>
            <w:tcW w:w="667" w:type="dxa"/>
            <w:shd w:val="clear" w:color="auto" w:fill="auto"/>
            <w:vAlign w:val="center"/>
          </w:tcPr>
          <w:p w14:paraId="2CDA1D59" w14:textId="77777777" w:rsidR="00917AB4" w:rsidRPr="00AC4FBC" w:rsidRDefault="00917AB4" w:rsidP="00917AB4">
            <w:pPr>
              <w:pStyle w:val="TAC"/>
            </w:pPr>
            <w:r w:rsidRPr="00AC4FBC">
              <w:t>N/A</w:t>
            </w:r>
          </w:p>
        </w:tc>
        <w:tc>
          <w:tcPr>
            <w:tcW w:w="1328" w:type="dxa"/>
            <w:shd w:val="clear" w:color="auto" w:fill="auto"/>
            <w:vAlign w:val="center"/>
          </w:tcPr>
          <w:p w14:paraId="46A4A6F7" w14:textId="77777777" w:rsidR="00917AB4" w:rsidRPr="00AC4FBC" w:rsidRDefault="00917AB4" w:rsidP="00917AB4">
            <w:pPr>
              <w:pStyle w:val="TAC"/>
            </w:pPr>
            <w:r w:rsidRPr="00AC4FBC">
              <w:t>N/A</w:t>
            </w:r>
          </w:p>
        </w:tc>
      </w:tr>
      <w:tr w:rsidR="00917AB4" w:rsidRPr="00AC4FBC" w14:paraId="625A8577" w14:textId="77777777" w:rsidTr="00BB00C2">
        <w:trPr>
          <w:trHeight w:val="216"/>
          <w:jc w:val="center"/>
        </w:trPr>
        <w:tc>
          <w:tcPr>
            <w:tcW w:w="1928" w:type="dxa"/>
            <w:vMerge/>
            <w:shd w:val="clear" w:color="auto" w:fill="auto"/>
            <w:vAlign w:val="center"/>
          </w:tcPr>
          <w:p w14:paraId="40DCE8FD" w14:textId="77777777" w:rsidR="00917AB4" w:rsidRPr="00AC4FBC" w:rsidRDefault="00917AB4" w:rsidP="00917AB4">
            <w:pPr>
              <w:pStyle w:val="TAC"/>
            </w:pPr>
          </w:p>
        </w:tc>
        <w:tc>
          <w:tcPr>
            <w:tcW w:w="1146" w:type="dxa"/>
            <w:shd w:val="clear" w:color="auto" w:fill="auto"/>
            <w:vAlign w:val="center"/>
          </w:tcPr>
          <w:p w14:paraId="75E3182F" w14:textId="77777777" w:rsidR="00917AB4" w:rsidRPr="00AC4FBC" w:rsidRDefault="00917AB4" w:rsidP="00917AB4">
            <w:pPr>
              <w:pStyle w:val="TAC"/>
            </w:pPr>
            <w:r w:rsidRPr="00AC4FBC">
              <w:t>n28</w:t>
            </w:r>
          </w:p>
        </w:tc>
        <w:tc>
          <w:tcPr>
            <w:tcW w:w="1481" w:type="dxa"/>
            <w:shd w:val="clear" w:color="auto" w:fill="auto"/>
            <w:noWrap/>
            <w:vAlign w:val="center"/>
          </w:tcPr>
          <w:p w14:paraId="2423C0F5" w14:textId="77777777" w:rsidR="00917AB4" w:rsidRPr="00AC4FBC" w:rsidRDefault="00917AB4" w:rsidP="00917AB4">
            <w:pPr>
              <w:pStyle w:val="TAC"/>
            </w:pPr>
            <w:r w:rsidRPr="00AC4FBC">
              <w:t>744</w:t>
            </w:r>
          </w:p>
        </w:tc>
        <w:tc>
          <w:tcPr>
            <w:tcW w:w="779" w:type="dxa"/>
            <w:shd w:val="clear" w:color="auto" w:fill="auto"/>
            <w:noWrap/>
            <w:vAlign w:val="center"/>
          </w:tcPr>
          <w:p w14:paraId="0AAE307A" w14:textId="77777777" w:rsidR="00917AB4" w:rsidRPr="00AC4FBC" w:rsidRDefault="00917AB4" w:rsidP="00917AB4">
            <w:pPr>
              <w:pStyle w:val="TAC"/>
            </w:pPr>
            <w:r w:rsidRPr="00AC4FBC">
              <w:t>5</w:t>
            </w:r>
          </w:p>
        </w:tc>
        <w:tc>
          <w:tcPr>
            <w:tcW w:w="721" w:type="dxa"/>
            <w:shd w:val="clear" w:color="auto" w:fill="auto"/>
            <w:noWrap/>
            <w:vAlign w:val="center"/>
          </w:tcPr>
          <w:p w14:paraId="57867802" w14:textId="77777777" w:rsidR="00917AB4" w:rsidRPr="00AC4FBC" w:rsidRDefault="00917AB4" w:rsidP="00917AB4">
            <w:pPr>
              <w:pStyle w:val="TAC"/>
            </w:pPr>
            <w:r w:rsidRPr="00AC4FBC">
              <w:t>25</w:t>
            </w:r>
          </w:p>
        </w:tc>
        <w:tc>
          <w:tcPr>
            <w:tcW w:w="1314" w:type="dxa"/>
            <w:shd w:val="clear" w:color="auto" w:fill="auto"/>
            <w:noWrap/>
            <w:vAlign w:val="center"/>
          </w:tcPr>
          <w:p w14:paraId="5CB6CDB3" w14:textId="77777777" w:rsidR="00917AB4" w:rsidRPr="00AC4FBC" w:rsidRDefault="00917AB4" w:rsidP="00917AB4">
            <w:pPr>
              <w:pStyle w:val="TAC"/>
            </w:pPr>
            <w:r w:rsidRPr="00AC4FBC">
              <w:t>799</w:t>
            </w:r>
          </w:p>
        </w:tc>
        <w:tc>
          <w:tcPr>
            <w:tcW w:w="667" w:type="dxa"/>
            <w:shd w:val="clear" w:color="auto" w:fill="auto"/>
            <w:vAlign w:val="center"/>
          </w:tcPr>
          <w:p w14:paraId="6BFE3839" w14:textId="77777777" w:rsidR="00917AB4" w:rsidRPr="00AC4FBC" w:rsidRDefault="00917AB4" w:rsidP="00917AB4">
            <w:pPr>
              <w:pStyle w:val="TAC"/>
            </w:pPr>
            <w:r w:rsidRPr="00AC4FBC">
              <w:rPr>
                <w:rFonts w:eastAsia="Malgun Gothic"/>
              </w:rPr>
              <w:t>9.4</w:t>
            </w:r>
          </w:p>
        </w:tc>
        <w:tc>
          <w:tcPr>
            <w:tcW w:w="1328" w:type="dxa"/>
            <w:shd w:val="clear" w:color="auto" w:fill="auto"/>
            <w:vAlign w:val="center"/>
          </w:tcPr>
          <w:p w14:paraId="12BFC7A3" w14:textId="77777777" w:rsidR="00917AB4" w:rsidRPr="00AC4FBC" w:rsidRDefault="00917AB4" w:rsidP="00917AB4">
            <w:pPr>
              <w:pStyle w:val="TAC"/>
            </w:pPr>
            <w:r w:rsidRPr="00AC4FBC">
              <w:rPr>
                <w:rFonts w:eastAsia="Malgun Gothic"/>
              </w:rPr>
              <w:t>IMD4</w:t>
            </w:r>
          </w:p>
        </w:tc>
      </w:tr>
      <w:tr w:rsidR="00917AB4" w:rsidRPr="00AC4FBC" w14:paraId="61EBC5A4" w14:textId="77777777" w:rsidTr="00BB00C2">
        <w:trPr>
          <w:trHeight w:val="216"/>
          <w:jc w:val="center"/>
        </w:trPr>
        <w:tc>
          <w:tcPr>
            <w:tcW w:w="1928" w:type="dxa"/>
            <w:vMerge w:val="restart"/>
            <w:shd w:val="clear" w:color="auto" w:fill="auto"/>
            <w:vAlign w:val="center"/>
          </w:tcPr>
          <w:p w14:paraId="45BF0A7C" w14:textId="77777777" w:rsidR="00917AB4" w:rsidRPr="00AC4FBC" w:rsidRDefault="00917AB4" w:rsidP="00917AB4">
            <w:pPr>
              <w:pStyle w:val="TAC"/>
            </w:pPr>
            <w:r w:rsidRPr="00AC4FBC">
              <w:t>DC_21A_n78A-n79A</w:t>
            </w:r>
          </w:p>
        </w:tc>
        <w:tc>
          <w:tcPr>
            <w:tcW w:w="1146" w:type="dxa"/>
            <w:shd w:val="clear" w:color="auto" w:fill="auto"/>
            <w:vAlign w:val="center"/>
          </w:tcPr>
          <w:p w14:paraId="4D02123C" w14:textId="77777777" w:rsidR="00917AB4" w:rsidRPr="00AC4FBC" w:rsidRDefault="00917AB4" w:rsidP="00917AB4">
            <w:pPr>
              <w:pStyle w:val="TAC"/>
            </w:pPr>
            <w:r w:rsidRPr="00AC4FBC">
              <w:t>21</w:t>
            </w:r>
          </w:p>
        </w:tc>
        <w:tc>
          <w:tcPr>
            <w:tcW w:w="1481" w:type="dxa"/>
            <w:shd w:val="clear" w:color="auto" w:fill="auto"/>
            <w:noWrap/>
            <w:vAlign w:val="center"/>
          </w:tcPr>
          <w:p w14:paraId="638263CF" w14:textId="77777777" w:rsidR="00917AB4" w:rsidRPr="00AC4FBC" w:rsidRDefault="00917AB4" w:rsidP="00917AB4">
            <w:pPr>
              <w:pStyle w:val="TAC"/>
            </w:pPr>
            <w:r w:rsidRPr="00AC4FBC">
              <w:t>1453</w:t>
            </w:r>
          </w:p>
        </w:tc>
        <w:tc>
          <w:tcPr>
            <w:tcW w:w="779" w:type="dxa"/>
            <w:shd w:val="clear" w:color="auto" w:fill="auto"/>
            <w:noWrap/>
            <w:vAlign w:val="center"/>
          </w:tcPr>
          <w:p w14:paraId="1C3BD824" w14:textId="77777777" w:rsidR="00917AB4" w:rsidRPr="00AC4FBC" w:rsidRDefault="00917AB4" w:rsidP="00917AB4">
            <w:pPr>
              <w:pStyle w:val="TAC"/>
            </w:pPr>
            <w:r w:rsidRPr="00AC4FBC">
              <w:t>5</w:t>
            </w:r>
          </w:p>
        </w:tc>
        <w:tc>
          <w:tcPr>
            <w:tcW w:w="721" w:type="dxa"/>
            <w:shd w:val="clear" w:color="auto" w:fill="auto"/>
            <w:noWrap/>
            <w:vAlign w:val="center"/>
          </w:tcPr>
          <w:p w14:paraId="3EDF8BAF" w14:textId="77777777" w:rsidR="00917AB4" w:rsidRPr="00AC4FBC" w:rsidRDefault="00917AB4" w:rsidP="00917AB4">
            <w:pPr>
              <w:pStyle w:val="TAC"/>
            </w:pPr>
            <w:r w:rsidRPr="00AC4FBC">
              <w:t>25</w:t>
            </w:r>
          </w:p>
        </w:tc>
        <w:tc>
          <w:tcPr>
            <w:tcW w:w="1314" w:type="dxa"/>
            <w:shd w:val="clear" w:color="auto" w:fill="auto"/>
            <w:noWrap/>
            <w:vAlign w:val="center"/>
          </w:tcPr>
          <w:p w14:paraId="20FE91AB" w14:textId="77777777" w:rsidR="00917AB4" w:rsidRPr="00AC4FBC" w:rsidRDefault="00917AB4" w:rsidP="00917AB4">
            <w:pPr>
              <w:pStyle w:val="TAC"/>
            </w:pPr>
            <w:r w:rsidRPr="00AC4FBC">
              <w:t>1501</w:t>
            </w:r>
          </w:p>
        </w:tc>
        <w:tc>
          <w:tcPr>
            <w:tcW w:w="667" w:type="dxa"/>
            <w:shd w:val="clear" w:color="auto" w:fill="auto"/>
            <w:vAlign w:val="center"/>
          </w:tcPr>
          <w:p w14:paraId="6126FF79" w14:textId="77777777" w:rsidR="00917AB4" w:rsidRPr="00AC4FBC" w:rsidRDefault="00917AB4" w:rsidP="00917AB4">
            <w:pPr>
              <w:pStyle w:val="TAC"/>
            </w:pPr>
            <w:r w:rsidRPr="00AC4FBC">
              <w:rPr>
                <w:rFonts w:eastAsia="Malgun Gothic"/>
              </w:rPr>
              <w:t>N/A</w:t>
            </w:r>
          </w:p>
        </w:tc>
        <w:tc>
          <w:tcPr>
            <w:tcW w:w="1328" w:type="dxa"/>
            <w:shd w:val="clear" w:color="auto" w:fill="auto"/>
            <w:vAlign w:val="center"/>
          </w:tcPr>
          <w:p w14:paraId="3023A132" w14:textId="77777777" w:rsidR="00917AB4" w:rsidRPr="00AC4FBC" w:rsidRDefault="00917AB4" w:rsidP="00917AB4">
            <w:pPr>
              <w:pStyle w:val="TAC"/>
            </w:pPr>
            <w:r w:rsidRPr="00AC4FBC">
              <w:rPr>
                <w:rFonts w:eastAsia="Malgun Gothic"/>
              </w:rPr>
              <w:t>N/A</w:t>
            </w:r>
          </w:p>
        </w:tc>
      </w:tr>
      <w:tr w:rsidR="00917AB4" w:rsidRPr="00AC4FBC" w14:paraId="3D8D4AFB" w14:textId="77777777" w:rsidTr="00BB00C2">
        <w:trPr>
          <w:trHeight w:val="216"/>
          <w:jc w:val="center"/>
        </w:trPr>
        <w:tc>
          <w:tcPr>
            <w:tcW w:w="1928" w:type="dxa"/>
            <w:vMerge/>
            <w:shd w:val="clear" w:color="auto" w:fill="auto"/>
            <w:vAlign w:val="center"/>
          </w:tcPr>
          <w:p w14:paraId="2D0A138C" w14:textId="77777777" w:rsidR="00917AB4" w:rsidRPr="00AC4FBC" w:rsidRDefault="00917AB4" w:rsidP="00917AB4">
            <w:pPr>
              <w:pStyle w:val="TAC"/>
            </w:pPr>
          </w:p>
        </w:tc>
        <w:tc>
          <w:tcPr>
            <w:tcW w:w="1146" w:type="dxa"/>
            <w:shd w:val="clear" w:color="auto" w:fill="auto"/>
            <w:vAlign w:val="center"/>
          </w:tcPr>
          <w:p w14:paraId="769CBC12" w14:textId="77777777" w:rsidR="00917AB4" w:rsidRPr="00AC4FBC" w:rsidRDefault="00917AB4" w:rsidP="00917AB4">
            <w:pPr>
              <w:pStyle w:val="TAC"/>
            </w:pPr>
            <w:r w:rsidRPr="00AC4FBC">
              <w:t>n78</w:t>
            </w:r>
          </w:p>
        </w:tc>
        <w:tc>
          <w:tcPr>
            <w:tcW w:w="1481" w:type="dxa"/>
            <w:shd w:val="clear" w:color="auto" w:fill="auto"/>
            <w:noWrap/>
            <w:vAlign w:val="center"/>
          </w:tcPr>
          <w:p w14:paraId="75E7F30D" w14:textId="77777777" w:rsidR="00917AB4" w:rsidRPr="00AC4FBC" w:rsidRDefault="00917AB4" w:rsidP="00917AB4">
            <w:pPr>
              <w:pStyle w:val="TAC"/>
            </w:pPr>
            <w:r w:rsidRPr="00AC4FBC">
              <w:t>3420</w:t>
            </w:r>
          </w:p>
        </w:tc>
        <w:tc>
          <w:tcPr>
            <w:tcW w:w="779" w:type="dxa"/>
            <w:shd w:val="clear" w:color="auto" w:fill="auto"/>
            <w:noWrap/>
            <w:vAlign w:val="center"/>
          </w:tcPr>
          <w:p w14:paraId="5E6424F2" w14:textId="77777777" w:rsidR="00917AB4" w:rsidRPr="00AC4FBC" w:rsidRDefault="00917AB4" w:rsidP="00917AB4">
            <w:pPr>
              <w:pStyle w:val="TAC"/>
            </w:pPr>
            <w:r w:rsidRPr="00AC4FBC">
              <w:t>10</w:t>
            </w:r>
          </w:p>
        </w:tc>
        <w:tc>
          <w:tcPr>
            <w:tcW w:w="721" w:type="dxa"/>
            <w:shd w:val="clear" w:color="auto" w:fill="auto"/>
            <w:noWrap/>
            <w:vAlign w:val="center"/>
          </w:tcPr>
          <w:p w14:paraId="42EA2F0E" w14:textId="77777777" w:rsidR="00917AB4" w:rsidRPr="00AC4FBC" w:rsidRDefault="00917AB4" w:rsidP="00917AB4">
            <w:pPr>
              <w:pStyle w:val="TAC"/>
            </w:pPr>
            <w:r w:rsidRPr="00AC4FBC">
              <w:t>50</w:t>
            </w:r>
          </w:p>
        </w:tc>
        <w:tc>
          <w:tcPr>
            <w:tcW w:w="1314" w:type="dxa"/>
            <w:shd w:val="clear" w:color="auto" w:fill="auto"/>
            <w:noWrap/>
            <w:vAlign w:val="center"/>
          </w:tcPr>
          <w:p w14:paraId="2D1C0F71" w14:textId="77777777" w:rsidR="00917AB4" w:rsidRPr="00AC4FBC" w:rsidRDefault="00917AB4" w:rsidP="00917AB4">
            <w:pPr>
              <w:pStyle w:val="TAC"/>
            </w:pPr>
            <w:r w:rsidRPr="00AC4FBC">
              <w:t>3420</w:t>
            </w:r>
          </w:p>
        </w:tc>
        <w:tc>
          <w:tcPr>
            <w:tcW w:w="667" w:type="dxa"/>
            <w:shd w:val="clear" w:color="auto" w:fill="auto"/>
            <w:vAlign w:val="center"/>
          </w:tcPr>
          <w:p w14:paraId="28893659" w14:textId="77777777" w:rsidR="00917AB4" w:rsidRPr="00AC4FBC" w:rsidRDefault="00917AB4" w:rsidP="00917AB4">
            <w:pPr>
              <w:pStyle w:val="TAC"/>
            </w:pPr>
            <w:r w:rsidRPr="00AC4FBC">
              <w:rPr>
                <w:rFonts w:eastAsia="Malgun Gothic"/>
              </w:rPr>
              <w:t>N/A</w:t>
            </w:r>
          </w:p>
        </w:tc>
        <w:tc>
          <w:tcPr>
            <w:tcW w:w="1328" w:type="dxa"/>
            <w:shd w:val="clear" w:color="auto" w:fill="auto"/>
            <w:vAlign w:val="center"/>
          </w:tcPr>
          <w:p w14:paraId="32F6B512" w14:textId="77777777" w:rsidR="00917AB4" w:rsidRPr="00AC4FBC" w:rsidRDefault="00917AB4" w:rsidP="00917AB4">
            <w:pPr>
              <w:pStyle w:val="TAC"/>
            </w:pPr>
            <w:r w:rsidRPr="00AC4FBC">
              <w:rPr>
                <w:rFonts w:eastAsia="Malgun Gothic"/>
              </w:rPr>
              <w:t>N/A</w:t>
            </w:r>
          </w:p>
        </w:tc>
      </w:tr>
      <w:tr w:rsidR="00917AB4" w:rsidRPr="00AC4FBC" w14:paraId="1694E5FC" w14:textId="77777777" w:rsidTr="00BB00C2">
        <w:trPr>
          <w:trHeight w:val="216"/>
          <w:jc w:val="center"/>
        </w:trPr>
        <w:tc>
          <w:tcPr>
            <w:tcW w:w="1928" w:type="dxa"/>
            <w:vMerge/>
            <w:shd w:val="clear" w:color="auto" w:fill="auto"/>
            <w:vAlign w:val="center"/>
          </w:tcPr>
          <w:p w14:paraId="7082580C" w14:textId="77777777" w:rsidR="00917AB4" w:rsidRPr="00AC4FBC" w:rsidRDefault="00917AB4" w:rsidP="00917AB4">
            <w:pPr>
              <w:pStyle w:val="TAC"/>
            </w:pPr>
          </w:p>
        </w:tc>
        <w:tc>
          <w:tcPr>
            <w:tcW w:w="1146" w:type="dxa"/>
            <w:shd w:val="clear" w:color="auto" w:fill="auto"/>
            <w:vAlign w:val="center"/>
          </w:tcPr>
          <w:p w14:paraId="5378AE88" w14:textId="77777777" w:rsidR="00917AB4" w:rsidRPr="00AC4FBC" w:rsidRDefault="00917AB4" w:rsidP="00917AB4">
            <w:pPr>
              <w:pStyle w:val="TAC"/>
            </w:pPr>
            <w:r w:rsidRPr="00AC4FBC">
              <w:t>n79</w:t>
            </w:r>
          </w:p>
        </w:tc>
        <w:tc>
          <w:tcPr>
            <w:tcW w:w="1481" w:type="dxa"/>
            <w:shd w:val="clear" w:color="auto" w:fill="auto"/>
            <w:noWrap/>
            <w:vAlign w:val="center"/>
          </w:tcPr>
          <w:p w14:paraId="57CC8014" w14:textId="77777777" w:rsidR="00917AB4" w:rsidRPr="00AC4FBC" w:rsidRDefault="00917AB4" w:rsidP="00917AB4">
            <w:pPr>
              <w:pStyle w:val="TAC"/>
            </w:pPr>
            <w:r w:rsidRPr="00AC4FBC">
              <w:t>4873</w:t>
            </w:r>
          </w:p>
        </w:tc>
        <w:tc>
          <w:tcPr>
            <w:tcW w:w="779" w:type="dxa"/>
            <w:shd w:val="clear" w:color="auto" w:fill="auto"/>
            <w:noWrap/>
            <w:vAlign w:val="center"/>
          </w:tcPr>
          <w:p w14:paraId="5B5A75F3" w14:textId="77777777" w:rsidR="00917AB4" w:rsidRPr="00AC4FBC" w:rsidRDefault="00917AB4" w:rsidP="00917AB4">
            <w:pPr>
              <w:pStyle w:val="TAC"/>
            </w:pPr>
            <w:r w:rsidRPr="00AC4FBC">
              <w:t>40</w:t>
            </w:r>
          </w:p>
        </w:tc>
        <w:tc>
          <w:tcPr>
            <w:tcW w:w="721" w:type="dxa"/>
            <w:shd w:val="clear" w:color="auto" w:fill="auto"/>
            <w:noWrap/>
            <w:vAlign w:val="center"/>
          </w:tcPr>
          <w:p w14:paraId="386BE0B1" w14:textId="77777777" w:rsidR="00917AB4" w:rsidRPr="00AC4FBC" w:rsidRDefault="00917AB4" w:rsidP="00917AB4">
            <w:pPr>
              <w:pStyle w:val="TAC"/>
            </w:pPr>
            <w:r w:rsidRPr="00AC4FBC">
              <w:t>216</w:t>
            </w:r>
          </w:p>
        </w:tc>
        <w:tc>
          <w:tcPr>
            <w:tcW w:w="1314" w:type="dxa"/>
            <w:shd w:val="clear" w:color="auto" w:fill="auto"/>
            <w:noWrap/>
            <w:vAlign w:val="center"/>
          </w:tcPr>
          <w:p w14:paraId="1D97B1FB" w14:textId="77777777" w:rsidR="00917AB4" w:rsidRPr="00AC4FBC" w:rsidRDefault="00917AB4" w:rsidP="00917AB4">
            <w:pPr>
              <w:pStyle w:val="TAC"/>
            </w:pPr>
            <w:r w:rsidRPr="00AC4FBC">
              <w:t>4873</w:t>
            </w:r>
          </w:p>
        </w:tc>
        <w:tc>
          <w:tcPr>
            <w:tcW w:w="667" w:type="dxa"/>
            <w:shd w:val="clear" w:color="auto" w:fill="auto"/>
            <w:vAlign w:val="center"/>
          </w:tcPr>
          <w:p w14:paraId="5F93AF31" w14:textId="77777777" w:rsidR="00917AB4" w:rsidRPr="00AC4FBC" w:rsidRDefault="00917AB4" w:rsidP="00917AB4">
            <w:pPr>
              <w:pStyle w:val="TAC"/>
            </w:pPr>
            <w:r w:rsidRPr="00AC4FBC">
              <w:rPr>
                <w:rFonts w:eastAsia="Malgun Gothic"/>
              </w:rPr>
              <w:t>30.1</w:t>
            </w:r>
          </w:p>
        </w:tc>
        <w:tc>
          <w:tcPr>
            <w:tcW w:w="1328" w:type="dxa"/>
            <w:shd w:val="clear" w:color="auto" w:fill="auto"/>
            <w:vAlign w:val="center"/>
          </w:tcPr>
          <w:p w14:paraId="3FB4CFCE" w14:textId="77777777" w:rsidR="00917AB4" w:rsidRPr="00AC4FBC" w:rsidRDefault="00917AB4" w:rsidP="00917AB4">
            <w:pPr>
              <w:pStyle w:val="TAC"/>
            </w:pPr>
            <w:r w:rsidRPr="00AC4FBC">
              <w:rPr>
                <w:rFonts w:eastAsia="Malgun Gothic"/>
              </w:rPr>
              <w:t>IMD2</w:t>
            </w:r>
          </w:p>
        </w:tc>
      </w:tr>
      <w:tr w:rsidR="00917AB4" w:rsidRPr="00AC4FBC" w14:paraId="622AA14A" w14:textId="77777777" w:rsidTr="00BB00C2">
        <w:trPr>
          <w:trHeight w:val="216"/>
          <w:jc w:val="center"/>
        </w:trPr>
        <w:tc>
          <w:tcPr>
            <w:tcW w:w="1928" w:type="dxa"/>
            <w:vMerge/>
            <w:shd w:val="clear" w:color="auto" w:fill="auto"/>
            <w:vAlign w:val="center"/>
          </w:tcPr>
          <w:p w14:paraId="6947A759" w14:textId="77777777" w:rsidR="00917AB4" w:rsidRPr="00AC4FBC" w:rsidRDefault="00917AB4" w:rsidP="00917AB4">
            <w:pPr>
              <w:pStyle w:val="TAC"/>
            </w:pPr>
          </w:p>
        </w:tc>
        <w:tc>
          <w:tcPr>
            <w:tcW w:w="1146" w:type="dxa"/>
            <w:shd w:val="clear" w:color="auto" w:fill="auto"/>
            <w:vAlign w:val="center"/>
          </w:tcPr>
          <w:p w14:paraId="7CEBE103" w14:textId="77777777" w:rsidR="00917AB4" w:rsidRPr="00AC4FBC" w:rsidRDefault="00917AB4" w:rsidP="00917AB4">
            <w:pPr>
              <w:pStyle w:val="TAC"/>
            </w:pPr>
            <w:r w:rsidRPr="00AC4FBC">
              <w:t>21</w:t>
            </w:r>
          </w:p>
        </w:tc>
        <w:tc>
          <w:tcPr>
            <w:tcW w:w="1481" w:type="dxa"/>
            <w:shd w:val="clear" w:color="auto" w:fill="auto"/>
            <w:noWrap/>
            <w:vAlign w:val="center"/>
          </w:tcPr>
          <w:p w14:paraId="00242E93" w14:textId="77777777" w:rsidR="00917AB4" w:rsidRPr="00AC4FBC" w:rsidRDefault="00917AB4" w:rsidP="00917AB4">
            <w:pPr>
              <w:pStyle w:val="TAC"/>
            </w:pPr>
            <w:r w:rsidRPr="00AC4FBC">
              <w:t>1453</w:t>
            </w:r>
          </w:p>
        </w:tc>
        <w:tc>
          <w:tcPr>
            <w:tcW w:w="779" w:type="dxa"/>
            <w:shd w:val="clear" w:color="auto" w:fill="auto"/>
            <w:noWrap/>
            <w:vAlign w:val="center"/>
          </w:tcPr>
          <w:p w14:paraId="071B61E5" w14:textId="77777777" w:rsidR="00917AB4" w:rsidRPr="00AC4FBC" w:rsidRDefault="00917AB4" w:rsidP="00917AB4">
            <w:pPr>
              <w:pStyle w:val="TAC"/>
            </w:pPr>
            <w:r w:rsidRPr="00AC4FBC">
              <w:t>5</w:t>
            </w:r>
          </w:p>
        </w:tc>
        <w:tc>
          <w:tcPr>
            <w:tcW w:w="721" w:type="dxa"/>
            <w:shd w:val="clear" w:color="auto" w:fill="auto"/>
            <w:noWrap/>
            <w:vAlign w:val="center"/>
          </w:tcPr>
          <w:p w14:paraId="40875347" w14:textId="77777777" w:rsidR="00917AB4" w:rsidRPr="00AC4FBC" w:rsidRDefault="00917AB4" w:rsidP="00917AB4">
            <w:pPr>
              <w:pStyle w:val="TAC"/>
            </w:pPr>
            <w:r w:rsidRPr="00AC4FBC">
              <w:t>25</w:t>
            </w:r>
          </w:p>
        </w:tc>
        <w:tc>
          <w:tcPr>
            <w:tcW w:w="1314" w:type="dxa"/>
            <w:shd w:val="clear" w:color="auto" w:fill="auto"/>
            <w:noWrap/>
            <w:vAlign w:val="center"/>
          </w:tcPr>
          <w:p w14:paraId="22929EC8" w14:textId="77777777" w:rsidR="00917AB4" w:rsidRPr="00AC4FBC" w:rsidRDefault="00917AB4" w:rsidP="00917AB4">
            <w:pPr>
              <w:pStyle w:val="TAC"/>
            </w:pPr>
            <w:r w:rsidRPr="00AC4FBC">
              <w:t>1501</w:t>
            </w:r>
          </w:p>
        </w:tc>
        <w:tc>
          <w:tcPr>
            <w:tcW w:w="667" w:type="dxa"/>
            <w:shd w:val="clear" w:color="auto" w:fill="auto"/>
            <w:vAlign w:val="center"/>
          </w:tcPr>
          <w:p w14:paraId="6DE21A99" w14:textId="77777777" w:rsidR="00917AB4" w:rsidRPr="00AC4FBC" w:rsidRDefault="00917AB4" w:rsidP="00917AB4">
            <w:pPr>
              <w:pStyle w:val="TAC"/>
            </w:pPr>
            <w:r w:rsidRPr="00AC4FBC">
              <w:rPr>
                <w:rFonts w:eastAsia="Malgun Gothic"/>
              </w:rPr>
              <w:t>N/A</w:t>
            </w:r>
          </w:p>
        </w:tc>
        <w:tc>
          <w:tcPr>
            <w:tcW w:w="1328" w:type="dxa"/>
            <w:shd w:val="clear" w:color="auto" w:fill="auto"/>
            <w:vAlign w:val="center"/>
          </w:tcPr>
          <w:p w14:paraId="1623456A" w14:textId="77777777" w:rsidR="00917AB4" w:rsidRPr="00AC4FBC" w:rsidRDefault="00917AB4" w:rsidP="00917AB4">
            <w:pPr>
              <w:pStyle w:val="TAC"/>
            </w:pPr>
            <w:r w:rsidRPr="00AC4FBC">
              <w:rPr>
                <w:rFonts w:eastAsia="Malgun Gothic"/>
              </w:rPr>
              <w:t>N/A</w:t>
            </w:r>
          </w:p>
        </w:tc>
      </w:tr>
      <w:tr w:rsidR="00917AB4" w:rsidRPr="00AC4FBC" w14:paraId="574929BD" w14:textId="77777777" w:rsidTr="00BB00C2">
        <w:trPr>
          <w:trHeight w:val="216"/>
          <w:jc w:val="center"/>
        </w:trPr>
        <w:tc>
          <w:tcPr>
            <w:tcW w:w="1928" w:type="dxa"/>
            <w:vMerge/>
            <w:shd w:val="clear" w:color="auto" w:fill="auto"/>
            <w:vAlign w:val="center"/>
          </w:tcPr>
          <w:p w14:paraId="187A6D0D" w14:textId="77777777" w:rsidR="00917AB4" w:rsidRPr="00AC4FBC" w:rsidRDefault="00917AB4" w:rsidP="00917AB4">
            <w:pPr>
              <w:pStyle w:val="TAC"/>
            </w:pPr>
          </w:p>
        </w:tc>
        <w:tc>
          <w:tcPr>
            <w:tcW w:w="1146" w:type="dxa"/>
            <w:shd w:val="clear" w:color="auto" w:fill="auto"/>
            <w:vAlign w:val="center"/>
          </w:tcPr>
          <w:p w14:paraId="2BB6450B" w14:textId="77777777" w:rsidR="00917AB4" w:rsidRPr="00AC4FBC" w:rsidRDefault="00917AB4" w:rsidP="00917AB4">
            <w:pPr>
              <w:pStyle w:val="TAC"/>
            </w:pPr>
            <w:r w:rsidRPr="00AC4FBC">
              <w:t>n79</w:t>
            </w:r>
          </w:p>
        </w:tc>
        <w:tc>
          <w:tcPr>
            <w:tcW w:w="1481" w:type="dxa"/>
            <w:shd w:val="clear" w:color="auto" w:fill="auto"/>
            <w:noWrap/>
            <w:vAlign w:val="center"/>
          </w:tcPr>
          <w:p w14:paraId="0A838F1E" w14:textId="77777777" w:rsidR="00917AB4" w:rsidRPr="00AC4FBC" w:rsidRDefault="00917AB4" w:rsidP="00917AB4">
            <w:pPr>
              <w:pStyle w:val="TAC"/>
            </w:pPr>
            <w:r w:rsidRPr="00AC4FBC">
              <w:t>4940</w:t>
            </w:r>
          </w:p>
        </w:tc>
        <w:tc>
          <w:tcPr>
            <w:tcW w:w="779" w:type="dxa"/>
            <w:shd w:val="clear" w:color="auto" w:fill="auto"/>
            <w:noWrap/>
            <w:vAlign w:val="center"/>
          </w:tcPr>
          <w:p w14:paraId="74161663" w14:textId="77777777" w:rsidR="00917AB4" w:rsidRPr="00AC4FBC" w:rsidRDefault="00917AB4" w:rsidP="00917AB4">
            <w:pPr>
              <w:pStyle w:val="TAC"/>
            </w:pPr>
            <w:r w:rsidRPr="00AC4FBC">
              <w:t>40</w:t>
            </w:r>
          </w:p>
        </w:tc>
        <w:tc>
          <w:tcPr>
            <w:tcW w:w="721" w:type="dxa"/>
            <w:shd w:val="clear" w:color="auto" w:fill="auto"/>
            <w:noWrap/>
            <w:vAlign w:val="center"/>
          </w:tcPr>
          <w:p w14:paraId="0E65BF6A" w14:textId="77777777" w:rsidR="00917AB4" w:rsidRPr="00AC4FBC" w:rsidRDefault="00917AB4" w:rsidP="00917AB4">
            <w:pPr>
              <w:pStyle w:val="TAC"/>
            </w:pPr>
            <w:r w:rsidRPr="00AC4FBC">
              <w:t>216</w:t>
            </w:r>
          </w:p>
        </w:tc>
        <w:tc>
          <w:tcPr>
            <w:tcW w:w="1314" w:type="dxa"/>
            <w:shd w:val="clear" w:color="auto" w:fill="auto"/>
            <w:noWrap/>
            <w:vAlign w:val="center"/>
          </w:tcPr>
          <w:p w14:paraId="706D0B43" w14:textId="77777777" w:rsidR="00917AB4" w:rsidRPr="00AC4FBC" w:rsidRDefault="00917AB4" w:rsidP="00917AB4">
            <w:pPr>
              <w:pStyle w:val="TAC"/>
            </w:pPr>
            <w:r w:rsidRPr="00AC4FBC">
              <w:t>4940</w:t>
            </w:r>
          </w:p>
        </w:tc>
        <w:tc>
          <w:tcPr>
            <w:tcW w:w="667" w:type="dxa"/>
            <w:shd w:val="clear" w:color="auto" w:fill="auto"/>
            <w:vAlign w:val="center"/>
          </w:tcPr>
          <w:p w14:paraId="22560DAA" w14:textId="77777777" w:rsidR="00917AB4" w:rsidRPr="00AC4FBC" w:rsidRDefault="00917AB4" w:rsidP="00917AB4">
            <w:pPr>
              <w:pStyle w:val="TAC"/>
            </w:pPr>
            <w:r w:rsidRPr="00AC4FBC">
              <w:rPr>
                <w:rFonts w:eastAsia="Malgun Gothic"/>
              </w:rPr>
              <w:t>N/A</w:t>
            </w:r>
          </w:p>
        </w:tc>
        <w:tc>
          <w:tcPr>
            <w:tcW w:w="1328" w:type="dxa"/>
            <w:shd w:val="clear" w:color="auto" w:fill="auto"/>
            <w:vAlign w:val="center"/>
          </w:tcPr>
          <w:p w14:paraId="5A570434" w14:textId="77777777" w:rsidR="00917AB4" w:rsidRPr="00AC4FBC" w:rsidRDefault="00917AB4" w:rsidP="00917AB4">
            <w:pPr>
              <w:pStyle w:val="TAC"/>
            </w:pPr>
            <w:r w:rsidRPr="00AC4FBC">
              <w:rPr>
                <w:rFonts w:eastAsia="Malgun Gothic"/>
              </w:rPr>
              <w:t>N/A</w:t>
            </w:r>
          </w:p>
        </w:tc>
      </w:tr>
      <w:tr w:rsidR="00917AB4" w:rsidRPr="00AC4FBC" w14:paraId="3EADC00E" w14:textId="77777777" w:rsidTr="00BB00C2">
        <w:trPr>
          <w:trHeight w:val="216"/>
          <w:jc w:val="center"/>
        </w:trPr>
        <w:tc>
          <w:tcPr>
            <w:tcW w:w="1928" w:type="dxa"/>
            <w:vMerge/>
            <w:shd w:val="clear" w:color="auto" w:fill="auto"/>
            <w:vAlign w:val="center"/>
          </w:tcPr>
          <w:p w14:paraId="2CD31240" w14:textId="77777777" w:rsidR="00917AB4" w:rsidRPr="00AC4FBC" w:rsidRDefault="00917AB4" w:rsidP="00917AB4">
            <w:pPr>
              <w:pStyle w:val="TAC"/>
            </w:pPr>
          </w:p>
        </w:tc>
        <w:tc>
          <w:tcPr>
            <w:tcW w:w="1146" w:type="dxa"/>
            <w:shd w:val="clear" w:color="auto" w:fill="auto"/>
            <w:vAlign w:val="center"/>
          </w:tcPr>
          <w:p w14:paraId="386FEBE1" w14:textId="77777777" w:rsidR="00917AB4" w:rsidRPr="00AC4FBC" w:rsidRDefault="00917AB4" w:rsidP="00917AB4">
            <w:pPr>
              <w:pStyle w:val="TAC"/>
            </w:pPr>
            <w:r w:rsidRPr="00AC4FBC">
              <w:t>n78</w:t>
            </w:r>
          </w:p>
        </w:tc>
        <w:tc>
          <w:tcPr>
            <w:tcW w:w="1481" w:type="dxa"/>
            <w:shd w:val="clear" w:color="auto" w:fill="auto"/>
            <w:noWrap/>
            <w:vAlign w:val="center"/>
          </w:tcPr>
          <w:p w14:paraId="38B8ED48" w14:textId="77777777" w:rsidR="00917AB4" w:rsidRPr="00AC4FBC" w:rsidRDefault="00917AB4" w:rsidP="00917AB4">
            <w:pPr>
              <w:pStyle w:val="TAC"/>
            </w:pPr>
            <w:r w:rsidRPr="00AC4FBC">
              <w:t>3487</w:t>
            </w:r>
          </w:p>
        </w:tc>
        <w:tc>
          <w:tcPr>
            <w:tcW w:w="779" w:type="dxa"/>
            <w:shd w:val="clear" w:color="auto" w:fill="auto"/>
            <w:noWrap/>
            <w:vAlign w:val="center"/>
          </w:tcPr>
          <w:p w14:paraId="2973B521" w14:textId="77777777" w:rsidR="00917AB4" w:rsidRPr="00AC4FBC" w:rsidRDefault="00917AB4" w:rsidP="00917AB4">
            <w:pPr>
              <w:pStyle w:val="TAC"/>
            </w:pPr>
            <w:r w:rsidRPr="00AC4FBC">
              <w:t>10</w:t>
            </w:r>
          </w:p>
        </w:tc>
        <w:tc>
          <w:tcPr>
            <w:tcW w:w="721" w:type="dxa"/>
            <w:shd w:val="clear" w:color="auto" w:fill="auto"/>
            <w:noWrap/>
            <w:vAlign w:val="center"/>
          </w:tcPr>
          <w:p w14:paraId="56F881E3" w14:textId="77777777" w:rsidR="00917AB4" w:rsidRPr="00AC4FBC" w:rsidRDefault="00917AB4" w:rsidP="00917AB4">
            <w:pPr>
              <w:pStyle w:val="TAC"/>
            </w:pPr>
            <w:r w:rsidRPr="00AC4FBC">
              <w:t>50</w:t>
            </w:r>
          </w:p>
        </w:tc>
        <w:tc>
          <w:tcPr>
            <w:tcW w:w="1314" w:type="dxa"/>
            <w:shd w:val="clear" w:color="auto" w:fill="auto"/>
            <w:noWrap/>
            <w:vAlign w:val="center"/>
          </w:tcPr>
          <w:p w14:paraId="169BC592" w14:textId="77777777" w:rsidR="00917AB4" w:rsidRPr="00AC4FBC" w:rsidRDefault="00917AB4" w:rsidP="00917AB4">
            <w:pPr>
              <w:pStyle w:val="TAC"/>
            </w:pPr>
            <w:r w:rsidRPr="00AC4FBC">
              <w:t>3487</w:t>
            </w:r>
          </w:p>
        </w:tc>
        <w:tc>
          <w:tcPr>
            <w:tcW w:w="667" w:type="dxa"/>
            <w:shd w:val="clear" w:color="auto" w:fill="auto"/>
            <w:vAlign w:val="center"/>
          </w:tcPr>
          <w:p w14:paraId="70F73F4A" w14:textId="77777777" w:rsidR="00917AB4" w:rsidRPr="00AC4FBC" w:rsidRDefault="00917AB4" w:rsidP="00917AB4">
            <w:pPr>
              <w:pStyle w:val="TAC"/>
            </w:pPr>
            <w:r w:rsidRPr="00AC4FBC">
              <w:rPr>
                <w:rFonts w:eastAsia="Malgun Gothic"/>
              </w:rPr>
              <w:t>29.8</w:t>
            </w:r>
          </w:p>
        </w:tc>
        <w:tc>
          <w:tcPr>
            <w:tcW w:w="1328" w:type="dxa"/>
            <w:shd w:val="clear" w:color="auto" w:fill="auto"/>
            <w:vAlign w:val="center"/>
          </w:tcPr>
          <w:p w14:paraId="5843DE23" w14:textId="77777777" w:rsidR="00917AB4" w:rsidRPr="00AC4FBC" w:rsidRDefault="00917AB4" w:rsidP="00917AB4">
            <w:pPr>
              <w:pStyle w:val="TAC"/>
            </w:pPr>
            <w:r w:rsidRPr="00AC4FBC">
              <w:rPr>
                <w:rFonts w:eastAsia="Malgun Gothic"/>
              </w:rPr>
              <w:t>IMD2</w:t>
            </w:r>
          </w:p>
        </w:tc>
      </w:tr>
      <w:tr w:rsidR="004A1F98" w:rsidRPr="00AC4FBC" w14:paraId="42BCDD76" w14:textId="77777777" w:rsidTr="004A1F98">
        <w:trPr>
          <w:trHeight w:val="216"/>
          <w:jc w:val="center"/>
          <w:ins w:id="798" w:author="Jinwen Ma" w:date="2023-10-11T17:33:00Z"/>
        </w:trPr>
        <w:tc>
          <w:tcPr>
            <w:tcW w:w="1928" w:type="dxa"/>
            <w:tcBorders>
              <w:bottom w:val="nil"/>
            </w:tcBorders>
            <w:shd w:val="clear" w:color="auto" w:fill="auto"/>
            <w:vAlign w:val="center"/>
          </w:tcPr>
          <w:p w14:paraId="799FABDB" w14:textId="77777777" w:rsidR="004A1F98" w:rsidRPr="00AC4FBC" w:rsidRDefault="004A1F98" w:rsidP="004F6C00">
            <w:pPr>
              <w:pStyle w:val="TAC"/>
              <w:rPr>
                <w:ins w:id="799" w:author="Jinwen Ma" w:date="2023-10-11T17:33:00Z"/>
              </w:rPr>
            </w:pPr>
          </w:p>
        </w:tc>
        <w:tc>
          <w:tcPr>
            <w:tcW w:w="1146" w:type="dxa"/>
            <w:shd w:val="clear" w:color="auto" w:fill="auto"/>
          </w:tcPr>
          <w:p w14:paraId="7D90E8F7" w14:textId="77777777" w:rsidR="004A1F98" w:rsidRPr="00AC4FBC" w:rsidRDefault="004A1F98" w:rsidP="004F6C00">
            <w:pPr>
              <w:pStyle w:val="TAC"/>
              <w:rPr>
                <w:ins w:id="800" w:author="Jinwen Ma" w:date="2023-10-11T17:33:00Z"/>
              </w:rPr>
            </w:pPr>
            <w:ins w:id="801" w:author="Jinwen Ma" w:date="2023-10-11T17:33:00Z">
              <w:r w:rsidRPr="00EF5447">
                <w:rPr>
                  <w:lang w:eastAsia="zh-TW"/>
                </w:rPr>
                <w:t>n2</w:t>
              </w:r>
            </w:ins>
          </w:p>
        </w:tc>
        <w:tc>
          <w:tcPr>
            <w:tcW w:w="1481" w:type="dxa"/>
            <w:shd w:val="clear" w:color="auto" w:fill="auto"/>
            <w:noWrap/>
          </w:tcPr>
          <w:p w14:paraId="3B46480A" w14:textId="77777777" w:rsidR="004A1F98" w:rsidRPr="00AC4FBC" w:rsidRDefault="004A1F98" w:rsidP="004F6C00">
            <w:pPr>
              <w:pStyle w:val="TAC"/>
              <w:rPr>
                <w:ins w:id="802" w:author="Jinwen Ma" w:date="2023-10-11T17:33:00Z"/>
              </w:rPr>
            </w:pPr>
            <w:ins w:id="803" w:author="Jinwen Ma" w:date="2023-10-11T17:33:00Z">
              <w:r>
                <w:rPr>
                  <w:rFonts w:eastAsia="Malgun Gothic"/>
                  <w:kern w:val="2"/>
                  <w:szCs w:val="24"/>
                  <w:lang w:eastAsia="ko-KR"/>
                </w:rPr>
                <w:t>N/A</w:t>
              </w:r>
            </w:ins>
          </w:p>
        </w:tc>
        <w:tc>
          <w:tcPr>
            <w:tcW w:w="779" w:type="dxa"/>
            <w:shd w:val="clear" w:color="auto" w:fill="auto"/>
            <w:noWrap/>
          </w:tcPr>
          <w:p w14:paraId="1246684D" w14:textId="77777777" w:rsidR="004A1F98" w:rsidRPr="00AC4FBC" w:rsidRDefault="004A1F98" w:rsidP="004F6C00">
            <w:pPr>
              <w:pStyle w:val="TAC"/>
              <w:rPr>
                <w:ins w:id="804" w:author="Jinwen Ma" w:date="2023-10-11T17:33:00Z"/>
              </w:rPr>
            </w:pPr>
            <w:ins w:id="805" w:author="Jinwen Ma" w:date="2023-10-11T17:33:00Z">
              <w:r w:rsidRPr="003C4CEC">
                <w:rPr>
                  <w:rFonts w:eastAsia="Malgun Gothic"/>
                  <w:kern w:val="2"/>
                  <w:szCs w:val="24"/>
                  <w:lang w:eastAsia="ko-KR"/>
                </w:rPr>
                <w:t>5</w:t>
              </w:r>
            </w:ins>
          </w:p>
        </w:tc>
        <w:tc>
          <w:tcPr>
            <w:tcW w:w="721" w:type="dxa"/>
            <w:shd w:val="clear" w:color="auto" w:fill="auto"/>
            <w:noWrap/>
          </w:tcPr>
          <w:p w14:paraId="321BFC15" w14:textId="77777777" w:rsidR="004A1F98" w:rsidRPr="00AC4FBC" w:rsidRDefault="004A1F98" w:rsidP="004F6C00">
            <w:pPr>
              <w:pStyle w:val="TAC"/>
              <w:rPr>
                <w:ins w:id="806" w:author="Jinwen Ma" w:date="2023-10-11T17:33:00Z"/>
              </w:rPr>
            </w:pPr>
            <w:ins w:id="807" w:author="Jinwen Ma" w:date="2023-10-11T17:33:00Z">
              <w:r>
                <w:rPr>
                  <w:rFonts w:eastAsia="Malgun Gothic"/>
                  <w:kern w:val="2"/>
                  <w:szCs w:val="24"/>
                  <w:lang w:eastAsia="ko-KR"/>
                </w:rPr>
                <w:t>N/A</w:t>
              </w:r>
            </w:ins>
          </w:p>
        </w:tc>
        <w:tc>
          <w:tcPr>
            <w:tcW w:w="1314" w:type="dxa"/>
            <w:shd w:val="clear" w:color="auto" w:fill="auto"/>
            <w:noWrap/>
          </w:tcPr>
          <w:p w14:paraId="76A28E9D" w14:textId="77777777" w:rsidR="004A1F98" w:rsidRPr="00AC4FBC" w:rsidRDefault="004A1F98" w:rsidP="004F6C00">
            <w:pPr>
              <w:pStyle w:val="TAC"/>
              <w:rPr>
                <w:ins w:id="808" w:author="Jinwen Ma" w:date="2023-10-11T17:33:00Z"/>
              </w:rPr>
            </w:pPr>
            <w:ins w:id="809" w:author="Jinwen Ma" w:date="2023-10-11T17:33:00Z">
              <w:r w:rsidRPr="00EF5447">
                <w:rPr>
                  <w:kern w:val="2"/>
                  <w:szCs w:val="24"/>
                  <w:lang w:eastAsia="zh-CN"/>
                </w:rPr>
                <w:t>1960</w:t>
              </w:r>
            </w:ins>
          </w:p>
        </w:tc>
        <w:tc>
          <w:tcPr>
            <w:tcW w:w="667" w:type="dxa"/>
            <w:shd w:val="clear" w:color="auto" w:fill="auto"/>
          </w:tcPr>
          <w:p w14:paraId="554606D5" w14:textId="77777777" w:rsidR="004A1F98" w:rsidRPr="00AC4FBC" w:rsidRDefault="004A1F98" w:rsidP="004F6C00">
            <w:pPr>
              <w:pStyle w:val="TAC"/>
              <w:rPr>
                <w:ins w:id="810" w:author="Jinwen Ma" w:date="2023-10-11T17:33:00Z"/>
                <w:rFonts w:eastAsia="Malgun Gothic"/>
              </w:rPr>
            </w:pPr>
            <w:ins w:id="811" w:author="Jinwen Ma" w:date="2023-10-11T17:33:00Z">
              <w:r w:rsidRPr="00EF5447">
                <w:rPr>
                  <w:kern w:val="2"/>
                  <w:szCs w:val="24"/>
                  <w:lang w:eastAsia="zh-CN"/>
                </w:rPr>
                <w:t>32.1</w:t>
              </w:r>
            </w:ins>
          </w:p>
        </w:tc>
        <w:tc>
          <w:tcPr>
            <w:tcW w:w="1328" w:type="dxa"/>
            <w:shd w:val="clear" w:color="auto" w:fill="auto"/>
          </w:tcPr>
          <w:p w14:paraId="7A81057F" w14:textId="77777777" w:rsidR="004A1F98" w:rsidRPr="00AC4FBC" w:rsidRDefault="004A1F98" w:rsidP="004F6C00">
            <w:pPr>
              <w:pStyle w:val="TAC"/>
              <w:rPr>
                <w:ins w:id="812" w:author="Jinwen Ma" w:date="2023-10-11T17:33:00Z"/>
                <w:rFonts w:eastAsia="Malgun Gothic"/>
              </w:rPr>
            </w:pPr>
            <w:ins w:id="813" w:author="Jinwen Ma" w:date="2023-10-11T17:33:00Z">
              <w:r w:rsidRPr="00EF5447">
                <w:rPr>
                  <w:kern w:val="2"/>
                  <w:szCs w:val="24"/>
                  <w:lang w:eastAsia="ja-JP"/>
                </w:rPr>
                <w:t>IMD</w:t>
              </w:r>
              <w:r w:rsidRPr="00EF5447">
                <w:rPr>
                  <w:kern w:val="2"/>
                  <w:szCs w:val="24"/>
                  <w:lang w:eastAsia="zh-CN"/>
                </w:rPr>
                <w:t>2</w:t>
              </w:r>
            </w:ins>
          </w:p>
        </w:tc>
      </w:tr>
      <w:tr w:rsidR="004A1F98" w:rsidRPr="00AC4FBC" w14:paraId="014FD5E7" w14:textId="77777777" w:rsidTr="004A1F98">
        <w:trPr>
          <w:trHeight w:val="216"/>
          <w:jc w:val="center"/>
          <w:ins w:id="814" w:author="Jinwen Ma" w:date="2023-10-11T17:33:00Z"/>
        </w:trPr>
        <w:tc>
          <w:tcPr>
            <w:tcW w:w="1928" w:type="dxa"/>
            <w:tcBorders>
              <w:top w:val="nil"/>
              <w:bottom w:val="nil"/>
            </w:tcBorders>
            <w:shd w:val="clear" w:color="auto" w:fill="auto"/>
            <w:vAlign w:val="center"/>
          </w:tcPr>
          <w:p w14:paraId="6288C950" w14:textId="77777777" w:rsidR="004A1F98" w:rsidRPr="00AC4FBC" w:rsidRDefault="004A1F98" w:rsidP="004F6C00">
            <w:pPr>
              <w:pStyle w:val="TAC"/>
              <w:rPr>
                <w:ins w:id="815" w:author="Jinwen Ma" w:date="2023-10-11T17:33:00Z"/>
              </w:rPr>
            </w:pPr>
            <w:ins w:id="816" w:author="Jinwen Ma" w:date="2023-10-11T17:33:00Z">
              <w:r w:rsidRPr="00377300">
                <w:t>DC_66A_n2A-n77A</w:t>
              </w:r>
            </w:ins>
          </w:p>
        </w:tc>
        <w:tc>
          <w:tcPr>
            <w:tcW w:w="1146" w:type="dxa"/>
            <w:shd w:val="clear" w:color="auto" w:fill="auto"/>
          </w:tcPr>
          <w:p w14:paraId="349FECE9" w14:textId="77777777" w:rsidR="004A1F98" w:rsidRPr="00AC4FBC" w:rsidRDefault="004A1F98" w:rsidP="004F6C00">
            <w:pPr>
              <w:pStyle w:val="TAC"/>
              <w:rPr>
                <w:ins w:id="817" w:author="Jinwen Ma" w:date="2023-10-11T17:33:00Z"/>
              </w:rPr>
            </w:pPr>
            <w:ins w:id="818" w:author="Jinwen Ma" w:date="2023-10-11T17:33:00Z">
              <w:r w:rsidRPr="00EF5447">
                <w:rPr>
                  <w:lang w:eastAsia="zh-TW"/>
                </w:rPr>
                <w:t>66</w:t>
              </w:r>
            </w:ins>
          </w:p>
        </w:tc>
        <w:tc>
          <w:tcPr>
            <w:tcW w:w="1481" w:type="dxa"/>
            <w:shd w:val="clear" w:color="auto" w:fill="auto"/>
            <w:noWrap/>
          </w:tcPr>
          <w:p w14:paraId="7650813B" w14:textId="77777777" w:rsidR="004A1F98" w:rsidRPr="00AC4FBC" w:rsidRDefault="004A1F98" w:rsidP="004F6C00">
            <w:pPr>
              <w:pStyle w:val="TAC"/>
              <w:rPr>
                <w:ins w:id="819" w:author="Jinwen Ma" w:date="2023-10-11T17:33:00Z"/>
              </w:rPr>
            </w:pPr>
            <w:ins w:id="820" w:author="Jinwen Ma" w:date="2023-10-11T17:33:00Z">
              <w:r w:rsidRPr="003C4CEC">
                <w:rPr>
                  <w:rFonts w:eastAsia="Malgun Gothic"/>
                  <w:kern w:val="2"/>
                  <w:szCs w:val="24"/>
                  <w:lang w:eastAsia="ko-KR"/>
                </w:rPr>
                <w:t>1760</w:t>
              </w:r>
            </w:ins>
          </w:p>
        </w:tc>
        <w:tc>
          <w:tcPr>
            <w:tcW w:w="779" w:type="dxa"/>
            <w:shd w:val="clear" w:color="auto" w:fill="auto"/>
            <w:noWrap/>
          </w:tcPr>
          <w:p w14:paraId="097AA56E" w14:textId="77777777" w:rsidR="004A1F98" w:rsidRPr="00AC4FBC" w:rsidRDefault="004A1F98" w:rsidP="004F6C00">
            <w:pPr>
              <w:pStyle w:val="TAC"/>
              <w:rPr>
                <w:ins w:id="821" w:author="Jinwen Ma" w:date="2023-10-11T17:33:00Z"/>
              </w:rPr>
            </w:pPr>
            <w:ins w:id="822" w:author="Jinwen Ma" w:date="2023-10-11T17:33:00Z">
              <w:r w:rsidRPr="003C4CEC">
                <w:rPr>
                  <w:rFonts w:eastAsia="Malgun Gothic"/>
                  <w:kern w:val="2"/>
                  <w:szCs w:val="24"/>
                  <w:lang w:eastAsia="ko-KR"/>
                </w:rPr>
                <w:t>5</w:t>
              </w:r>
            </w:ins>
          </w:p>
        </w:tc>
        <w:tc>
          <w:tcPr>
            <w:tcW w:w="721" w:type="dxa"/>
            <w:shd w:val="clear" w:color="auto" w:fill="auto"/>
            <w:noWrap/>
          </w:tcPr>
          <w:p w14:paraId="41291D24" w14:textId="77777777" w:rsidR="004A1F98" w:rsidRPr="00AC4FBC" w:rsidRDefault="004A1F98" w:rsidP="004F6C00">
            <w:pPr>
              <w:pStyle w:val="TAC"/>
              <w:rPr>
                <w:ins w:id="823" w:author="Jinwen Ma" w:date="2023-10-11T17:33:00Z"/>
              </w:rPr>
            </w:pPr>
            <w:ins w:id="824" w:author="Jinwen Ma" w:date="2023-10-11T17:33:00Z">
              <w:r w:rsidRPr="003C4CEC">
                <w:rPr>
                  <w:rFonts w:eastAsia="Malgun Gothic"/>
                  <w:kern w:val="2"/>
                  <w:szCs w:val="24"/>
                  <w:lang w:eastAsia="ko-KR"/>
                </w:rPr>
                <w:t>25</w:t>
              </w:r>
            </w:ins>
          </w:p>
        </w:tc>
        <w:tc>
          <w:tcPr>
            <w:tcW w:w="1314" w:type="dxa"/>
            <w:shd w:val="clear" w:color="auto" w:fill="auto"/>
            <w:noWrap/>
          </w:tcPr>
          <w:p w14:paraId="614FC00C" w14:textId="77777777" w:rsidR="004A1F98" w:rsidRPr="00AC4FBC" w:rsidRDefault="004A1F98" w:rsidP="004F6C00">
            <w:pPr>
              <w:pStyle w:val="TAC"/>
              <w:rPr>
                <w:ins w:id="825" w:author="Jinwen Ma" w:date="2023-10-11T17:33:00Z"/>
              </w:rPr>
            </w:pPr>
            <w:ins w:id="826" w:author="Jinwen Ma" w:date="2023-10-11T17:33:00Z">
              <w:r w:rsidRPr="00EF5447">
                <w:rPr>
                  <w:rFonts w:eastAsia="Malgun Gothic"/>
                  <w:kern w:val="2"/>
                  <w:szCs w:val="24"/>
                  <w:lang w:eastAsia="ko-KR"/>
                </w:rPr>
                <w:t>21</w:t>
              </w:r>
              <w:r>
                <w:rPr>
                  <w:rFonts w:eastAsia="Malgun Gothic"/>
                  <w:kern w:val="2"/>
                  <w:szCs w:val="24"/>
                  <w:lang w:eastAsia="ko-KR"/>
                </w:rPr>
                <w:t>60</w:t>
              </w:r>
            </w:ins>
          </w:p>
        </w:tc>
        <w:tc>
          <w:tcPr>
            <w:tcW w:w="667" w:type="dxa"/>
            <w:shd w:val="clear" w:color="auto" w:fill="auto"/>
          </w:tcPr>
          <w:p w14:paraId="4B87819F" w14:textId="77777777" w:rsidR="004A1F98" w:rsidRPr="00AC4FBC" w:rsidRDefault="004A1F98" w:rsidP="004F6C00">
            <w:pPr>
              <w:pStyle w:val="TAC"/>
              <w:rPr>
                <w:ins w:id="827" w:author="Jinwen Ma" w:date="2023-10-11T17:33:00Z"/>
                <w:rFonts w:eastAsia="Malgun Gothic"/>
              </w:rPr>
            </w:pPr>
            <w:ins w:id="828" w:author="Jinwen Ma" w:date="2023-10-11T17:33:00Z">
              <w:r w:rsidRPr="00EF5447">
                <w:rPr>
                  <w:rFonts w:eastAsia="Malgun Gothic"/>
                  <w:kern w:val="2"/>
                  <w:szCs w:val="24"/>
                  <w:lang w:eastAsia="ko-KR"/>
                </w:rPr>
                <w:t>N/A</w:t>
              </w:r>
            </w:ins>
          </w:p>
        </w:tc>
        <w:tc>
          <w:tcPr>
            <w:tcW w:w="1328" w:type="dxa"/>
            <w:shd w:val="clear" w:color="auto" w:fill="auto"/>
          </w:tcPr>
          <w:p w14:paraId="288494DE" w14:textId="77777777" w:rsidR="004A1F98" w:rsidRPr="00AC4FBC" w:rsidRDefault="004A1F98" w:rsidP="004F6C00">
            <w:pPr>
              <w:pStyle w:val="TAC"/>
              <w:rPr>
                <w:ins w:id="829" w:author="Jinwen Ma" w:date="2023-10-11T17:33:00Z"/>
                <w:rFonts w:eastAsia="Malgun Gothic"/>
              </w:rPr>
            </w:pPr>
            <w:ins w:id="830" w:author="Jinwen Ma" w:date="2023-10-11T17:33:00Z">
              <w:r w:rsidRPr="00EF5447">
                <w:rPr>
                  <w:rFonts w:eastAsia="Malgun Gothic"/>
                  <w:kern w:val="2"/>
                  <w:szCs w:val="24"/>
                  <w:lang w:eastAsia="ko-KR"/>
                </w:rPr>
                <w:t>N/A</w:t>
              </w:r>
            </w:ins>
          </w:p>
        </w:tc>
      </w:tr>
      <w:tr w:rsidR="004A1F98" w:rsidRPr="00AC4FBC" w14:paraId="2C0B4BC9" w14:textId="77777777" w:rsidTr="004A1F98">
        <w:trPr>
          <w:trHeight w:val="216"/>
          <w:jc w:val="center"/>
          <w:ins w:id="831" w:author="Jinwen Ma" w:date="2023-10-11T17:33:00Z"/>
        </w:trPr>
        <w:tc>
          <w:tcPr>
            <w:tcW w:w="1928" w:type="dxa"/>
            <w:tcBorders>
              <w:top w:val="nil"/>
              <w:bottom w:val="single" w:sz="4" w:space="0" w:color="auto"/>
            </w:tcBorders>
            <w:shd w:val="clear" w:color="auto" w:fill="auto"/>
            <w:vAlign w:val="center"/>
          </w:tcPr>
          <w:p w14:paraId="6ECDBCCE" w14:textId="77777777" w:rsidR="004A1F98" w:rsidRPr="00AC4FBC" w:rsidRDefault="004A1F98" w:rsidP="004F6C00">
            <w:pPr>
              <w:pStyle w:val="TAC"/>
              <w:rPr>
                <w:ins w:id="832" w:author="Jinwen Ma" w:date="2023-10-11T17:33:00Z"/>
              </w:rPr>
            </w:pPr>
          </w:p>
        </w:tc>
        <w:tc>
          <w:tcPr>
            <w:tcW w:w="1146" w:type="dxa"/>
            <w:shd w:val="clear" w:color="auto" w:fill="auto"/>
          </w:tcPr>
          <w:p w14:paraId="65D12C63" w14:textId="77777777" w:rsidR="004A1F98" w:rsidRPr="00AC4FBC" w:rsidRDefault="004A1F98" w:rsidP="004F6C00">
            <w:pPr>
              <w:pStyle w:val="TAC"/>
              <w:rPr>
                <w:ins w:id="833" w:author="Jinwen Ma" w:date="2023-10-11T17:33:00Z"/>
              </w:rPr>
            </w:pPr>
            <w:ins w:id="834" w:author="Jinwen Ma" w:date="2023-10-11T17:33:00Z">
              <w:r w:rsidRPr="00EF5447">
                <w:rPr>
                  <w:lang w:eastAsia="zh-TW"/>
                </w:rPr>
                <w:t>n77</w:t>
              </w:r>
            </w:ins>
          </w:p>
        </w:tc>
        <w:tc>
          <w:tcPr>
            <w:tcW w:w="1481" w:type="dxa"/>
            <w:shd w:val="clear" w:color="auto" w:fill="auto"/>
            <w:noWrap/>
          </w:tcPr>
          <w:p w14:paraId="24A0B998" w14:textId="77777777" w:rsidR="004A1F98" w:rsidRPr="00AC4FBC" w:rsidRDefault="004A1F98" w:rsidP="004F6C00">
            <w:pPr>
              <w:pStyle w:val="TAC"/>
              <w:rPr>
                <w:ins w:id="835" w:author="Jinwen Ma" w:date="2023-10-11T17:33:00Z"/>
              </w:rPr>
            </w:pPr>
            <w:ins w:id="836" w:author="Jinwen Ma" w:date="2023-10-11T17:33:00Z">
              <w:r w:rsidRPr="003C4CEC">
                <w:rPr>
                  <w:rFonts w:eastAsia="Malgun Gothic"/>
                  <w:kern w:val="2"/>
                  <w:szCs w:val="24"/>
                  <w:lang w:eastAsia="ko-KR"/>
                </w:rPr>
                <w:t>3720</w:t>
              </w:r>
            </w:ins>
          </w:p>
        </w:tc>
        <w:tc>
          <w:tcPr>
            <w:tcW w:w="779" w:type="dxa"/>
            <w:shd w:val="clear" w:color="auto" w:fill="auto"/>
            <w:noWrap/>
          </w:tcPr>
          <w:p w14:paraId="44FCB7B6" w14:textId="77777777" w:rsidR="004A1F98" w:rsidRPr="00AC4FBC" w:rsidRDefault="004A1F98" w:rsidP="004F6C00">
            <w:pPr>
              <w:pStyle w:val="TAC"/>
              <w:rPr>
                <w:ins w:id="837" w:author="Jinwen Ma" w:date="2023-10-11T17:33:00Z"/>
              </w:rPr>
            </w:pPr>
            <w:ins w:id="838" w:author="Jinwen Ma" w:date="2023-10-11T17:33:00Z">
              <w:r w:rsidRPr="003C4CEC">
                <w:rPr>
                  <w:rFonts w:eastAsia="Malgun Gothic"/>
                  <w:kern w:val="2"/>
                  <w:szCs w:val="24"/>
                  <w:lang w:eastAsia="ko-KR"/>
                </w:rPr>
                <w:t>10</w:t>
              </w:r>
            </w:ins>
          </w:p>
        </w:tc>
        <w:tc>
          <w:tcPr>
            <w:tcW w:w="721" w:type="dxa"/>
            <w:shd w:val="clear" w:color="auto" w:fill="auto"/>
            <w:noWrap/>
          </w:tcPr>
          <w:p w14:paraId="2E20A380" w14:textId="77777777" w:rsidR="004A1F98" w:rsidRPr="00AC4FBC" w:rsidRDefault="004A1F98" w:rsidP="004F6C00">
            <w:pPr>
              <w:pStyle w:val="TAC"/>
              <w:rPr>
                <w:ins w:id="839" w:author="Jinwen Ma" w:date="2023-10-11T17:33:00Z"/>
              </w:rPr>
            </w:pPr>
            <w:ins w:id="840" w:author="Jinwen Ma" w:date="2023-10-11T17:33:00Z">
              <w:r w:rsidRPr="003C4CEC">
                <w:rPr>
                  <w:rFonts w:eastAsia="Malgun Gothic"/>
                  <w:kern w:val="2"/>
                  <w:szCs w:val="24"/>
                  <w:lang w:eastAsia="ko-KR"/>
                </w:rPr>
                <w:t>50</w:t>
              </w:r>
            </w:ins>
          </w:p>
        </w:tc>
        <w:tc>
          <w:tcPr>
            <w:tcW w:w="1314" w:type="dxa"/>
            <w:shd w:val="clear" w:color="auto" w:fill="auto"/>
            <w:noWrap/>
          </w:tcPr>
          <w:p w14:paraId="352D2BEF" w14:textId="77777777" w:rsidR="004A1F98" w:rsidRPr="00AC4FBC" w:rsidRDefault="004A1F98" w:rsidP="004F6C00">
            <w:pPr>
              <w:pStyle w:val="TAC"/>
              <w:rPr>
                <w:ins w:id="841" w:author="Jinwen Ma" w:date="2023-10-11T17:33:00Z"/>
              </w:rPr>
            </w:pPr>
            <w:ins w:id="842" w:author="Jinwen Ma" w:date="2023-10-11T17:33:00Z">
              <w:r w:rsidRPr="00EF5447">
                <w:rPr>
                  <w:kern w:val="2"/>
                  <w:szCs w:val="24"/>
                  <w:lang w:eastAsia="zh-CN"/>
                </w:rPr>
                <w:t>37</w:t>
              </w:r>
              <w:r>
                <w:rPr>
                  <w:kern w:val="2"/>
                  <w:szCs w:val="24"/>
                  <w:lang w:eastAsia="zh-CN"/>
                </w:rPr>
                <w:t>20</w:t>
              </w:r>
            </w:ins>
          </w:p>
        </w:tc>
        <w:tc>
          <w:tcPr>
            <w:tcW w:w="667" w:type="dxa"/>
            <w:shd w:val="clear" w:color="auto" w:fill="auto"/>
          </w:tcPr>
          <w:p w14:paraId="20FB3FC6" w14:textId="77777777" w:rsidR="004A1F98" w:rsidRPr="00AC4FBC" w:rsidRDefault="004A1F98" w:rsidP="004F6C00">
            <w:pPr>
              <w:pStyle w:val="TAC"/>
              <w:rPr>
                <w:ins w:id="843" w:author="Jinwen Ma" w:date="2023-10-11T17:33:00Z"/>
                <w:rFonts w:eastAsia="Malgun Gothic"/>
              </w:rPr>
            </w:pPr>
            <w:ins w:id="844" w:author="Jinwen Ma" w:date="2023-10-11T17:33:00Z">
              <w:r w:rsidRPr="00EF5447">
                <w:rPr>
                  <w:rFonts w:eastAsia="Malgun Gothic"/>
                  <w:kern w:val="2"/>
                  <w:szCs w:val="24"/>
                  <w:lang w:eastAsia="ko-KR"/>
                </w:rPr>
                <w:t>N/A</w:t>
              </w:r>
            </w:ins>
          </w:p>
        </w:tc>
        <w:tc>
          <w:tcPr>
            <w:tcW w:w="1328" w:type="dxa"/>
            <w:shd w:val="clear" w:color="auto" w:fill="auto"/>
          </w:tcPr>
          <w:p w14:paraId="61CA6180" w14:textId="77777777" w:rsidR="004A1F98" w:rsidRPr="00AC4FBC" w:rsidRDefault="004A1F98" w:rsidP="004F6C00">
            <w:pPr>
              <w:pStyle w:val="TAC"/>
              <w:rPr>
                <w:ins w:id="845" w:author="Jinwen Ma" w:date="2023-10-11T17:33:00Z"/>
                <w:rFonts w:eastAsia="Malgun Gothic"/>
              </w:rPr>
            </w:pPr>
            <w:ins w:id="846" w:author="Jinwen Ma" w:date="2023-10-11T17:33:00Z">
              <w:r w:rsidRPr="00EF5447">
                <w:rPr>
                  <w:rFonts w:eastAsia="Malgun Gothic"/>
                  <w:kern w:val="2"/>
                  <w:szCs w:val="24"/>
                  <w:lang w:eastAsia="ko-KR"/>
                </w:rPr>
                <w:t>N/A</w:t>
              </w:r>
            </w:ins>
          </w:p>
        </w:tc>
      </w:tr>
      <w:tr w:rsidR="004A1F98" w:rsidRPr="00EF5447" w14:paraId="35E4F2EF" w14:textId="77777777" w:rsidTr="004A1F98">
        <w:trPr>
          <w:trHeight w:val="216"/>
          <w:jc w:val="center"/>
          <w:ins w:id="847" w:author="Jinwen Ma" w:date="2023-10-11T17:33:00Z"/>
        </w:trPr>
        <w:tc>
          <w:tcPr>
            <w:tcW w:w="1928" w:type="dxa"/>
            <w:tcBorders>
              <w:top w:val="single" w:sz="4" w:space="0" w:color="auto"/>
              <w:bottom w:val="nil"/>
            </w:tcBorders>
            <w:shd w:val="clear" w:color="auto" w:fill="auto"/>
            <w:vAlign w:val="center"/>
          </w:tcPr>
          <w:p w14:paraId="48672128" w14:textId="77777777" w:rsidR="004A1F98" w:rsidRPr="00AC4FBC" w:rsidRDefault="004A1F98" w:rsidP="004F6C00">
            <w:pPr>
              <w:pStyle w:val="TAC"/>
              <w:rPr>
                <w:ins w:id="848" w:author="Jinwen Ma" w:date="2023-10-11T17:33:00Z"/>
              </w:rPr>
            </w:pPr>
          </w:p>
        </w:tc>
        <w:tc>
          <w:tcPr>
            <w:tcW w:w="1146" w:type="dxa"/>
            <w:shd w:val="clear" w:color="auto" w:fill="auto"/>
          </w:tcPr>
          <w:p w14:paraId="376FCBC8" w14:textId="77777777" w:rsidR="004A1F98" w:rsidRPr="00EF5447" w:rsidRDefault="004A1F98" w:rsidP="004F6C00">
            <w:pPr>
              <w:pStyle w:val="TAC"/>
              <w:rPr>
                <w:ins w:id="849" w:author="Jinwen Ma" w:date="2023-10-11T17:33:00Z"/>
                <w:lang w:eastAsia="zh-TW"/>
              </w:rPr>
            </w:pPr>
            <w:ins w:id="850" w:author="Jinwen Ma" w:date="2023-10-11T17:33:00Z">
              <w:r w:rsidRPr="00EF5447">
                <w:rPr>
                  <w:rFonts w:eastAsia="Calibri Light"/>
                </w:rPr>
                <w:t>66</w:t>
              </w:r>
            </w:ins>
          </w:p>
        </w:tc>
        <w:tc>
          <w:tcPr>
            <w:tcW w:w="1481" w:type="dxa"/>
            <w:shd w:val="clear" w:color="auto" w:fill="auto"/>
            <w:noWrap/>
          </w:tcPr>
          <w:p w14:paraId="56E97FBC" w14:textId="77777777" w:rsidR="004A1F98" w:rsidRPr="003C4CEC" w:rsidRDefault="004A1F98" w:rsidP="004F6C00">
            <w:pPr>
              <w:pStyle w:val="TAC"/>
              <w:rPr>
                <w:ins w:id="851" w:author="Jinwen Ma" w:date="2023-10-11T17:33:00Z"/>
                <w:rFonts w:eastAsia="Malgun Gothic"/>
                <w:kern w:val="2"/>
                <w:szCs w:val="24"/>
                <w:lang w:eastAsia="ko-KR"/>
              </w:rPr>
            </w:pPr>
            <w:ins w:id="852" w:author="Jinwen Ma" w:date="2023-10-11T17:33:00Z">
              <w:r w:rsidRPr="003C4CEC">
                <w:rPr>
                  <w:szCs w:val="18"/>
                  <w:lang w:eastAsia="ja-JP"/>
                </w:rPr>
                <w:t>1770</w:t>
              </w:r>
            </w:ins>
          </w:p>
        </w:tc>
        <w:tc>
          <w:tcPr>
            <w:tcW w:w="779" w:type="dxa"/>
            <w:shd w:val="clear" w:color="auto" w:fill="auto"/>
            <w:noWrap/>
          </w:tcPr>
          <w:p w14:paraId="56D64575" w14:textId="77777777" w:rsidR="004A1F98" w:rsidRPr="003C4CEC" w:rsidRDefault="004A1F98" w:rsidP="004F6C00">
            <w:pPr>
              <w:pStyle w:val="TAC"/>
              <w:rPr>
                <w:ins w:id="853" w:author="Jinwen Ma" w:date="2023-10-11T17:33:00Z"/>
                <w:rFonts w:eastAsia="Malgun Gothic"/>
                <w:kern w:val="2"/>
                <w:szCs w:val="24"/>
                <w:lang w:eastAsia="ko-KR"/>
              </w:rPr>
            </w:pPr>
            <w:ins w:id="854" w:author="Jinwen Ma" w:date="2023-10-11T17:33:00Z">
              <w:r w:rsidRPr="003C4CEC">
                <w:rPr>
                  <w:szCs w:val="18"/>
                  <w:lang w:eastAsia="ja-JP"/>
                </w:rPr>
                <w:t>5</w:t>
              </w:r>
            </w:ins>
          </w:p>
        </w:tc>
        <w:tc>
          <w:tcPr>
            <w:tcW w:w="721" w:type="dxa"/>
            <w:shd w:val="clear" w:color="auto" w:fill="auto"/>
            <w:noWrap/>
          </w:tcPr>
          <w:p w14:paraId="75338480" w14:textId="77777777" w:rsidR="004A1F98" w:rsidRPr="003C4CEC" w:rsidRDefault="004A1F98" w:rsidP="004F6C00">
            <w:pPr>
              <w:pStyle w:val="TAC"/>
              <w:rPr>
                <w:ins w:id="855" w:author="Jinwen Ma" w:date="2023-10-11T17:33:00Z"/>
                <w:rFonts w:eastAsia="Malgun Gothic"/>
                <w:kern w:val="2"/>
                <w:szCs w:val="24"/>
                <w:lang w:eastAsia="ko-KR"/>
              </w:rPr>
            </w:pPr>
            <w:ins w:id="856" w:author="Jinwen Ma" w:date="2023-10-11T17:33:00Z">
              <w:r w:rsidRPr="003C4CEC">
                <w:rPr>
                  <w:szCs w:val="18"/>
                  <w:lang w:eastAsia="ja-JP"/>
                </w:rPr>
                <w:t>25</w:t>
              </w:r>
            </w:ins>
          </w:p>
        </w:tc>
        <w:tc>
          <w:tcPr>
            <w:tcW w:w="1314" w:type="dxa"/>
            <w:shd w:val="clear" w:color="auto" w:fill="auto"/>
            <w:noWrap/>
          </w:tcPr>
          <w:p w14:paraId="546F0B06" w14:textId="77777777" w:rsidR="004A1F98" w:rsidRPr="00EF5447" w:rsidRDefault="004A1F98" w:rsidP="004F6C00">
            <w:pPr>
              <w:pStyle w:val="TAC"/>
              <w:rPr>
                <w:ins w:id="857" w:author="Jinwen Ma" w:date="2023-10-11T17:33:00Z"/>
                <w:kern w:val="2"/>
                <w:szCs w:val="24"/>
                <w:lang w:eastAsia="zh-CN"/>
              </w:rPr>
            </w:pPr>
            <w:ins w:id="858" w:author="Jinwen Ma" w:date="2023-10-11T17:33:00Z">
              <w:r w:rsidRPr="00EF5447">
                <w:rPr>
                  <w:szCs w:val="18"/>
                  <w:lang w:eastAsia="ja-JP"/>
                </w:rPr>
                <w:t>21</w:t>
              </w:r>
              <w:r>
                <w:rPr>
                  <w:szCs w:val="18"/>
                  <w:lang w:eastAsia="ja-JP"/>
                </w:rPr>
                <w:t>70</w:t>
              </w:r>
            </w:ins>
          </w:p>
        </w:tc>
        <w:tc>
          <w:tcPr>
            <w:tcW w:w="667" w:type="dxa"/>
            <w:shd w:val="clear" w:color="auto" w:fill="auto"/>
          </w:tcPr>
          <w:p w14:paraId="4306CE01" w14:textId="77777777" w:rsidR="004A1F98" w:rsidRPr="00EF5447" w:rsidRDefault="004A1F98" w:rsidP="004F6C00">
            <w:pPr>
              <w:pStyle w:val="TAC"/>
              <w:rPr>
                <w:ins w:id="859" w:author="Jinwen Ma" w:date="2023-10-11T17:33:00Z"/>
                <w:rFonts w:eastAsia="Malgun Gothic"/>
                <w:kern w:val="2"/>
                <w:szCs w:val="24"/>
                <w:lang w:eastAsia="ko-KR"/>
              </w:rPr>
            </w:pPr>
            <w:ins w:id="860" w:author="Jinwen Ma" w:date="2023-10-11T17:33:00Z">
              <w:r w:rsidRPr="00EF5447">
                <w:rPr>
                  <w:szCs w:val="18"/>
                  <w:lang w:eastAsia="ja-JP"/>
                </w:rPr>
                <w:t>N/A</w:t>
              </w:r>
            </w:ins>
          </w:p>
        </w:tc>
        <w:tc>
          <w:tcPr>
            <w:tcW w:w="1328" w:type="dxa"/>
            <w:shd w:val="clear" w:color="auto" w:fill="auto"/>
          </w:tcPr>
          <w:p w14:paraId="7719DA9F" w14:textId="77777777" w:rsidR="004A1F98" w:rsidRPr="00EF5447" w:rsidRDefault="004A1F98" w:rsidP="004F6C00">
            <w:pPr>
              <w:pStyle w:val="TAC"/>
              <w:rPr>
                <w:ins w:id="861" w:author="Jinwen Ma" w:date="2023-10-11T17:33:00Z"/>
                <w:rFonts w:eastAsia="Malgun Gothic"/>
                <w:kern w:val="2"/>
                <w:szCs w:val="24"/>
                <w:lang w:eastAsia="ko-KR"/>
              </w:rPr>
            </w:pPr>
            <w:ins w:id="862" w:author="Jinwen Ma" w:date="2023-10-11T17:33:00Z">
              <w:r w:rsidRPr="00EF5447">
                <w:rPr>
                  <w:szCs w:val="18"/>
                  <w:lang w:eastAsia="ja-JP"/>
                </w:rPr>
                <w:t>N/A</w:t>
              </w:r>
            </w:ins>
          </w:p>
        </w:tc>
      </w:tr>
      <w:tr w:rsidR="004A1F98" w:rsidRPr="00EF5447" w14:paraId="45E39A10" w14:textId="77777777" w:rsidTr="004A1F98">
        <w:trPr>
          <w:trHeight w:val="216"/>
          <w:jc w:val="center"/>
          <w:ins w:id="863" w:author="Jinwen Ma" w:date="2023-10-11T17:33:00Z"/>
        </w:trPr>
        <w:tc>
          <w:tcPr>
            <w:tcW w:w="1928" w:type="dxa"/>
            <w:tcBorders>
              <w:top w:val="nil"/>
              <w:bottom w:val="nil"/>
            </w:tcBorders>
            <w:shd w:val="clear" w:color="auto" w:fill="auto"/>
            <w:vAlign w:val="center"/>
          </w:tcPr>
          <w:p w14:paraId="2B488754" w14:textId="77777777" w:rsidR="004A1F98" w:rsidRPr="00AC4FBC" w:rsidRDefault="004A1F98" w:rsidP="004F6C00">
            <w:pPr>
              <w:pStyle w:val="TAC"/>
              <w:rPr>
                <w:ins w:id="864" w:author="Jinwen Ma" w:date="2023-10-11T17:33:00Z"/>
              </w:rPr>
            </w:pPr>
            <w:ins w:id="865" w:author="Jinwen Ma" w:date="2023-10-11T17:33:00Z">
              <w:r w:rsidRPr="00EF5447">
                <w:rPr>
                  <w:szCs w:val="18"/>
                  <w:lang w:eastAsia="ja-JP"/>
                </w:rPr>
                <w:t>DC_66A_n5A-n77A</w:t>
              </w:r>
            </w:ins>
          </w:p>
        </w:tc>
        <w:tc>
          <w:tcPr>
            <w:tcW w:w="1146" w:type="dxa"/>
            <w:shd w:val="clear" w:color="auto" w:fill="auto"/>
          </w:tcPr>
          <w:p w14:paraId="187C6674" w14:textId="77777777" w:rsidR="004A1F98" w:rsidRPr="00EF5447" w:rsidRDefault="004A1F98" w:rsidP="004F6C00">
            <w:pPr>
              <w:pStyle w:val="TAC"/>
              <w:rPr>
                <w:ins w:id="866" w:author="Jinwen Ma" w:date="2023-10-11T17:33:00Z"/>
                <w:lang w:eastAsia="zh-TW"/>
              </w:rPr>
            </w:pPr>
            <w:ins w:id="867" w:author="Jinwen Ma" w:date="2023-10-11T17:33:00Z">
              <w:r w:rsidRPr="00EF5447">
                <w:rPr>
                  <w:rFonts w:eastAsia="Calibri Light"/>
                </w:rPr>
                <w:t>n5</w:t>
              </w:r>
            </w:ins>
          </w:p>
        </w:tc>
        <w:tc>
          <w:tcPr>
            <w:tcW w:w="1481" w:type="dxa"/>
            <w:shd w:val="clear" w:color="auto" w:fill="auto"/>
            <w:noWrap/>
          </w:tcPr>
          <w:p w14:paraId="777327CF" w14:textId="77777777" w:rsidR="004A1F98" w:rsidRPr="003C4CEC" w:rsidRDefault="004A1F98" w:rsidP="004F6C00">
            <w:pPr>
              <w:pStyle w:val="TAC"/>
              <w:rPr>
                <w:ins w:id="868" w:author="Jinwen Ma" w:date="2023-10-11T17:33:00Z"/>
                <w:rFonts w:eastAsia="Malgun Gothic"/>
                <w:kern w:val="2"/>
                <w:szCs w:val="24"/>
                <w:lang w:eastAsia="ko-KR"/>
              </w:rPr>
            </w:pPr>
            <w:ins w:id="869" w:author="Jinwen Ma" w:date="2023-10-11T17:33:00Z">
              <w:r w:rsidRPr="003C4CEC">
                <w:rPr>
                  <w:szCs w:val="18"/>
                  <w:lang w:eastAsia="ja-JP"/>
                </w:rPr>
                <w:t>845</w:t>
              </w:r>
            </w:ins>
          </w:p>
        </w:tc>
        <w:tc>
          <w:tcPr>
            <w:tcW w:w="779" w:type="dxa"/>
            <w:shd w:val="clear" w:color="auto" w:fill="auto"/>
            <w:noWrap/>
          </w:tcPr>
          <w:p w14:paraId="17CB2ED5" w14:textId="77777777" w:rsidR="004A1F98" w:rsidRPr="003C4CEC" w:rsidRDefault="004A1F98" w:rsidP="004F6C00">
            <w:pPr>
              <w:pStyle w:val="TAC"/>
              <w:rPr>
                <w:ins w:id="870" w:author="Jinwen Ma" w:date="2023-10-11T17:33:00Z"/>
                <w:rFonts w:eastAsia="Malgun Gothic"/>
                <w:kern w:val="2"/>
                <w:szCs w:val="24"/>
                <w:lang w:eastAsia="ko-KR"/>
              </w:rPr>
            </w:pPr>
            <w:ins w:id="871" w:author="Jinwen Ma" w:date="2023-10-11T17:33:00Z">
              <w:r w:rsidRPr="003C4CEC">
                <w:rPr>
                  <w:szCs w:val="18"/>
                  <w:lang w:eastAsia="ja-JP"/>
                </w:rPr>
                <w:t>5</w:t>
              </w:r>
            </w:ins>
          </w:p>
        </w:tc>
        <w:tc>
          <w:tcPr>
            <w:tcW w:w="721" w:type="dxa"/>
            <w:shd w:val="clear" w:color="auto" w:fill="auto"/>
            <w:noWrap/>
          </w:tcPr>
          <w:p w14:paraId="68D053F4" w14:textId="77777777" w:rsidR="004A1F98" w:rsidRPr="003C4CEC" w:rsidRDefault="004A1F98" w:rsidP="004F6C00">
            <w:pPr>
              <w:pStyle w:val="TAC"/>
              <w:rPr>
                <w:ins w:id="872" w:author="Jinwen Ma" w:date="2023-10-11T17:33:00Z"/>
                <w:rFonts w:eastAsia="Malgun Gothic"/>
                <w:kern w:val="2"/>
                <w:szCs w:val="24"/>
                <w:lang w:eastAsia="ko-KR"/>
              </w:rPr>
            </w:pPr>
            <w:ins w:id="873" w:author="Jinwen Ma" w:date="2023-10-11T17:33:00Z">
              <w:r w:rsidRPr="003C4CEC">
                <w:rPr>
                  <w:szCs w:val="18"/>
                  <w:lang w:eastAsia="ja-JP"/>
                </w:rPr>
                <w:t>25</w:t>
              </w:r>
            </w:ins>
          </w:p>
        </w:tc>
        <w:tc>
          <w:tcPr>
            <w:tcW w:w="1314" w:type="dxa"/>
            <w:shd w:val="clear" w:color="auto" w:fill="auto"/>
            <w:noWrap/>
          </w:tcPr>
          <w:p w14:paraId="1B31A8C9" w14:textId="77777777" w:rsidR="004A1F98" w:rsidRPr="00EF5447" w:rsidRDefault="004A1F98" w:rsidP="004F6C00">
            <w:pPr>
              <w:pStyle w:val="TAC"/>
              <w:rPr>
                <w:ins w:id="874" w:author="Jinwen Ma" w:date="2023-10-11T17:33:00Z"/>
                <w:kern w:val="2"/>
                <w:szCs w:val="24"/>
                <w:lang w:eastAsia="zh-CN"/>
              </w:rPr>
            </w:pPr>
            <w:ins w:id="875" w:author="Jinwen Ma" w:date="2023-10-11T17:33:00Z">
              <w:r w:rsidRPr="00EF5447">
                <w:rPr>
                  <w:szCs w:val="18"/>
                  <w:lang w:eastAsia="ja-JP"/>
                </w:rPr>
                <w:t>8</w:t>
              </w:r>
              <w:r>
                <w:rPr>
                  <w:szCs w:val="18"/>
                  <w:lang w:eastAsia="ja-JP"/>
                </w:rPr>
                <w:t>90</w:t>
              </w:r>
            </w:ins>
          </w:p>
        </w:tc>
        <w:tc>
          <w:tcPr>
            <w:tcW w:w="667" w:type="dxa"/>
            <w:shd w:val="clear" w:color="auto" w:fill="auto"/>
          </w:tcPr>
          <w:p w14:paraId="5B24E522" w14:textId="77777777" w:rsidR="004A1F98" w:rsidRPr="00EF5447" w:rsidRDefault="004A1F98" w:rsidP="004F6C00">
            <w:pPr>
              <w:pStyle w:val="TAC"/>
              <w:rPr>
                <w:ins w:id="876" w:author="Jinwen Ma" w:date="2023-10-11T17:33:00Z"/>
                <w:rFonts w:eastAsia="Malgun Gothic"/>
                <w:kern w:val="2"/>
                <w:szCs w:val="24"/>
                <w:lang w:eastAsia="ko-KR"/>
              </w:rPr>
            </w:pPr>
            <w:ins w:id="877" w:author="Jinwen Ma" w:date="2023-10-11T17:33:00Z">
              <w:r w:rsidRPr="00EF5447">
                <w:rPr>
                  <w:szCs w:val="18"/>
                  <w:lang w:eastAsia="ja-JP"/>
                </w:rPr>
                <w:t>N/A</w:t>
              </w:r>
            </w:ins>
          </w:p>
        </w:tc>
        <w:tc>
          <w:tcPr>
            <w:tcW w:w="1328" w:type="dxa"/>
            <w:shd w:val="clear" w:color="auto" w:fill="auto"/>
          </w:tcPr>
          <w:p w14:paraId="31773972" w14:textId="77777777" w:rsidR="004A1F98" w:rsidRPr="00EF5447" w:rsidRDefault="004A1F98" w:rsidP="004F6C00">
            <w:pPr>
              <w:pStyle w:val="TAC"/>
              <w:rPr>
                <w:ins w:id="878" w:author="Jinwen Ma" w:date="2023-10-11T17:33:00Z"/>
                <w:rFonts w:eastAsia="Malgun Gothic"/>
                <w:kern w:val="2"/>
                <w:szCs w:val="24"/>
                <w:lang w:eastAsia="ko-KR"/>
              </w:rPr>
            </w:pPr>
            <w:ins w:id="879" w:author="Jinwen Ma" w:date="2023-10-11T17:33:00Z">
              <w:r w:rsidRPr="00EF5447">
                <w:rPr>
                  <w:szCs w:val="18"/>
                  <w:lang w:eastAsia="ja-JP"/>
                </w:rPr>
                <w:t>N/A</w:t>
              </w:r>
            </w:ins>
          </w:p>
        </w:tc>
      </w:tr>
      <w:tr w:rsidR="004A1F98" w:rsidRPr="00EF5447" w14:paraId="6CD07933" w14:textId="77777777" w:rsidTr="004A1F98">
        <w:trPr>
          <w:trHeight w:val="216"/>
          <w:jc w:val="center"/>
          <w:ins w:id="880" w:author="Jinwen Ma" w:date="2023-10-11T17:33:00Z"/>
        </w:trPr>
        <w:tc>
          <w:tcPr>
            <w:tcW w:w="1928" w:type="dxa"/>
            <w:tcBorders>
              <w:top w:val="nil"/>
            </w:tcBorders>
            <w:shd w:val="clear" w:color="auto" w:fill="auto"/>
            <w:vAlign w:val="center"/>
          </w:tcPr>
          <w:p w14:paraId="479A34E0" w14:textId="77777777" w:rsidR="004A1F98" w:rsidRPr="00AC4FBC" w:rsidRDefault="004A1F98" w:rsidP="004F6C00">
            <w:pPr>
              <w:pStyle w:val="TAC"/>
              <w:rPr>
                <w:ins w:id="881" w:author="Jinwen Ma" w:date="2023-10-11T17:33:00Z"/>
              </w:rPr>
            </w:pPr>
          </w:p>
        </w:tc>
        <w:tc>
          <w:tcPr>
            <w:tcW w:w="1146" w:type="dxa"/>
            <w:shd w:val="clear" w:color="auto" w:fill="auto"/>
          </w:tcPr>
          <w:p w14:paraId="01EB3FC8" w14:textId="77777777" w:rsidR="004A1F98" w:rsidRPr="00EF5447" w:rsidRDefault="004A1F98" w:rsidP="004F6C00">
            <w:pPr>
              <w:pStyle w:val="TAC"/>
              <w:rPr>
                <w:ins w:id="882" w:author="Jinwen Ma" w:date="2023-10-11T17:33:00Z"/>
                <w:lang w:eastAsia="zh-TW"/>
              </w:rPr>
            </w:pPr>
            <w:ins w:id="883" w:author="Jinwen Ma" w:date="2023-10-11T17:33:00Z">
              <w:r w:rsidRPr="00EF5447">
                <w:rPr>
                  <w:rFonts w:eastAsia="Calibri Light"/>
                </w:rPr>
                <w:t>n77</w:t>
              </w:r>
            </w:ins>
          </w:p>
        </w:tc>
        <w:tc>
          <w:tcPr>
            <w:tcW w:w="1481" w:type="dxa"/>
            <w:shd w:val="clear" w:color="auto" w:fill="auto"/>
            <w:noWrap/>
          </w:tcPr>
          <w:p w14:paraId="38FA9D4B" w14:textId="77777777" w:rsidR="004A1F98" w:rsidRPr="003C4CEC" w:rsidRDefault="004A1F98" w:rsidP="004F6C00">
            <w:pPr>
              <w:pStyle w:val="TAC"/>
              <w:rPr>
                <w:ins w:id="884" w:author="Jinwen Ma" w:date="2023-10-11T17:33:00Z"/>
                <w:rFonts w:eastAsia="Malgun Gothic"/>
                <w:kern w:val="2"/>
                <w:szCs w:val="24"/>
                <w:lang w:eastAsia="ko-KR"/>
              </w:rPr>
            </w:pPr>
            <w:ins w:id="885" w:author="Jinwen Ma" w:date="2023-10-11T17:33:00Z">
              <w:r>
                <w:rPr>
                  <w:szCs w:val="18"/>
                  <w:lang w:eastAsia="ja-JP"/>
                </w:rPr>
                <w:t>N/A</w:t>
              </w:r>
            </w:ins>
          </w:p>
        </w:tc>
        <w:tc>
          <w:tcPr>
            <w:tcW w:w="779" w:type="dxa"/>
            <w:shd w:val="clear" w:color="auto" w:fill="auto"/>
            <w:noWrap/>
          </w:tcPr>
          <w:p w14:paraId="01712496" w14:textId="77777777" w:rsidR="004A1F98" w:rsidRPr="003C4CEC" w:rsidRDefault="004A1F98" w:rsidP="004F6C00">
            <w:pPr>
              <w:pStyle w:val="TAC"/>
              <w:rPr>
                <w:ins w:id="886" w:author="Jinwen Ma" w:date="2023-10-11T17:33:00Z"/>
                <w:rFonts w:eastAsia="Malgun Gothic"/>
                <w:kern w:val="2"/>
                <w:szCs w:val="24"/>
                <w:lang w:eastAsia="ko-KR"/>
              </w:rPr>
            </w:pPr>
            <w:ins w:id="887" w:author="Jinwen Ma" w:date="2023-10-11T17:33:00Z">
              <w:r w:rsidRPr="003C4CEC">
                <w:rPr>
                  <w:szCs w:val="18"/>
                  <w:lang w:eastAsia="ja-JP"/>
                </w:rPr>
                <w:t>10</w:t>
              </w:r>
            </w:ins>
          </w:p>
        </w:tc>
        <w:tc>
          <w:tcPr>
            <w:tcW w:w="721" w:type="dxa"/>
            <w:shd w:val="clear" w:color="auto" w:fill="auto"/>
            <w:noWrap/>
          </w:tcPr>
          <w:p w14:paraId="6C954CE8" w14:textId="77777777" w:rsidR="004A1F98" w:rsidRPr="003C4CEC" w:rsidRDefault="004A1F98" w:rsidP="004F6C00">
            <w:pPr>
              <w:pStyle w:val="TAC"/>
              <w:rPr>
                <w:ins w:id="888" w:author="Jinwen Ma" w:date="2023-10-11T17:33:00Z"/>
                <w:rFonts w:eastAsia="Malgun Gothic"/>
                <w:kern w:val="2"/>
                <w:szCs w:val="24"/>
                <w:lang w:eastAsia="ko-KR"/>
              </w:rPr>
            </w:pPr>
            <w:ins w:id="889" w:author="Jinwen Ma" w:date="2023-10-11T17:33:00Z">
              <w:r>
                <w:rPr>
                  <w:szCs w:val="18"/>
                  <w:lang w:eastAsia="ja-JP"/>
                </w:rPr>
                <w:t>N/A</w:t>
              </w:r>
            </w:ins>
          </w:p>
        </w:tc>
        <w:tc>
          <w:tcPr>
            <w:tcW w:w="1314" w:type="dxa"/>
            <w:shd w:val="clear" w:color="auto" w:fill="auto"/>
            <w:noWrap/>
          </w:tcPr>
          <w:p w14:paraId="36B445E3" w14:textId="77777777" w:rsidR="004A1F98" w:rsidRPr="00EF5447" w:rsidRDefault="004A1F98" w:rsidP="004F6C00">
            <w:pPr>
              <w:pStyle w:val="TAC"/>
              <w:rPr>
                <w:ins w:id="890" w:author="Jinwen Ma" w:date="2023-10-11T17:33:00Z"/>
                <w:kern w:val="2"/>
                <w:szCs w:val="24"/>
                <w:lang w:eastAsia="zh-CN"/>
              </w:rPr>
            </w:pPr>
            <w:ins w:id="891" w:author="Jinwen Ma" w:date="2023-10-11T17:33:00Z">
              <w:r w:rsidRPr="00EF5447">
                <w:rPr>
                  <w:szCs w:val="18"/>
                  <w:lang w:eastAsia="ja-JP"/>
                </w:rPr>
                <w:t>34</w:t>
              </w:r>
              <w:r>
                <w:rPr>
                  <w:szCs w:val="18"/>
                  <w:lang w:eastAsia="ja-JP"/>
                </w:rPr>
                <w:t>60</w:t>
              </w:r>
            </w:ins>
          </w:p>
        </w:tc>
        <w:tc>
          <w:tcPr>
            <w:tcW w:w="667" w:type="dxa"/>
            <w:shd w:val="clear" w:color="auto" w:fill="auto"/>
          </w:tcPr>
          <w:p w14:paraId="3CE9E02B" w14:textId="77777777" w:rsidR="004A1F98" w:rsidRPr="00EF5447" w:rsidRDefault="004A1F98" w:rsidP="004F6C00">
            <w:pPr>
              <w:pStyle w:val="TAC"/>
              <w:rPr>
                <w:ins w:id="892" w:author="Jinwen Ma" w:date="2023-10-11T17:33:00Z"/>
                <w:rFonts w:eastAsia="Malgun Gothic"/>
                <w:kern w:val="2"/>
                <w:szCs w:val="24"/>
                <w:lang w:eastAsia="ko-KR"/>
              </w:rPr>
            </w:pPr>
            <w:ins w:id="893" w:author="Jinwen Ma" w:date="2023-10-11T17:33:00Z">
              <w:r w:rsidRPr="00EF5447">
                <w:rPr>
                  <w:szCs w:val="18"/>
                  <w:lang w:eastAsia="ja-JP"/>
                </w:rPr>
                <w:t>16.6</w:t>
              </w:r>
            </w:ins>
          </w:p>
        </w:tc>
        <w:tc>
          <w:tcPr>
            <w:tcW w:w="1328" w:type="dxa"/>
            <w:shd w:val="clear" w:color="auto" w:fill="auto"/>
          </w:tcPr>
          <w:p w14:paraId="7349AF21" w14:textId="77777777" w:rsidR="004A1F98" w:rsidRPr="00EF5447" w:rsidRDefault="004A1F98" w:rsidP="004F6C00">
            <w:pPr>
              <w:pStyle w:val="TAC"/>
              <w:rPr>
                <w:ins w:id="894" w:author="Jinwen Ma" w:date="2023-10-11T17:33:00Z"/>
                <w:rFonts w:eastAsia="Malgun Gothic"/>
                <w:kern w:val="2"/>
                <w:szCs w:val="24"/>
                <w:lang w:eastAsia="ko-KR"/>
              </w:rPr>
            </w:pPr>
            <w:ins w:id="895" w:author="Jinwen Ma" w:date="2023-10-11T17:33:00Z">
              <w:r w:rsidRPr="00EF5447">
                <w:rPr>
                  <w:szCs w:val="18"/>
                  <w:lang w:eastAsia="ja-JP"/>
                </w:rPr>
                <w:t>IMD3</w:t>
              </w:r>
              <w:r w:rsidRPr="00D06F04">
                <w:rPr>
                  <w:szCs w:val="18"/>
                  <w:vertAlign w:val="superscript"/>
                  <w:lang w:eastAsia="ja-JP"/>
                </w:rPr>
                <w:t>9</w:t>
              </w:r>
            </w:ins>
          </w:p>
        </w:tc>
      </w:tr>
      <w:tr w:rsidR="00917AB4" w:rsidRPr="00AC4FBC" w14:paraId="36A6E098" w14:textId="77777777" w:rsidTr="00BB00C2">
        <w:trPr>
          <w:trHeight w:val="216"/>
          <w:jc w:val="center"/>
        </w:trPr>
        <w:tc>
          <w:tcPr>
            <w:tcW w:w="9364" w:type="dxa"/>
            <w:gridSpan w:val="8"/>
            <w:shd w:val="clear" w:color="auto" w:fill="auto"/>
            <w:vAlign w:val="center"/>
          </w:tcPr>
          <w:p w14:paraId="2AAD9CAC" w14:textId="77777777" w:rsidR="00917AB4" w:rsidRPr="00AC4FBC" w:rsidRDefault="00917AB4" w:rsidP="00917AB4">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6160462D" w14:textId="77777777" w:rsidR="00917AB4" w:rsidRPr="00AC4FBC" w:rsidRDefault="00917AB4" w:rsidP="00917AB4">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4571286E" w14:textId="77777777" w:rsidR="00917AB4" w:rsidRPr="00AC4FBC" w:rsidRDefault="00917AB4" w:rsidP="00917AB4">
            <w:pPr>
              <w:pStyle w:val="TAN"/>
              <w:rPr>
                <w:lang w:eastAsia="ko-KR"/>
              </w:rPr>
            </w:pPr>
            <w:r w:rsidRPr="00AC4FBC">
              <w:t>NOTE 3:</w:t>
            </w:r>
            <w:r w:rsidRPr="00AC4FBC">
              <w:tab/>
              <w:t>This band is subject to IMD3 also which MSD is not specified.</w:t>
            </w:r>
          </w:p>
          <w:p w14:paraId="283A6AAB" w14:textId="77777777" w:rsidR="00917AB4" w:rsidRDefault="00917AB4" w:rsidP="00917AB4">
            <w:pPr>
              <w:pStyle w:val="TAN"/>
              <w:rPr>
                <w:ins w:id="896" w:author="Jinwen Ma" w:date="2023-10-11T17:36:00Z"/>
                <w:lang w:eastAsia="zh-CN"/>
              </w:rPr>
            </w:pPr>
            <w:r w:rsidRPr="00AC4FBC">
              <w:t>NOTE 4:</w:t>
            </w:r>
            <w:r w:rsidRPr="00AC4FBC">
              <w:tab/>
            </w:r>
            <w:r w:rsidRPr="00AC4FBC">
              <w:rPr>
                <w:lang w:eastAsia="zh-CN"/>
              </w:rPr>
              <w:t>This MSD requirement apply with both IMD2 and IMD3 products should be generated.</w:t>
            </w:r>
          </w:p>
          <w:p w14:paraId="641AEA33" w14:textId="77777777" w:rsidR="00B33C5B" w:rsidRDefault="00B33C5B" w:rsidP="00B33C5B">
            <w:pPr>
              <w:pStyle w:val="TAN"/>
              <w:rPr>
                <w:ins w:id="897" w:author="Jinwen Ma" w:date="2023-10-11T17:36:00Z"/>
                <w:lang w:eastAsia="zh-CN"/>
              </w:rPr>
            </w:pPr>
            <w:ins w:id="898" w:author="Jinwen Ma" w:date="2023-10-11T17:36:00Z">
              <w:r>
                <w:rPr>
                  <w:lang w:eastAsia="zh-CN"/>
                </w:rPr>
                <w:t>NOTE 5 to NOTE 8: FFS</w:t>
              </w:r>
            </w:ins>
          </w:p>
          <w:p w14:paraId="2128D602" w14:textId="51AF56A0" w:rsidR="00B33C5B" w:rsidRPr="00B33C5B" w:rsidRDefault="00B33C5B" w:rsidP="00B33C5B">
            <w:pPr>
              <w:pStyle w:val="TAN"/>
              <w:ind w:left="0" w:firstLine="0"/>
              <w:rPr>
                <w:lang w:eastAsia="ja-JP"/>
              </w:rPr>
            </w:pPr>
            <w:ins w:id="899" w:author="Jinwen Ma" w:date="2023-10-11T17:36: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3B030734" w14:textId="77777777" w:rsidR="00BB00C2" w:rsidRPr="00AC4FBC" w:rsidRDefault="00BB00C2" w:rsidP="00BB00C2"/>
    <w:p w14:paraId="7E382383" w14:textId="77777777" w:rsidR="00BB00C2" w:rsidRPr="00AC4FBC" w:rsidRDefault="00BB00C2" w:rsidP="00BB00C2">
      <w:pPr>
        <w:pStyle w:val="H6"/>
      </w:pPr>
      <w:r w:rsidRPr="00AC4FBC">
        <w:t>7.3B.2.0.3.5.3</w:t>
      </w:r>
      <w:r w:rsidRPr="00AC4FBC">
        <w:tab/>
        <w:t>Void</w:t>
      </w:r>
    </w:p>
    <w:p w14:paraId="60A8CC10" w14:textId="77777777" w:rsidR="00007CEF" w:rsidRDefault="00007CEF" w:rsidP="00007CEF">
      <w:pPr>
        <w:ind w:left="568" w:firstLine="284"/>
        <w:rPr>
          <w:noProof/>
          <w:color w:val="FF0000"/>
          <w:sz w:val="24"/>
          <w:szCs w:val="24"/>
          <w:highlight w:val="yellow"/>
        </w:rPr>
      </w:pPr>
    </w:p>
    <w:p w14:paraId="04F18DFB" w14:textId="41E09B0B" w:rsidR="00007CEF" w:rsidRDefault="00007CEF" w:rsidP="00007CEF">
      <w:pPr>
        <w:ind w:left="568" w:firstLine="284"/>
        <w:rPr>
          <w:noProof/>
          <w:color w:val="FF0000"/>
          <w:sz w:val="24"/>
          <w:szCs w:val="24"/>
        </w:rPr>
      </w:pPr>
      <w:r w:rsidRPr="000B3655">
        <w:rPr>
          <w:noProof/>
          <w:color w:val="FF0000"/>
          <w:sz w:val="24"/>
          <w:szCs w:val="24"/>
          <w:highlight w:val="yellow"/>
        </w:rPr>
        <w:t>&lt;Skipped unchanged sections&gt;</w:t>
      </w:r>
    </w:p>
    <w:p w14:paraId="3C014B22" w14:textId="1925C8C1" w:rsidR="00FA0ABD" w:rsidRDefault="00FA0ABD" w:rsidP="00676561">
      <w:pPr>
        <w:rPr>
          <w:noProof/>
          <w:color w:val="FF0000"/>
          <w:sz w:val="32"/>
          <w:szCs w:val="32"/>
        </w:rPr>
      </w:pPr>
    </w:p>
    <w:p w14:paraId="4CFE5610" w14:textId="77777777" w:rsidR="00007CEF" w:rsidRPr="00AC4FBC" w:rsidRDefault="00007CEF" w:rsidP="00007CEF">
      <w:pPr>
        <w:pStyle w:val="Heading5"/>
      </w:pPr>
      <w:bookmarkStart w:id="900" w:name="_Toc27475909"/>
      <w:bookmarkStart w:id="901" w:name="_Toc29495400"/>
      <w:bookmarkStart w:id="902" w:name="_Toc36116448"/>
      <w:bookmarkStart w:id="903" w:name="_Toc36118497"/>
      <w:bookmarkStart w:id="904" w:name="_Toc36560612"/>
      <w:bookmarkStart w:id="905" w:name="_Toc43977144"/>
      <w:bookmarkStart w:id="906" w:name="_Toc52213724"/>
      <w:bookmarkStart w:id="907" w:name="_Toc60743189"/>
      <w:bookmarkStart w:id="908" w:name="_Toc68206367"/>
      <w:bookmarkStart w:id="909" w:name="_Toc75972165"/>
      <w:bookmarkStart w:id="910" w:name="_Toc85051606"/>
      <w:bookmarkStart w:id="911" w:name="_Toc90493628"/>
      <w:bookmarkStart w:id="912" w:name="_Toc90494268"/>
      <w:bookmarkStart w:id="913" w:name="_Toc100094309"/>
      <w:bookmarkStart w:id="914" w:name="_Toc106873002"/>
      <w:bookmarkStart w:id="915" w:name="_Toc146906556"/>
      <w:r w:rsidRPr="00AC4FBC">
        <w:lastRenderedPageBreak/>
        <w:t>7.3B.3.3.2</w:t>
      </w:r>
      <w:r w:rsidRPr="00AC4FBC">
        <w:tab/>
        <w:t>ΔR</w:t>
      </w:r>
      <w:r w:rsidRPr="00AC4FBC">
        <w:rPr>
          <w:vertAlign w:val="subscript"/>
        </w:rPr>
        <w:t>IB,c</w:t>
      </w:r>
      <w:r w:rsidRPr="00AC4FBC">
        <w:t xml:space="preserve"> for EN-DC in three bands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43870B0" w14:textId="77777777" w:rsidR="00007CEF" w:rsidRPr="00AC4FBC" w:rsidRDefault="00007CEF" w:rsidP="00007CEF">
      <w:pPr>
        <w:pStyle w:val="TH"/>
      </w:pPr>
      <w:r w:rsidRPr="00AC4FBC">
        <w:t>Table 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916">
          <w:tblGrid>
            <w:gridCol w:w="2221"/>
            <w:gridCol w:w="2952"/>
            <w:gridCol w:w="2952"/>
          </w:tblGrid>
        </w:tblGridChange>
      </w:tblGrid>
      <w:tr w:rsidR="00007CEF" w:rsidRPr="00AC4FBC" w14:paraId="52AF8A33"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hideMark/>
          </w:tcPr>
          <w:p w14:paraId="1447F7B7" w14:textId="77777777" w:rsidR="00007CEF" w:rsidRPr="00AC4FBC" w:rsidRDefault="00007CEF" w:rsidP="004F6C00">
            <w:pPr>
              <w:pStyle w:val="TAH"/>
            </w:pPr>
            <w:r w:rsidRPr="00AC4FBC">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27F6F0E9" w14:textId="77777777" w:rsidR="00007CEF" w:rsidRPr="00AC4FBC" w:rsidRDefault="00007CEF" w:rsidP="004F6C00">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784F4C8" w14:textId="77777777" w:rsidR="00007CEF" w:rsidRPr="00AC4FBC" w:rsidRDefault="00007CEF" w:rsidP="004F6C00">
            <w:pPr>
              <w:pStyle w:val="TAH"/>
            </w:pPr>
            <w:r w:rsidRPr="00AC4FBC">
              <w:t>ΔR</w:t>
            </w:r>
            <w:r w:rsidRPr="00AC4FBC">
              <w:rPr>
                <w:rFonts w:ascii="Arial Bold" w:hAnsi="Arial Bold"/>
                <w:vertAlign w:val="subscript"/>
              </w:rPr>
              <w:t>IB,c</w:t>
            </w:r>
            <w:r w:rsidRPr="00AC4FBC">
              <w:t xml:space="preserve"> (dB)</w:t>
            </w:r>
          </w:p>
        </w:tc>
      </w:tr>
      <w:tr w:rsidR="00007CEF" w:rsidRPr="00AC4FBC" w14:paraId="00DE6782" w14:textId="77777777" w:rsidTr="004F6C00">
        <w:trPr>
          <w:trHeight w:val="210"/>
          <w:jc w:val="center"/>
        </w:trPr>
        <w:tc>
          <w:tcPr>
            <w:tcW w:w="2221" w:type="dxa"/>
            <w:tcBorders>
              <w:top w:val="single" w:sz="4" w:space="0" w:color="auto"/>
              <w:left w:val="single" w:sz="4" w:space="0" w:color="auto"/>
              <w:right w:val="single" w:sz="4" w:space="0" w:color="auto"/>
            </w:tcBorders>
            <w:vAlign w:val="center"/>
          </w:tcPr>
          <w:p w14:paraId="3355B5CC" w14:textId="77777777" w:rsidR="00007CEF" w:rsidRPr="00AC4FBC" w:rsidRDefault="00007CEF" w:rsidP="004F6C00">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7A2C22D4" w14:textId="77777777" w:rsidR="00007CEF" w:rsidRPr="00AC4FBC" w:rsidRDefault="00007CEF" w:rsidP="004F6C00">
            <w:pPr>
              <w:pStyle w:val="TAC"/>
            </w:pPr>
            <w:r w:rsidRPr="00AC4FBC">
              <w:t>n28</w:t>
            </w:r>
          </w:p>
        </w:tc>
        <w:tc>
          <w:tcPr>
            <w:tcW w:w="2952" w:type="dxa"/>
            <w:tcBorders>
              <w:top w:val="single" w:sz="4" w:space="0" w:color="auto"/>
              <w:left w:val="single" w:sz="4" w:space="0" w:color="auto"/>
              <w:right w:val="single" w:sz="4" w:space="0" w:color="auto"/>
            </w:tcBorders>
            <w:vAlign w:val="center"/>
          </w:tcPr>
          <w:p w14:paraId="0A412969" w14:textId="77777777" w:rsidR="00007CEF" w:rsidRPr="00AC4FBC" w:rsidRDefault="00007CEF" w:rsidP="004F6C00">
            <w:pPr>
              <w:pStyle w:val="TAC"/>
            </w:pPr>
            <w:r w:rsidRPr="00AC4FBC">
              <w:rPr>
                <w:rFonts w:eastAsia="Malgun Gothic"/>
              </w:rPr>
              <w:t>0.2</w:t>
            </w:r>
          </w:p>
        </w:tc>
      </w:tr>
      <w:tr w:rsidR="00007CEF" w:rsidRPr="00AC4FBC" w14:paraId="1D54EA86"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F3588D7" w14:textId="77777777" w:rsidR="00007CEF" w:rsidRPr="00AC4FBC" w:rsidRDefault="00007CEF" w:rsidP="004F6C00">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73CF9D29" w14:textId="77777777" w:rsidR="00007CEF" w:rsidRPr="00AC4FBC" w:rsidRDefault="00007CEF" w:rsidP="004F6C00">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ECD196A" w14:textId="77777777" w:rsidR="00007CEF" w:rsidRPr="00AC4FBC" w:rsidRDefault="00007CEF" w:rsidP="004F6C00">
            <w:pPr>
              <w:pStyle w:val="TAC"/>
            </w:pPr>
            <w:r w:rsidRPr="00AC4FBC">
              <w:rPr>
                <w:lang w:eastAsia="zh-CN"/>
              </w:rPr>
              <w:t>0</w:t>
            </w:r>
            <w:r w:rsidRPr="00AC4FBC">
              <w:rPr>
                <w:vertAlign w:val="superscript"/>
                <w:lang w:eastAsia="zh-CN"/>
              </w:rPr>
              <w:t>3</w:t>
            </w:r>
          </w:p>
        </w:tc>
      </w:tr>
      <w:tr w:rsidR="00007CEF" w:rsidRPr="00AC4FBC" w14:paraId="18D5038C"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B5E9A0" w14:textId="77777777" w:rsidR="00007CEF" w:rsidRPr="00AC4FBC" w:rsidRDefault="00007CEF" w:rsidP="004F6C00">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07BE3"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272D885C" w14:textId="77777777" w:rsidR="00007CEF" w:rsidRPr="00AC4FBC" w:rsidRDefault="00007CEF" w:rsidP="004F6C00">
            <w:pPr>
              <w:pStyle w:val="TAC"/>
            </w:pPr>
            <w:r w:rsidRPr="00AC4FBC">
              <w:t>0.2</w:t>
            </w:r>
          </w:p>
        </w:tc>
      </w:tr>
      <w:tr w:rsidR="00007CEF" w:rsidRPr="00AC4FBC" w14:paraId="44F3CE77"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F5C855"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1340BD"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BA78706" w14:textId="77777777" w:rsidR="00007CEF" w:rsidRPr="00AC4FBC" w:rsidRDefault="00007CEF" w:rsidP="004F6C00">
            <w:pPr>
              <w:pStyle w:val="TAC"/>
            </w:pPr>
            <w:r w:rsidRPr="00AC4FBC">
              <w:t>0.2</w:t>
            </w:r>
          </w:p>
        </w:tc>
      </w:tr>
      <w:tr w:rsidR="00007CEF" w:rsidRPr="00AC4FBC" w14:paraId="0E12C3C2"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448A8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83ABC5"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E618406" w14:textId="77777777" w:rsidR="00007CEF" w:rsidRPr="00AC4FBC" w:rsidRDefault="00007CEF" w:rsidP="004F6C00">
            <w:pPr>
              <w:pStyle w:val="TAC"/>
            </w:pPr>
            <w:r w:rsidRPr="00AC4FBC">
              <w:t>0.5</w:t>
            </w:r>
          </w:p>
        </w:tc>
      </w:tr>
      <w:tr w:rsidR="00007CEF" w:rsidRPr="00AC4FBC" w14:paraId="0F1800C6"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EC9A56" w14:textId="77777777" w:rsidR="00007CEF" w:rsidRPr="00AC4FBC" w:rsidRDefault="00007CEF" w:rsidP="004F6C00">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E972D8"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E77249" w14:textId="77777777" w:rsidR="00007CEF" w:rsidRPr="00AC4FBC" w:rsidRDefault="00007CEF" w:rsidP="004F6C00">
            <w:pPr>
              <w:pStyle w:val="TAC"/>
            </w:pPr>
            <w:r w:rsidRPr="00AC4FBC">
              <w:t>0.2</w:t>
            </w:r>
          </w:p>
        </w:tc>
      </w:tr>
      <w:tr w:rsidR="00007CEF" w:rsidRPr="00AC4FBC" w14:paraId="3614D838"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E26823"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C1CB63"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46DCA" w14:textId="77777777" w:rsidR="00007CEF" w:rsidRPr="00AC4FBC" w:rsidRDefault="00007CEF" w:rsidP="004F6C00">
            <w:pPr>
              <w:pStyle w:val="TAC"/>
            </w:pPr>
            <w:r w:rsidRPr="00AC4FBC">
              <w:t>0.2</w:t>
            </w:r>
          </w:p>
        </w:tc>
      </w:tr>
      <w:tr w:rsidR="00007CEF" w:rsidRPr="00AC4FBC" w14:paraId="2744DECC"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B79D28"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14E5F2"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6234C" w14:textId="77777777" w:rsidR="00007CEF" w:rsidRPr="00AC4FBC" w:rsidRDefault="00007CEF" w:rsidP="004F6C00">
            <w:pPr>
              <w:pStyle w:val="TAC"/>
            </w:pPr>
            <w:r w:rsidRPr="00AC4FBC">
              <w:t>0.5</w:t>
            </w:r>
          </w:p>
        </w:tc>
      </w:tr>
      <w:tr w:rsidR="00007CEF" w:rsidRPr="00AC4FBC" w14:paraId="024703F3"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1823F6D4" w14:textId="77777777" w:rsidR="00007CEF" w:rsidRPr="00AC4FBC" w:rsidRDefault="00007CEF" w:rsidP="004F6C00">
            <w:pPr>
              <w:pStyle w:val="TAC"/>
            </w:pPr>
            <w:r w:rsidRPr="00AC4FB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36C0D7C4" w14:textId="77777777" w:rsidR="00007CEF" w:rsidRPr="00AC4FBC" w:rsidRDefault="00007CEF" w:rsidP="004F6C00">
            <w:pPr>
              <w:pStyle w:val="TAC"/>
            </w:pPr>
            <w:r w:rsidRPr="00AC4FBC">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1F224F40" w14:textId="77777777" w:rsidR="00007CEF" w:rsidRPr="00AC4FBC" w:rsidRDefault="00007CEF" w:rsidP="004F6C00">
            <w:pPr>
              <w:pStyle w:val="TAC"/>
            </w:pPr>
            <w:r w:rsidRPr="00AC4FBC">
              <w:t>0.2</w:t>
            </w:r>
          </w:p>
        </w:tc>
      </w:tr>
      <w:tr w:rsidR="00007CEF" w:rsidRPr="00AC4FBC" w14:paraId="3A3A7558" w14:textId="77777777" w:rsidTr="004F6C00">
        <w:trPr>
          <w:jc w:val="center"/>
        </w:trPr>
        <w:tc>
          <w:tcPr>
            <w:tcW w:w="2221" w:type="dxa"/>
            <w:vMerge/>
            <w:tcBorders>
              <w:left w:val="single" w:sz="4" w:space="0" w:color="auto"/>
              <w:right w:val="single" w:sz="4" w:space="0" w:color="auto"/>
            </w:tcBorders>
            <w:vAlign w:val="center"/>
          </w:tcPr>
          <w:p w14:paraId="796F2F81"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7E6AD7" w14:textId="77777777" w:rsidR="00007CEF" w:rsidRPr="00AC4FBC" w:rsidRDefault="00007CEF" w:rsidP="004F6C00">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41D59824" w14:textId="77777777" w:rsidR="00007CEF" w:rsidRPr="00AC4FBC" w:rsidRDefault="00007CEF" w:rsidP="004F6C00">
            <w:pPr>
              <w:pStyle w:val="TAC"/>
            </w:pPr>
            <w:r w:rsidRPr="00AC4FBC">
              <w:t>0.2</w:t>
            </w:r>
          </w:p>
        </w:tc>
      </w:tr>
      <w:tr w:rsidR="00007CEF" w:rsidRPr="00AC4FBC" w14:paraId="7F9646E0"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6FB489C2"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15BAAE" w14:textId="77777777" w:rsidR="00007CEF" w:rsidRPr="00AC4FBC" w:rsidRDefault="00007CEF" w:rsidP="004F6C00">
            <w:pPr>
              <w:pStyle w:val="TAC"/>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8A791EE" w14:textId="77777777" w:rsidR="00007CEF" w:rsidRPr="00AC4FBC" w:rsidRDefault="00007CEF" w:rsidP="004F6C00">
            <w:pPr>
              <w:pStyle w:val="TAC"/>
            </w:pPr>
            <w:r w:rsidRPr="00AC4FBC">
              <w:t>0.5</w:t>
            </w:r>
          </w:p>
        </w:tc>
      </w:tr>
      <w:tr w:rsidR="00007CEF" w:rsidRPr="00AC4FBC" w14:paraId="1167A79E"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2A0366" w14:textId="77777777" w:rsidR="00007CEF" w:rsidRPr="00AC4FBC" w:rsidRDefault="00007CEF" w:rsidP="004F6C00">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13BFE"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F7543F" w14:textId="77777777" w:rsidR="00007CEF" w:rsidRPr="00AC4FBC" w:rsidRDefault="00007CEF" w:rsidP="004F6C00">
            <w:pPr>
              <w:pStyle w:val="TAC"/>
            </w:pPr>
            <w:r w:rsidRPr="00AC4FBC">
              <w:t>0.2</w:t>
            </w:r>
          </w:p>
        </w:tc>
      </w:tr>
      <w:tr w:rsidR="00007CEF" w:rsidRPr="00AC4FBC" w14:paraId="3A89C3EF"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960AC0"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2743FD" w14:textId="77777777" w:rsidR="00007CEF" w:rsidRPr="00AC4FBC" w:rsidRDefault="00007CEF" w:rsidP="004F6C00">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80B64" w14:textId="77777777" w:rsidR="00007CEF" w:rsidRPr="00AC4FBC" w:rsidRDefault="00007CEF" w:rsidP="004F6C00">
            <w:pPr>
              <w:pStyle w:val="TAC"/>
            </w:pPr>
            <w:r w:rsidRPr="00AC4FBC">
              <w:t>0.2</w:t>
            </w:r>
          </w:p>
        </w:tc>
      </w:tr>
      <w:tr w:rsidR="00007CEF" w:rsidRPr="00AC4FBC" w14:paraId="2DFE24F0"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2E8209"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3F87C8"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8EECD" w14:textId="77777777" w:rsidR="00007CEF" w:rsidRPr="00AC4FBC" w:rsidRDefault="00007CEF" w:rsidP="004F6C00">
            <w:pPr>
              <w:pStyle w:val="TAC"/>
            </w:pPr>
            <w:r w:rsidRPr="00AC4FBC">
              <w:t>0.5</w:t>
            </w:r>
          </w:p>
        </w:tc>
      </w:tr>
      <w:tr w:rsidR="00007CEF" w:rsidRPr="00AC4FBC" w14:paraId="7812A6F7"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9DBC556" w14:textId="77777777" w:rsidR="00007CEF" w:rsidRPr="00AC4FBC" w:rsidRDefault="00007CEF" w:rsidP="004F6C00">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F2E25EB" w14:textId="77777777" w:rsidR="00007CEF" w:rsidRPr="00AC4FBC" w:rsidRDefault="00007CEF" w:rsidP="004F6C0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3871929F" w14:textId="77777777" w:rsidR="00007CEF" w:rsidRPr="00AC4FBC" w:rsidRDefault="00007CEF" w:rsidP="004F6C00">
            <w:pPr>
              <w:pStyle w:val="TAC"/>
            </w:pPr>
            <w:r w:rsidRPr="00AC4FBC">
              <w:t>0.2</w:t>
            </w:r>
          </w:p>
        </w:tc>
      </w:tr>
      <w:tr w:rsidR="00007CEF" w:rsidRPr="00AC4FBC" w14:paraId="4FC96B63"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9C3D53" w14:textId="77777777" w:rsidR="00007CEF" w:rsidRPr="00AC4FBC" w:rsidRDefault="00007CEF" w:rsidP="004F6C00">
            <w:pPr>
              <w:pStyle w:val="TAC"/>
            </w:pPr>
            <w:r w:rsidRPr="00AC4FBC">
              <w:t>DC_1-7_n78</w:t>
            </w:r>
          </w:p>
          <w:p w14:paraId="4AE9930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BB94AA"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34561" w14:textId="77777777" w:rsidR="00007CEF" w:rsidRPr="00AC4FBC" w:rsidRDefault="00007CEF" w:rsidP="004F6C00">
            <w:pPr>
              <w:pStyle w:val="TAC"/>
            </w:pPr>
            <w:r w:rsidRPr="00AC4FBC">
              <w:t>0.2</w:t>
            </w:r>
          </w:p>
        </w:tc>
      </w:tr>
      <w:tr w:rsidR="00007CEF" w:rsidRPr="00AC4FBC" w14:paraId="3D216818"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2983F0"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77943" w14:textId="77777777" w:rsidR="00007CEF" w:rsidRPr="00AC4FBC" w:rsidRDefault="00007CEF" w:rsidP="004F6C00">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3C88B" w14:textId="77777777" w:rsidR="00007CEF" w:rsidRPr="00AC4FBC" w:rsidRDefault="00007CEF" w:rsidP="004F6C00">
            <w:pPr>
              <w:pStyle w:val="TAC"/>
            </w:pPr>
            <w:r w:rsidRPr="00AC4FBC">
              <w:t>0.2</w:t>
            </w:r>
          </w:p>
        </w:tc>
      </w:tr>
      <w:tr w:rsidR="00007CEF" w:rsidRPr="00AC4FBC" w14:paraId="1AEFC75D"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A33444"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18DC7D"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CF5B56" w14:textId="77777777" w:rsidR="00007CEF" w:rsidRPr="00AC4FBC" w:rsidRDefault="00007CEF" w:rsidP="004F6C00">
            <w:pPr>
              <w:pStyle w:val="TAC"/>
            </w:pPr>
            <w:r w:rsidRPr="00AC4FBC">
              <w:t>0.5</w:t>
            </w:r>
          </w:p>
        </w:tc>
      </w:tr>
      <w:tr w:rsidR="00007CEF" w:rsidRPr="00AC4FBC" w14:paraId="7CC71E55" w14:textId="77777777" w:rsidTr="004F6C00">
        <w:trPr>
          <w:jc w:val="center"/>
        </w:trPr>
        <w:tc>
          <w:tcPr>
            <w:tcW w:w="2221" w:type="dxa"/>
            <w:vMerge/>
            <w:tcBorders>
              <w:left w:val="single" w:sz="4" w:space="0" w:color="auto"/>
              <w:right w:val="single" w:sz="4" w:space="0" w:color="auto"/>
            </w:tcBorders>
            <w:vAlign w:val="center"/>
          </w:tcPr>
          <w:p w14:paraId="7BBFFB72"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tcPr>
          <w:p w14:paraId="0F1E3B41" w14:textId="77777777" w:rsidR="00007CEF" w:rsidRPr="00AC4FBC" w:rsidRDefault="00007CEF" w:rsidP="004F6C00">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15D3E364" w14:textId="77777777" w:rsidR="00007CEF" w:rsidRPr="00AC4FBC" w:rsidRDefault="00007CEF" w:rsidP="004F6C00">
            <w:pPr>
              <w:pStyle w:val="TAC"/>
            </w:pPr>
            <w:r w:rsidRPr="00AC4FBC">
              <w:t>0.2</w:t>
            </w:r>
          </w:p>
        </w:tc>
      </w:tr>
      <w:tr w:rsidR="00007CEF" w:rsidRPr="00AC4FBC" w14:paraId="319217F2"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DE3AD1E"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tcPr>
          <w:p w14:paraId="22755D0C"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0B7F66A9" w14:textId="77777777" w:rsidR="00007CEF" w:rsidRPr="00AC4FBC" w:rsidRDefault="00007CEF" w:rsidP="004F6C00">
            <w:pPr>
              <w:pStyle w:val="TAC"/>
            </w:pPr>
            <w:r w:rsidRPr="00AC4FBC">
              <w:t>0.5</w:t>
            </w:r>
          </w:p>
        </w:tc>
      </w:tr>
      <w:tr w:rsidR="00007CEF" w:rsidRPr="00AC4FBC" w14:paraId="621F8FE2"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4CAD5B61" w14:textId="77777777" w:rsidR="00007CEF" w:rsidRPr="00AC4FBC" w:rsidRDefault="00007CEF" w:rsidP="004F6C00">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3197887B" w14:textId="77777777" w:rsidR="00007CEF" w:rsidRPr="00AC4FBC" w:rsidRDefault="00007CEF" w:rsidP="004F6C00">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1D5BB445" w14:textId="77777777" w:rsidR="00007CEF" w:rsidRPr="00AC4FBC" w:rsidRDefault="00007CEF" w:rsidP="004F6C00">
            <w:pPr>
              <w:pStyle w:val="TAC"/>
            </w:pPr>
            <w:r w:rsidRPr="00AC4FBC">
              <w:t>0.2</w:t>
            </w:r>
          </w:p>
        </w:tc>
      </w:tr>
      <w:tr w:rsidR="00007CEF" w:rsidRPr="00AC4FBC" w14:paraId="05F39A34"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6FDFC29E"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3A085A"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B5F66B3" w14:textId="77777777" w:rsidR="00007CEF" w:rsidRPr="00AC4FBC" w:rsidRDefault="00007CEF" w:rsidP="004F6C00">
            <w:pPr>
              <w:pStyle w:val="TAC"/>
            </w:pPr>
            <w:r w:rsidRPr="00AC4FBC">
              <w:t>0.5</w:t>
            </w:r>
          </w:p>
        </w:tc>
      </w:tr>
      <w:tr w:rsidR="00007CEF" w:rsidRPr="00AC4FBC" w14:paraId="5D5342ED" w14:textId="77777777" w:rsidTr="004F6C00">
        <w:trPr>
          <w:jc w:val="center"/>
        </w:trPr>
        <w:tc>
          <w:tcPr>
            <w:tcW w:w="2221" w:type="dxa"/>
            <w:tcBorders>
              <w:left w:val="single" w:sz="4" w:space="0" w:color="auto"/>
              <w:bottom w:val="single" w:sz="4" w:space="0" w:color="auto"/>
              <w:right w:val="single" w:sz="4" w:space="0" w:color="auto"/>
            </w:tcBorders>
          </w:tcPr>
          <w:p w14:paraId="6D6F60B4" w14:textId="77777777" w:rsidR="00007CEF" w:rsidRPr="00AC4FBC" w:rsidRDefault="00007CEF" w:rsidP="004F6C00">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64DDD2D9" w14:textId="77777777" w:rsidR="00007CEF" w:rsidRPr="00AC4FBC" w:rsidRDefault="00007CEF" w:rsidP="004F6C00">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CEEB99B" w14:textId="77777777" w:rsidR="00007CEF" w:rsidRPr="00AC4FBC" w:rsidRDefault="00007CEF" w:rsidP="004F6C00">
            <w:pPr>
              <w:pStyle w:val="TAC"/>
            </w:pPr>
            <w:r w:rsidRPr="00AC4FBC">
              <w:rPr>
                <w:lang w:eastAsia="ja-JP"/>
              </w:rPr>
              <w:t>0.5</w:t>
            </w:r>
          </w:p>
        </w:tc>
      </w:tr>
      <w:tr w:rsidR="00007CEF" w:rsidRPr="00AC4FBC" w14:paraId="755B7D17" w14:textId="77777777" w:rsidTr="004F6C00">
        <w:trPr>
          <w:jc w:val="center"/>
        </w:trPr>
        <w:tc>
          <w:tcPr>
            <w:tcW w:w="2221" w:type="dxa"/>
            <w:tcBorders>
              <w:left w:val="single" w:sz="4" w:space="0" w:color="auto"/>
              <w:bottom w:val="single" w:sz="4" w:space="0" w:color="auto"/>
              <w:right w:val="single" w:sz="4" w:space="0" w:color="auto"/>
            </w:tcBorders>
            <w:vAlign w:val="center"/>
            <w:hideMark/>
          </w:tcPr>
          <w:p w14:paraId="5E3B7336" w14:textId="77777777" w:rsidR="00007CEF" w:rsidRPr="00AC4FBC" w:rsidRDefault="00007CEF" w:rsidP="004F6C00">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BFB4C9"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A875883" w14:textId="77777777" w:rsidR="00007CEF" w:rsidRPr="00AC4FBC" w:rsidRDefault="00007CEF" w:rsidP="004F6C00">
            <w:pPr>
              <w:pStyle w:val="TAC"/>
            </w:pPr>
            <w:r w:rsidRPr="00AC4FBC">
              <w:t>0.5</w:t>
            </w:r>
          </w:p>
        </w:tc>
      </w:tr>
      <w:tr w:rsidR="00007CEF" w:rsidRPr="00AC4FBC" w14:paraId="7581BDFE" w14:textId="77777777" w:rsidTr="004F6C00">
        <w:trPr>
          <w:jc w:val="center"/>
        </w:trPr>
        <w:tc>
          <w:tcPr>
            <w:tcW w:w="2221" w:type="dxa"/>
            <w:tcBorders>
              <w:left w:val="single" w:sz="4" w:space="0" w:color="auto"/>
              <w:bottom w:val="single" w:sz="4" w:space="0" w:color="auto"/>
              <w:right w:val="single" w:sz="4" w:space="0" w:color="auto"/>
            </w:tcBorders>
            <w:vAlign w:val="center"/>
            <w:hideMark/>
          </w:tcPr>
          <w:p w14:paraId="51DAE3F3" w14:textId="77777777" w:rsidR="00007CEF" w:rsidRPr="00AC4FBC" w:rsidRDefault="00007CEF" w:rsidP="004F6C00">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7C036"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845B6C8" w14:textId="77777777" w:rsidR="00007CEF" w:rsidRPr="00AC4FBC" w:rsidRDefault="00007CEF" w:rsidP="004F6C00">
            <w:pPr>
              <w:pStyle w:val="TAC"/>
            </w:pPr>
            <w:r w:rsidRPr="00AC4FBC">
              <w:t>0.5</w:t>
            </w:r>
          </w:p>
        </w:tc>
      </w:tr>
      <w:tr w:rsidR="00007CEF" w:rsidRPr="00AC4FBC" w14:paraId="1B15B8AE" w14:textId="77777777" w:rsidTr="004F6C00">
        <w:trPr>
          <w:jc w:val="center"/>
        </w:trPr>
        <w:tc>
          <w:tcPr>
            <w:tcW w:w="2221" w:type="dxa"/>
            <w:vMerge w:val="restart"/>
            <w:tcBorders>
              <w:top w:val="single" w:sz="4" w:space="0" w:color="auto"/>
              <w:left w:val="single" w:sz="4" w:space="0" w:color="auto"/>
              <w:right w:val="single" w:sz="4" w:space="0" w:color="auto"/>
            </w:tcBorders>
            <w:vAlign w:val="center"/>
            <w:hideMark/>
          </w:tcPr>
          <w:p w14:paraId="0D62A0FA" w14:textId="77777777" w:rsidR="00007CEF" w:rsidRPr="00AC4FBC" w:rsidRDefault="00007CEF" w:rsidP="004F6C00">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65949"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235BFD6B" w14:textId="77777777" w:rsidR="00007CEF" w:rsidRPr="00AC4FBC" w:rsidRDefault="00007CEF" w:rsidP="004F6C00">
            <w:pPr>
              <w:pStyle w:val="TAC"/>
            </w:pPr>
            <w:r w:rsidRPr="00AC4FBC">
              <w:t>0.3</w:t>
            </w:r>
          </w:p>
        </w:tc>
      </w:tr>
      <w:tr w:rsidR="00007CEF" w:rsidRPr="00AC4FBC" w14:paraId="5040288F" w14:textId="77777777" w:rsidTr="004F6C00">
        <w:trPr>
          <w:jc w:val="center"/>
        </w:trPr>
        <w:tc>
          <w:tcPr>
            <w:tcW w:w="2221" w:type="dxa"/>
            <w:vMerge/>
            <w:tcBorders>
              <w:left w:val="single" w:sz="4" w:space="0" w:color="auto"/>
              <w:right w:val="single" w:sz="4" w:space="0" w:color="auto"/>
            </w:tcBorders>
            <w:vAlign w:val="center"/>
            <w:hideMark/>
          </w:tcPr>
          <w:p w14:paraId="2B5AB7A4"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43CC8B" w14:textId="77777777" w:rsidR="00007CEF" w:rsidRPr="00AC4FBC" w:rsidRDefault="00007CEF" w:rsidP="004F6C00">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0E0AD2A8" w14:textId="77777777" w:rsidR="00007CEF" w:rsidRPr="00AC4FBC" w:rsidRDefault="00007CEF" w:rsidP="004F6C00">
            <w:pPr>
              <w:pStyle w:val="TAC"/>
            </w:pPr>
            <w:r w:rsidRPr="00AC4FBC">
              <w:t>0.3</w:t>
            </w:r>
          </w:p>
        </w:tc>
      </w:tr>
      <w:tr w:rsidR="00007CEF" w:rsidRPr="00AC4FBC" w14:paraId="0ABB713E"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4860D243" w14:textId="77777777" w:rsidR="00007CEF" w:rsidRPr="00AC4FBC" w:rsidRDefault="00007CEF" w:rsidP="004F6C00">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456F25C9" w14:textId="77777777" w:rsidR="00007CEF" w:rsidRPr="00AC4FBC" w:rsidRDefault="00007CEF" w:rsidP="004F6C0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54097ADE" w14:textId="77777777" w:rsidR="00007CEF" w:rsidRPr="00AC4FBC" w:rsidRDefault="00007CEF" w:rsidP="004F6C00">
            <w:pPr>
              <w:pStyle w:val="TAC"/>
            </w:pPr>
            <w:r w:rsidRPr="00AC4FBC">
              <w:t>0.2</w:t>
            </w:r>
          </w:p>
        </w:tc>
      </w:tr>
      <w:tr w:rsidR="00007CEF" w:rsidRPr="00AC4FBC" w14:paraId="1605D971" w14:textId="77777777" w:rsidTr="004F6C00">
        <w:trPr>
          <w:jc w:val="center"/>
        </w:trPr>
        <w:tc>
          <w:tcPr>
            <w:tcW w:w="2221" w:type="dxa"/>
            <w:vMerge/>
            <w:tcBorders>
              <w:left w:val="single" w:sz="4" w:space="0" w:color="auto"/>
              <w:right w:val="single" w:sz="4" w:space="0" w:color="auto"/>
            </w:tcBorders>
            <w:vAlign w:val="center"/>
          </w:tcPr>
          <w:p w14:paraId="53F3FBC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0F4AED" w14:textId="77777777" w:rsidR="00007CEF" w:rsidRPr="00AC4FBC" w:rsidRDefault="00007CEF" w:rsidP="004F6C0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FBA3812" w14:textId="77777777" w:rsidR="00007CEF" w:rsidRPr="00AC4FBC" w:rsidRDefault="00007CEF" w:rsidP="004F6C00">
            <w:pPr>
              <w:pStyle w:val="TAC"/>
            </w:pPr>
            <w:r w:rsidRPr="00AC4FBC">
              <w:t>0.2</w:t>
            </w:r>
          </w:p>
        </w:tc>
      </w:tr>
      <w:tr w:rsidR="00007CEF" w:rsidRPr="00AC4FBC" w14:paraId="06EED4E4"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97381CA" w14:textId="77777777" w:rsidR="00007CEF" w:rsidRPr="00AC4FBC" w:rsidRDefault="00007CEF" w:rsidP="004F6C00">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F4715FF"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523BBF7" w14:textId="77777777" w:rsidR="00007CEF" w:rsidRPr="00AC4FBC" w:rsidRDefault="00007CEF" w:rsidP="004F6C00">
            <w:pPr>
              <w:pStyle w:val="TAC"/>
            </w:pPr>
            <w:r w:rsidRPr="00AC4FBC">
              <w:t>0.5</w:t>
            </w:r>
          </w:p>
        </w:tc>
      </w:tr>
      <w:tr w:rsidR="00007CEF" w:rsidRPr="00AC4FBC" w14:paraId="489571DA"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69E05C" w14:textId="77777777" w:rsidR="00007CEF" w:rsidRPr="00AC4FBC" w:rsidRDefault="00007CEF" w:rsidP="004F6C00">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0DF5E"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6B1610F5" w14:textId="77777777" w:rsidR="00007CEF" w:rsidRPr="00AC4FBC" w:rsidRDefault="00007CEF" w:rsidP="004F6C00">
            <w:pPr>
              <w:pStyle w:val="TAC"/>
            </w:pPr>
            <w:r w:rsidRPr="00AC4FBC">
              <w:t>0.5</w:t>
            </w:r>
          </w:p>
        </w:tc>
      </w:tr>
      <w:tr w:rsidR="00007CEF" w:rsidRPr="00AC4FBC" w14:paraId="2A76E036"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3D92EF" w14:textId="77777777" w:rsidR="00007CEF" w:rsidRPr="00AC4FBC" w:rsidRDefault="00007CEF" w:rsidP="004F6C00">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AB363"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3000D1A1" w14:textId="77777777" w:rsidR="00007CEF" w:rsidRPr="00AC4FBC" w:rsidRDefault="00007CEF" w:rsidP="004F6C00">
            <w:pPr>
              <w:pStyle w:val="TAC"/>
            </w:pPr>
            <w:r w:rsidRPr="00AC4FBC">
              <w:t>0.2</w:t>
            </w:r>
          </w:p>
        </w:tc>
      </w:tr>
      <w:tr w:rsidR="00007CEF" w:rsidRPr="00AC4FBC" w14:paraId="214A0A39"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843F7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83E637"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0239CFA" w14:textId="77777777" w:rsidR="00007CEF" w:rsidRPr="00AC4FBC" w:rsidRDefault="00007CEF" w:rsidP="004F6C00">
            <w:pPr>
              <w:pStyle w:val="TAC"/>
            </w:pPr>
            <w:r w:rsidRPr="00AC4FBC">
              <w:t>0.5</w:t>
            </w:r>
          </w:p>
        </w:tc>
      </w:tr>
      <w:tr w:rsidR="00007CEF" w:rsidRPr="00AC4FBC" w14:paraId="58924787"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3076F9A9" w14:textId="77777777" w:rsidR="00007CEF" w:rsidRPr="00AC4FBC" w:rsidRDefault="00007CEF" w:rsidP="004F6C00">
            <w:pPr>
              <w:pStyle w:val="TAC"/>
            </w:pPr>
            <w:r w:rsidRPr="00AC4FBC">
              <w:t>DC_1-28_n78</w:t>
            </w:r>
          </w:p>
          <w:p w14:paraId="5F5490C6" w14:textId="77777777" w:rsidR="00007CEF" w:rsidRPr="00AC4FBC" w:rsidRDefault="00007CEF" w:rsidP="004F6C00">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4A42E79A" w14:textId="77777777" w:rsidR="00007CEF" w:rsidRPr="00AC4FBC" w:rsidRDefault="00007CEF" w:rsidP="004F6C00">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03BBD976" w14:textId="77777777" w:rsidR="00007CEF" w:rsidRPr="00AC4FBC" w:rsidRDefault="00007CEF" w:rsidP="004F6C00">
            <w:pPr>
              <w:pStyle w:val="TAC"/>
            </w:pPr>
            <w:r w:rsidRPr="00AC4FBC">
              <w:t>0.2</w:t>
            </w:r>
          </w:p>
        </w:tc>
      </w:tr>
      <w:tr w:rsidR="00007CEF" w:rsidRPr="00AC4FBC" w14:paraId="32B07D1E"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ECEE0B4"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8F5159"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230BC31" w14:textId="77777777" w:rsidR="00007CEF" w:rsidRPr="00AC4FBC" w:rsidRDefault="00007CEF" w:rsidP="004F6C00">
            <w:pPr>
              <w:pStyle w:val="TAC"/>
            </w:pPr>
            <w:r w:rsidRPr="00AC4FBC">
              <w:t>0.5</w:t>
            </w:r>
          </w:p>
        </w:tc>
      </w:tr>
      <w:tr w:rsidR="00007CEF" w:rsidRPr="00AC4FBC" w14:paraId="3D11FA02"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37BCAF28" w14:textId="77777777" w:rsidR="00007CEF" w:rsidRPr="00AC4FBC" w:rsidRDefault="00007CEF" w:rsidP="004F6C00">
            <w:pPr>
              <w:pStyle w:val="TAC"/>
            </w:pPr>
            <w:r w:rsidRPr="00AC4FB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5C986167"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5CDD9E62" w14:textId="77777777" w:rsidR="00007CEF" w:rsidRPr="00AC4FBC" w:rsidRDefault="00007CEF" w:rsidP="004F6C00">
            <w:pPr>
              <w:pStyle w:val="TAC"/>
            </w:pPr>
            <w:r w:rsidRPr="00AC4FBC">
              <w:t>0.3</w:t>
            </w:r>
          </w:p>
        </w:tc>
      </w:tr>
      <w:tr w:rsidR="00007CEF" w:rsidRPr="00AC4FBC" w14:paraId="188B9FB9"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5B0E17C"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C74C2F" w14:textId="77777777" w:rsidR="00007CEF" w:rsidRPr="00AC4FBC" w:rsidRDefault="00007CEF" w:rsidP="004F6C0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1C25D8D" w14:textId="77777777" w:rsidR="00007CEF" w:rsidRPr="00AC4FBC" w:rsidRDefault="00007CEF" w:rsidP="004F6C00">
            <w:pPr>
              <w:pStyle w:val="TAC"/>
            </w:pPr>
            <w:r w:rsidRPr="00AC4FBC">
              <w:t>0.3</w:t>
            </w:r>
          </w:p>
        </w:tc>
      </w:tr>
      <w:tr w:rsidR="00007CEF" w:rsidRPr="00AC4FBC" w14:paraId="200AC662" w14:textId="77777777" w:rsidTr="004F6C00">
        <w:trPr>
          <w:jc w:val="center"/>
        </w:trPr>
        <w:tc>
          <w:tcPr>
            <w:tcW w:w="2221" w:type="dxa"/>
            <w:tcBorders>
              <w:left w:val="single" w:sz="4" w:space="0" w:color="auto"/>
              <w:bottom w:val="single" w:sz="4" w:space="0" w:color="auto"/>
              <w:right w:val="single" w:sz="4" w:space="0" w:color="auto"/>
            </w:tcBorders>
            <w:vAlign w:val="center"/>
          </w:tcPr>
          <w:p w14:paraId="3F7B4A36" w14:textId="77777777" w:rsidR="00007CEF" w:rsidRPr="00AC4FBC" w:rsidRDefault="00007CEF" w:rsidP="004F6C00">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77DAC777" w14:textId="77777777" w:rsidR="00007CEF" w:rsidRPr="00AC4FBC" w:rsidRDefault="00007CEF" w:rsidP="004F6C00">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F2315DF" w14:textId="77777777" w:rsidR="00007CEF" w:rsidRPr="00AC4FBC" w:rsidRDefault="00007CEF" w:rsidP="004F6C00">
            <w:pPr>
              <w:pStyle w:val="TAC"/>
            </w:pPr>
            <w:r w:rsidRPr="00AC4FBC">
              <w:rPr>
                <w:rFonts w:cs="Arial"/>
              </w:rPr>
              <w:t>0.2</w:t>
            </w:r>
          </w:p>
        </w:tc>
      </w:tr>
      <w:tr w:rsidR="00007CEF" w:rsidRPr="00AC4FBC" w14:paraId="641354B2"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5869642F" w14:textId="77777777" w:rsidR="00007CEF" w:rsidRPr="00AC4FBC" w:rsidRDefault="00007CEF" w:rsidP="004F6C00">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5E353CF5" w14:textId="77777777" w:rsidR="00007CEF" w:rsidRPr="00AC4FBC" w:rsidRDefault="00007CEF" w:rsidP="004F6C00">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B7073B2" w14:textId="77777777" w:rsidR="00007CEF" w:rsidRPr="00AC4FBC" w:rsidRDefault="00007CEF" w:rsidP="004F6C00">
            <w:pPr>
              <w:pStyle w:val="TAC"/>
              <w:rPr>
                <w:lang w:eastAsia="ja-JP"/>
              </w:rPr>
            </w:pPr>
            <w:r w:rsidRPr="00AC4FBC">
              <w:rPr>
                <w:lang w:eastAsia="ja-JP"/>
              </w:rPr>
              <w:t>0</w:t>
            </w:r>
          </w:p>
        </w:tc>
      </w:tr>
      <w:tr w:rsidR="00007CEF" w:rsidRPr="00AC4FBC" w14:paraId="1D363F71" w14:textId="77777777" w:rsidTr="004F6C00">
        <w:trPr>
          <w:jc w:val="center"/>
        </w:trPr>
        <w:tc>
          <w:tcPr>
            <w:tcW w:w="2221" w:type="dxa"/>
            <w:vMerge/>
            <w:tcBorders>
              <w:left w:val="single" w:sz="4" w:space="0" w:color="auto"/>
              <w:right w:val="single" w:sz="4" w:space="0" w:color="auto"/>
            </w:tcBorders>
            <w:vAlign w:val="center"/>
          </w:tcPr>
          <w:p w14:paraId="54A5131E" w14:textId="77777777" w:rsidR="00007CEF" w:rsidRPr="00AC4FBC" w:rsidRDefault="00007CEF" w:rsidP="004F6C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DB59A9" w14:textId="77777777" w:rsidR="00007CEF" w:rsidRPr="00AC4FBC" w:rsidRDefault="00007CEF" w:rsidP="004F6C00">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90B9A97" w14:textId="77777777" w:rsidR="00007CEF" w:rsidRPr="00AC4FBC" w:rsidRDefault="00007CEF" w:rsidP="004F6C00">
            <w:pPr>
              <w:pStyle w:val="TAC"/>
              <w:rPr>
                <w:lang w:eastAsia="ja-JP"/>
              </w:rPr>
            </w:pPr>
            <w:r w:rsidRPr="00AC4FBC">
              <w:rPr>
                <w:lang w:eastAsia="ja-JP"/>
              </w:rPr>
              <w:t>0</w:t>
            </w:r>
          </w:p>
        </w:tc>
      </w:tr>
      <w:tr w:rsidR="00007CEF" w:rsidRPr="00AC4FBC" w14:paraId="5B428725"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452C8873" w14:textId="77777777" w:rsidR="00007CEF" w:rsidRPr="00AC4FBC" w:rsidRDefault="00007CEF" w:rsidP="004F6C0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7B78AC" w14:textId="77777777" w:rsidR="00007CEF" w:rsidRPr="00AC4FBC" w:rsidRDefault="00007CEF" w:rsidP="004F6C00">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3D1309C" w14:textId="77777777" w:rsidR="00007CEF" w:rsidRPr="00AC4FBC" w:rsidRDefault="00007CEF" w:rsidP="004F6C00">
            <w:pPr>
              <w:pStyle w:val="TAC"/>
              <w:rPr>
                <w:lang w:eastAsia="ja-JP"/>
              </w:rPr>
            </w:pPr>
            <w:r w:rsidRPr="00AC4FBC">
              <w:rPr>
                <w:lang w:eastAsia="ja-JP"/>
              </w:rPr>
              <w:t>0</w:t>
            </w:r>
          </w:p>
        </w:tc>
      </w:tr>
      <w:tr w:rsidR="00007CEF" w:rsidRPr="00AC4FBC" w14:paraId="15AF227C"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247724E" w14:textId="77777777" w:rsidR="00007CEF" w:rsidRPr="00AC4FBC" w:rsidRDefault="00007CEF" w:rsidP="004F6C00">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9F8E857"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CF60874" w14:textId="77777777" w:rsidR="00007CEF" w:rsidRPr="00AC4FBC" w:rsidRDefault="00007CEF" w:rsidP="004F6C00">
            <w:pPr>
              <w:pStyle w:val="TAC"/>
            </w:pPr>
            <w:r w:rsidRPr="00AC4FBC">
              <w:t>0.5</w:t>
            </w:r>
          </w:p>
        </w:tc>
      </w:tr>
      <w:tr w:rsidR="00007CEF" w:rsidRPr="00AC4FBC" w14:paraId="4C1CB81B"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ACAA870" w14:textId="77777777" w:rsidR="00007CEF" w:rsidRPr="00AC4FBC" w:rsidRDefault="00007CEF" w:rsidP="004F6C00">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4BACD622"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09FC386" w14:textId="77777777" w:rsidR="00007CEF" w:rsidRPr="00AC4FBC" w:rsidRDefault="00007CEF" w:rsidP="004F6C00">
            <w:pPr>
              <w:pStyle w:val="TAC"/>
            </w:pPr>
            <w:r w:rsidRPr="00AC4FBC">
              <w:t>0.5</w:t>
            </w:r>
          </w:p>
        </w:tc>
      </w:tr>
      <w:tr w:rsidR="00007CEF" w:rsidRPr="00AC4FBC" w14:paraId="1FF37C3B" w14:textId="77777777" w:rsidTr="004F6C00">
        <w:trPr>
          <w:jc w:val="center"/>
        </w:trPr>
        <w:tc>
          <w:tcPr>
            <w:tcW w:w="2221" w:type="dxa"/>
            <w:vMerge w:val="restart"/>
            <w:tcBorders>
              <w:top w:val="nil"/>
              <w:left w:val="single" w:sz="4" w:space="0" w:color="auto"/>
              <w:right w:val="single" w:sz="4" w:space="0" w:color="auto"/>
            </w:tcBorders>
            <w:vAlign w:val="center"/>
          </w:tcPr>
          <w:p w14:paraId="04CFC824" w14:textId="77777777" w:rsidR="00007CEF" w:rsidRPr="00AC4FBC" w:rsidRDefault="00007CEF" w:rsidP="004F6C00">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323DC8DF" w14:textId="77777777" w:rsidR="00007CEF" w:rsidRPr="00AC4FBC" w:rsidRDefault="00007CEF" w:rsidP="004F6C00">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074FEAE8" w14:textId="77777777" w:rsidR="00007CEF" w:rsidRPr="00AC4FBC" w:rsidRDefault="00007CEF" w:rsidP="004F6C00">
            <w:pPr>
              <w:pStyle w:val="TAC"/>
            </w:pPr>
            <w:r w:rsidRPr="00AC4FBC">
              <w:t>0.2</w:t>
            </w:r>
          </w:p>
        </w:tc>
      </w:tr>
      <w:tr w:rsidR="00007CEF" w:rsidRPr="00AC4FBC" w14:paraId="50138742" w14:textId="77777777" w:rsidTr="004F6C00">
        <w:trPr>
          <w:jc w:val="center"/>
        </w:trPr>
        <w:tc>
          <w:tcPr>
            <w:tcW w:w="2221" w:type="dxa"/>
            <w:vMerge/>
            <w:tcBorders>
              <w:left w:val="single" w:sz="4" w:space="0" w:color="auto"/>
              <w:right w:val="single" w:sz="4" w:space="0" w:color="auto"/>
            </w:tcBorders>
            <w:vAlign w:val="center"/>
          </w:tcPr>
          <w:p w14:paraId="5AF1B4E1" w14:textId="77777777" w:rsidR="00007CEF" w:rsidRPr="00AC4FBC" w:rsidRDefault="00007CEF" w:rsidP="004F6C00">
            <w:pPr>
              <w:pStyle w:val="TAC"/>
            </w:pPr>
          </w:p>
        </w:tc>
        <w:tc>
          <w:tcPr>
            <w:tcW w:w="2952" w:type="dxa"/>
            <w:tcBorders>
              <w:top w:val="single" w:sz="4" w:space="0" w:color="auto"/>
              <w:left w:val="nil"/>
              <w:bottom w:val="single" w:sz="4" w:space="0" w:color="auto"/>
              <w:right w:val="single" w:sz="4" w:space="0" w:color="auto"/>
            </w:tcBorders>
            <w:vAlign w:val="center"/>
          </w:tcPr>
          <w:p w14:paraId="05B50697" w14:textId="77777777" w:rsidR="00007CEF" w:rsidRPr="00AC4FBC" w:rsidRDefault="00007CEF" w:rsidP="004F6C00">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0CCA8315" w14:textId="77777777" w:rsidR="00007CEF" w:rsidRPr="00AC4FBC" w:rsidRDefault="00007CEF" w:rsidP="004F6C00">
            <w:pPr>
              <w:pStyle w:val="TAC"/>
            </w:pPr>
            <w:r w:rsidRPr="00AC4FBC">
              <w:t>0.5</w:t>
            </w:r>
          </w:p>
        </w:tc>
      </w:tr>
      <w:tr w:rsidR="00007CEF" w:rsidRPr="00AC4FBC" w14:paraId="6B51A6C2"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1838C586" w14:textId="77777777" w:rsidR="00007CEF" w:rsidRPr="00AC4FBC" w:rsidRDefault="00007CEF" w:rsidP="004F6C00">
            <w:pPr>
              <w:pStyle w:val="TAC"/>
            </w:pPr>
          </w:p>
        </w:tc>
        <w:tc>
          <w:tcPr>
            <w:tcW w:w="2952" w:type="dxa"/>
            <w:tcBorders>
              <w:top w:val="single" w:sz="4" w:space="0" w:color="auto"/>
              <w:left w:val="nil"/>
              <w:bottom w:val="single" w:sz="4" w:space="0" w:color="auto"/>
              <w:right w:val="single" w:sz="4" w:space="0" w:color="auto"/>
            </w:tcBorders>
            <w:vAlign w:val="center"/>
          </w:tcPr>
          <w:p w14:paraId="54FE5149" w14:textId="77777777" w:rsidR="00007CEF" w:rsidRPr="00AC4FBC" w:rsidRDefault="00007CEF" w:rsidP="004F6C00">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3B8152C8" w14:textId="77777777" w:rsidR="00007CEF" w:rsidRPr="00AC4FBC" w:rsidRDefault="00007CEF" w:rsidP="004F6C00">
            <w:pPr>
              <w:pStyle w:val="TAC"/>
            </w:pPr>
            <w:r w:rsidRPr="00AC4FBC">
              <w:t>0.5</w:t>
            </w:r>
          </w:p>
        </w:tc>
      </w:tr>
      <w:tr w:rsidR="00007CEF" w:rsidRPr="00AC4FBC" w14:paraId="45A5D6D3"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775418" w14:textId="77777777" w:rsidR="00007CEF" w:rsidRPr="00AC4FBC" w:rsidRDefault="00007CEF" w:rsidP="004F6C00">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1DAB0"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F4DBA" w14:textId="77777777" w:rsidR="00007CEF" w:rsidRPr="00AC4FBC" w:rsidRDefault="00007CEF" w:rsidP="004F6C00">
            <w:pPr>
              <w:pStyle w:val="TAC"/>
            </w:pPr>
            <w:r w:rsidRPr="00AC4FBC">
              <w:t>0.2</w:t>
            </w:r>
          </w:p>
        </w:tc>
      </w:tr>
      <w:tr w:rsidR="00007CEF" w:rsidRPr="00AC4FBC" w14:paraId="165C12C1"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2F38F8"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92D2D"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70232" w14:textId="77777777" w:rsidR="00007CEF" w:rsidRPr="00AC4FBC" w:rsidRDefault="00007CEF" w:rsidP="004F6C00">
            <w:pPr>
              <w:pStyle w:val="TAC"/>
            </w:pPr>
            <w:r w:rsidRPr="00AC4FBC">
              <w:t>0.5</w:t>
            </w:r>
          </w:p>
        </w:tc>
      </w:tr>
      <w:tr w:rsidR="00007CEF" w:rsidRPr="00AC4FBC" w14:paraId="07A5D235"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4840BD"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E88F91"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D87FA6" w14:textId="77777777" w:rsidR="00007CEF" w:rsidRPr="00AC4FBC" w:rsidRDefault="00007CEF" w:rsidP="004F6C00">
            <w:pPr>
              <w:pStyle w:val="TAC"/>
            </w:pPr>
            <w:r w:rsidRPr="00AC4FBC">
              <w:t>0.5</w:t>
            </w:r>
          </w:p>
        </w:tc>
      </w:tr>
      <w:tr w:rsidR="00007CEF" w:rsidRPr="00AC4FBC" w14:paraId="021FC8E8" w14:textId="77777777" w:rsidTr="004F6C00">
        <w:trPr>
          <w:jc w:val="center"/>
        </w:trPr>
        <w:tc>
          <w:tcPr>
            <w:tcW w:w="2221" w:type="dxa"/>
            <w:tcBorders>
              <w:top w:val="single" w:sz="4" w:space="0" w:color="auto"/>
              <w:left w:val="single" w:sz="4" w:space="0" w:color="auto"/>
              <w:right w:val="single" w:sz="4" w:space="0" w:color="auto"/>
            </w:tcBorders>
            <w:vAlign w:val="center"/>
            <w:hideMark/>
          </w:tcPr>
          <w:p w14:paraId="7F7DF8FE" w14:textId="77777777" w:rsidR="00007CEF" w:rsidRPr="00AC4FBC" w:rsidRDefault="00007CEF" w:rsidP="004F6C00">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61BE4"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8B7CC" w14:textId="77777777" w:rsidR="00007CEF" w:rsidRPr="00AC4FBC" w:rsidRDefault="00007CEF" w:rsidP="004F6C00">
            <w:pPr>
              <w:pStyle w:val="TAC"/>
            </w:pPr>
            <w:r w:rsidRPr="00AC4FBC">
              <w:t>0.5</w:t>
            </w:r>
          </w:p>
        </w:tc>
      </w:tr>
      <w:tr w:rsidR="00007CEF" w:rsidRPr="00AC4FBC" w14:paraId="73ACBD69"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6B1DD0" w14:textId="77777777" w:rsidR="00007CEF" w:rsidRPr="00AC4FBC" w:rsidRDefault="00007CEF" w:rsidP="004F6C00">
            <w:pPr>
              <w:pStyle w:val="TAC"/>
            </w:pPr>
            <w:r w:rsidRPr="00AC4FB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36A83" w14:textId="77777777" w:rsidR="00007CEF" w:rsidRPr="00AC4FBC" w:rsidRDefault="00007CEF" w:rsidP="004F6C00">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A0C0A" w14:textId="77777777" w:rsidR="00007CEF" w:rsidRPr="00AC4FBC" w:rsidRDefault="00007CEF" w:rsidP="004F6C00">
            <w:pPr>
              <w:pStyle w:val="TAC"/>
            </w:pPr>
            <w:r w:rsidRPr="00AC4FBC">
              <w:rPr>
                <w:rFonts w:eastAsia="Malgun Gothic"/>
              </w:rPr>
              <w:t>0.2</w:t>
            </w:r>
          </w:p>
        </w:tc>
      </w:tr>
      <w:tr w:rsidR="00007CEF" w:rsidRPr="00AC4FBC" w14:paraId="0F91529A"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EB66EC"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D8364A" w14:textId="77777777" w:rsidR="00007CEF" w:rsidRPr="00AC4FBC" w:rsidRDefault="00007CEF" w:rsidP="004F6C00">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78475" w14:textId="77777777" w:rsidR="00007CEF" w:rsidRPr="00AC4FBC" w:rsidRDefault="00007CEF" w:rsidP="004F6C00">
            <w:pPr>
              <w:pStyle w:val="TAC"/>
            </w:pPr>
            <w:r w:rsidRPr="00AC4FBC">
              <w:rPr>
                <w:rFonts w:eastAsia="Malgun Gothic"/>
              </w:rPr>
              <w:t>0.5</w:t>
            </w:r>
          </w:p>
        </w:tc>
      </w:tr>
      <w:tr w:rsidR="00007CEF" w:rsidRPr="00AC4FBC" w14:paraId="3B4F243E"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51A861B" w14:textId="77777777" w:rsidR="00007CEF" w:rsidRPr="00AC4FBC" w:rsidRDefault="00007CEF" w:rsidP="004F6C00">
            <w:pPr>
              <w:pStyle w:val="TAC"/>
            </w:pPr>
            <w:r w:rsidRPr="00AC4FB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7597A16E" w14:textId="77777777" w:rsidR="00007CEF" w:rsidRPr="00AC4FBC" w:rsidRDefault="00007CEF" w:rsidP="004F6C00">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519012E" w14:textId="77777777" w:rsidR="00007CEF" w:rsidRPr="00AC4FBC" w:rsidRDefault="00007CEF" w:rsidP="004F6C00">
            <w:pPr>
              <w:pStyle w:val="TAC"/>
            </w:pPr>
            <w:r w:rsidRPr="00AC4FBC">
              <w:rPr>
                <w:rFonts w:eastAsia="Malgun Gothic"/>
              </w:rPr>
              <w:t>0.5</w:t>
            </w:r>
          </w:p>
        </w:tc>
      </w:tr>
      <w:tr w:rsidR="00007CEF" w:rsidRPr="00AC4FBC" w14:paraId="51011E9D"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662E32E4" w14:textId="77777777" w:rsidR="00007CEF" w:rsidRPr="00AC4FBC" w:rsidRDefault="00007CEF" w:rsidP="004F6C00">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156342E7" w14:textId="77777777" w:rsidR="00007CEF" w:rsidRPr="00AC4FBC" w:rsidRDefault="00007CEF" w:rsidP="004F6C00">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C0A44E1" w14:textId="77777777" w:rsidR="00007CEF" w:rsidRPr="00AC4FBC" w:rsidRDefault="00007CEF" w:rsidP="004F6C00">
            <w:pPr>
              <w:pStyle w:val="TAC"/>
            </w:pPr>
            <w:r w:rsidRPr="00AC4FBC">
              <w:t>0.3</w:t>
            </w:r>
          </w:p>
        </w:tc>
      </w:tr>
      <w:tr w:rsidR="00007CEF" w:rsidRPr="00AC4FBC" w14:paraId="2B2730A6"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330053B0"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975AEF" w14:textId="77777777" w:rsidR="00007CEF" w:rsidRPr="00AC4FBC" w:rsidRDefault="00007CEF" w:rsidP="004F6C00">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7F884E0C" w14:textId="77777777" w:rsidR="00007CEF" w:rsidRPr="00AC4FBC" w:rsidRDefault="00007CEF" w:rsidP="004F6C00">
            <w:pPr>
              <w:pStyle w:val="TAC"/>
            </w:pPr>
            <w:r w:rsidRPr="00AC4FBC">
              <w:t>0.3</w:t>
            </w:r>
          </w:p>
        </w:tc>
      </w:tr>
      <w:tr w:rsidR="00007CEF" w:rsidRPr="00AC4FBC" w14:paraId="1599EFD6" w14:textId="77777777" w:rsidTr="004F6C00">
        <w:trPr>
          <w:jc w:val="center"/>
        </w:trPr>
        <w:tc>
          <w:tcPr>
            <w:tcW w:w="2221" w:type="dxa"/>
            <w:vMerge/>
            <w:tcBorders>
              <w:left w:val="single" w:sz="4" w:space="0" w:color="auto"/>
              <w:right w:val="single" w:sz="4" w:space="0" w:color="auto"/>
            </w:tcBorders>
            <w:vAlign w:val="center"/>
          </w:tcPr>
          <w:p w14:paraId="198227C0"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3BA341" w14:textId="77777777" w:rsidR="00007CEF" w:rsidRPr="00AC4FBC" w:rsidRDefault="00007CEF" w:rsidP="004F6C00">
            <w:pPr>
              <w:pStyle w:val="TAC"/>
            </w:pPr>
            <w:r w:rsidRPr="00AC4FBC">
              <w:rPr>
                <w:rFonts w:eastAsia="MS Mincho"/>
              </w:rPr>
              <w:t>n7</w:t>
            </w: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57F2B86C" w14:textId="77777777" w:rsidR="00007CEF" w:rsidRPr="00AC4FBC" w:rsidRDefault="00007CEF" w:rsidP="004F6C00">
            <w:pPr>
              <w:pStyle w:val="TAC"/>
            </w:pPr>
            <w:r w:rsidRPr="00AC4FBC">
              <w:t>0.2</w:t>
            </w:r>
          </w:p>
        </w:tc>
      </w:tr>
      <w:tr w:rsidR="00007CEF" w:rsidRPr="00AC4FBC" w14:paraId="74E7280F" w14:textId="77777777" w:rsidTr="004F6C00">
        <w:trPr>
          <w:jc w:val="center"/>
          <w:ins w:id="917" w:author="Jinwen Ma" w:date="2023-10-11T17:42:00Z"/>
        </w:trPr>
        <w:tc>
          <w:tcPr>
            <w:tcW w:w="2221" w:type="dxa"/>
            <w:tcBorders>
              <w:left w:val="single" w:sz="4" w:space="0" w:color="auto"/>
              <w:bottom w:val="nil"/>
              <w:right w:val="single" w:sz="4" w:space="0" w:color="auto"/>
            </w:tcBorders>
            <w:vAlign w:val="center"/>
          </w:tcPr>
          <w:p w14:paraId="39019849" w14:textId="77777777" w:rsidR="00007CEF" w:rsidRPr="00AC4FBC" w:rsidRDefault="00007CEF" w:rsidP="004F6C00">
            <w:pPr>
              <w:pStyle w:val="TAC"/>
              <w:rPr>
                <w:ins w:id="918" w:author="Jinwen Ma" w:date="2023-10-11T17:42:00Z"/>
              </w:rPr>
            </w:pPr>
            <w:ins w:id="919" w:author="Jinwen Ma" w:date="2023-10-11T17:42:00Z">
              <w:r w:rsidRPr="00C96590">
                <w:rPr>
                  <w:lang w:eastAsia="ko-KR"/>
                </w:rPr>
                <w:t>DC_2_n5-n77</w:t>
              </w:r>
            </w:ins>
          </w:p>
        </w:tc>
        <w:tc>
          <w:tcPr>
            <w:tcW w:w="2952" w:type="dxa"/>
            <w:tcBorders>
              <w:top w:val="single" w:sz="4" w:space="0" w:color="auto"/>
              <w:left w:val="single" w:sz="4" w:space="0" w:color="auto"/>
              <w:bottom w:val="single" w:sz="4" w:space="0" w:color="auto"/>
              <w:right w:val="single" w:sz="4" w:space="0" w:color="auto"/>
            </w:tcBorders>
            <w:vAlign w:val="center"/>
          </w:tcPr>
          <w:p w14:paraId="0D3C0057" w14:textId="77777777" w:rsidR="00007CEF" w:rsidRPr="00AC4FBC" w:rsidRDefault="00007CEF" w:rsidP="004F6C00">
            <w:pPr>
              <w:pStyle w:val="TAC"/>
              <w:rPr>
                <w:ins w:id="920" w:author="Jinwen Ma" w:date="2023-10-11T17:42:00Z"/>
                <w:rFonts w:eastAsia="MS Mincho"/>
              </w:rPr>
            </w:pPr>
            <w:ins w:id="921" w:author="Jinwen Ma" w:date="2023-10-11T17:42:00Z">
              <w:r w:rsidRPr="00AC4FBC">
                <w:t>2</w:t>
              </w:r>
            </w:ins>
          </w:p>
        </w:tc>
        <w:tc>
          <w:tcPr>
            <w:tcW w:w="2952" w:type="dxa"/>
            <w:tcBorders>
              <w:top w:val="single" w:sz="4" w:space="0" w:color="auto"/>
              <w:left w:val="single" w:sz="4" w:space="0" w:color="auto"/>
              <w:bottom w:val="single" w:sz="4" w:space="0" w:color="auto"/>
              <w:right w:val="single" w:sz="4" w:space="0" w:color="auto"/>
            </w:tcBorders>
            <w:vAlign w:val="center"/>
          </w:tcPr>
          <w:p w14:paraId="51E5B896" w14:textId="77777777" w:rsidR="00007CEF" w:rsidRPr="00AC4FBC" w:rsidRDefault="00007CEF" w:rsidP="004F6C00">
            <w:pPr>
              <w:pStyle w:val="TAC"/>
              <w:rPr>
                <w:ins w:id="922" w:author="Jinwen Ma" w:date="2023-10-11T17:42:00Z"/>
              </w:rPr>
            </w:pPr>
            <w:ins w:id="923" w:author="Jinwen Ma" w:date="2023-10-11T17:42:00Z">
              <w:r>
                <w:t>0.2</w:t>
              </w:r>
            </w:ins>
          </w:p>
        </w:tc>
      </w:tr>
      <w:tr w:rsidR="00007CEF" w:rsidRPr="00AC4FBC" w14:paraId="357C28F4" w14:textId="77777777" w:rsidTr="004F6C00">
        <w:trPr>
          <w:jc w:val="center"/>
          <w:ins w:id="924" w:author="Jinwen Ma" w:date="2023-10-11T17:42:00Z"/>
        </w:trPr>
        <w:tc>
          <w:tcPr>
            <w:tcW w:w="2221" w:type="dxa"/>
            <w:tcBorders>
              <w:top w:val="nil"/>
              <w:left w:val="single" w:sz="4" w:space="0" w:color="auto"/>
              <w:bottom w:val="single" w:sz="4" w:space="0" w:color="auto"/>
              <w:right w:val="single" w:sz="4" w:space="0" w:color="auto"/>
            </w:tcBorders>
            <w:vAlign w:val="center"/>
          </w:tcPr>
          <w:p w14:paraId="62F8B1EC" w14:textId="77777777" w:rsidR="00007CEF" w:rsidRPr="00AC4FBC" w:rsidRDefault="00007CEF" w:rsidP="004F6C00">
            <w:pPr>
              <w:pStyle w:val="TAC"/>
              <w:rPr>
                <w:ins w:id="925" w:author="Jinwen Ma" w:date="2023-10-11T17:42:00Z"/>
              </w:rPr>
            </w:pPr>
          </w:p>
        </w:tc>
        <w:tc>
          <w:tcPr>
            <w:tcW w:w="2952" w:type="dxa"/>
            <w:tcBorders>
              <w:top w:val="single" w:sz="4" w:space="0" w:color="auto"/>
              <w:left w:val="single" w:sz="4" w:space="0" w:color="auto"/>
              <w:bottom w:val="single" w:sz="4" w:space="0" w:color="auto"/>
              <w:right w:val="single" w:sz="4" w:space="0" w:color="auto"/>
            </w:tcBorders>
            <w:vAlign w:val="center"/>
          </w:tcPr>
          <w:p w14:paraId="79CE88EB" w14:textId="77777777" w:rsidR="00007CEF" w:rsidRPr="00AC4FBC" w:rsidRDefault="00007CEF" w:rsidP="004F6C00">
            <w:pPr>
              <w:pStyle w:val="TAC"/>
              <w:rPr>
                <w:ins w:id="926" w:author="Jinwen Ma" w:date="2023-10-11T17:42:00Z"/>
                <w:rFonts w:eastAsia="MS Mincho"/>
              </w:rPr>
            </w:pPr>
            <w:ins w:id="927" w:author="Jinwen Ma" w:date="2023-10-11T17:42:00Z">
              <w:r w:rsidRPr="00AC4FBC">
                <w:rPr>
                  <w:rFonts w:eastAsia="Malgun Gothic"/>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3678594" w14:textId="77777777" w:rsidR="00007CEF" w:rsidRPr="00AC4FBC" w:rsidRDefault="00007CEF" w:rsidP="004F6C00">
            <w:pPr>
              <w:pStyle w:val="TAC"/>
              <w:rPr>
                <w:ins w:id="928" w:author="Jinwen Ma" w:date="2023-10-11T17:42:00Z"/>
              </w:rPr>
            </w:pPr>
            <w:ins w:id="929" w:author="Jinwen Ma" w:date="2023-10-11T17:42:00Z">
              <w:r>
                <w:t>0.5</w:t>
              </w:r>
            </w:ins>
          </w:p>
        </w:tc>
      </w:tr>
      <w:tr w:rsidR="00007CEF" w:rsidRPr="00AC4FBC" w14:paraId="62B6C429"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4D92AE19" w14:textId="77777777" w:rsidR="00007CEF" w:rsidRPr="00AC4FBC" w:rsidRDefault="00007CEF" w:rsidP="004F6C00">
            <w:pPr>
              <w:pStyle w:val="TAC"/>
            </w:pPr>
            <w:r w:rsidRPr="00AC4FBC">
              <w:t>DC_2-13_n66</w:t>
            </w:r>
          </w:p>
          <w:p w14:paraId="0F2DC841" w14:textId="77777777" w:rsidR="00007CEF" w:rsidRPr="00AC4FBC" w:rsidRDefault="00007CEF" w:rsidP="004F6C00">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6A6830EA" w14:textId="77777777" w:rsidR="00007CEF" w:rsidRPr="00AC4FBC" w:rsidRDefault="00007CEF" w:rsidP="004F6C00">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A296FE7" w14:textId="77777777" w:rsidR="00007CEF" w:rsidRPr="00AC4FBC" w:rsidRDefault="00007CEF" w:rsidP="004F6C00">
            <w:pPr>
              <w:pStyle w:val="TAC"/>
            </w:pPr>
            <w:r w:rsidRPr="00AC4FBC">
              <w:t>0.3</w:t>
            </w:r>
          </w:p>
        </w:tc>
      </w:tr>
      <w:tr w:rsidR="00007CEF" w:rsidRPr="00AC4FBC" w14:paraId="6519DC9B" w14:textId="77777777" w:rsidTr="00D671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Jinwen Ma" w:date="2023-10-12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1" w:author="Jinwen Ma" w:date="2023-10-12T13:17:00Z">
            <w:trPr>
              <w:jc w:val="center"/>
            </w:trPr>
          </w:trPrChange>
        </w:trPr>
        <w:tc>
          <w:tcPr>
            <w:tcW w:w="2221" w:type="dxa"/>
            <w:vMerge/>
            <w:tcBorders>
              <w:left w:val="single" w:sz="4" w:space="0" w:color="auto"/>
              <w:bottom w:val="single" w:sz="4" w:space="0" w:color="auto"/>
              <w:right w:val="single" w:sz="4" w:space="0" w:color="auto"/>
            </w:tcBorders>
            <w:vAlign w:val="center"/>
            <w:tcPrChange w:id="932" w:author="Jinwen Ma" w:date="2023-10-12T13:17:00Z">
              <w:tcPr>
                <w:tcW w:w="2221" w:type="dxa"/>
                <w:vMerge/>
                <w:tcBorders>
                  <w:left w:val="single" w:sz="4" w:space="0" w:color="auto"/>
                  <w:right w:val="single" w:sz="4" w:space="0" w:color="auto"/>
                </w:tcBorders>
                <w:vAlign w:val="center"/>
              </w:tcPr>
            </w:tcPrChange>
          </w:tcPr>
          <w:p w14:paraId="18905188"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933" w:author="Jinwen Ma" w:date="2023-10-12T13:17:00Z">
              <w:tcPr>
                <w:tcW w:w="2952" w:type="dxa"/>
                <w:tcBorders>
                  <w:top w:val="single" w:sz="4" w:space="0" w:color="auto"/>
                  <w:left w:val="single" w:sz="4" w:space="0" w:color="auto"/>
                  <w:bottom w:val="single" w:sz="4" w:space="0" w:color="auto"/>
                  <w:right w:val="single" w:sz="4" w:space="0" w:color="auto"/>
                </w:tcBorders>
                <w:vAlign w:val="center"/>
              </w:tcPr>
            </w:tcPrChange>
          </w:tcPr>
          <w:p w14:paraId="739492D0" w14:textId="77777777" w:rsidR="00007CEF" w:rsidRPr="00AC4FBC" w:rsidRDefault="00007CEF" w:rsidP="004F6C00">
            <w:pPr>
              <w:pStyle w:val="TAC"/>
            </w:pPr>
            <w:r w:rsidRPr="00AC4FBC">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Change w:id="934" w:author="Jinwen Ma" w:date="2023-10-12T13:17:00Z">
              <w:tcPr>
                <w:tcW w:w="2952" w:type="dxa"/>
                <w:tcBorders>
                  <w:top w:val="single" w:sz="4" w:space="0" w:color="auto"/>
                  <w:left w:val="single" w:sz="4" w:space="0" w:color="auto"/>
                  <w:bottom w:val="single" w:sz="4" w:space="0" w:color="auto"/>
                  <w:right w:val="single" w:sz="4" w:space="0" w:color="auto"/>
                </w:tcBorders>
                <w:vAlign w:val="center"/>
              </w:tcPr>
            </w:tcPrChange>
          </w:tcPr>
          <w:p w14:paraId="25D12F8C" w14:textId="77777777" w:rsidR="00007CEF" w:rsidRPr="00AC4FBC" w:rsidRDefault="00007CEF" w:rsidP="004F6C00">
            <w:pPr>
              <w:pStyle w:val="TAC"/>
            </w:pPr>
            <w:r w:rsidRPr="00AC4FBC">
              <w:t>0.3</w:t>
            </w:r>
          </w:p>
        </w:tc>
      </w:tr>
      <w:tr w:rsidR="00007CEF" w:rsidRPr="00AC4FBC" w14:paraId="1C0E2253" w14:textId="77777777" w:rsidTr="00D671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Jinwen Ma" w:date="2023-10-12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6" w:author="Jinwen Ma" w:date="2023-10-11T17:42:00Z"/>
          <w:trPrChange w:id="937" w:author="Jinwen Ma" w:date="2023-10-12T13:17:00Z">
            <w:trPr>
              <w:jc w:val="center"/>
            </w:trPr>
          </w:trPrChange>
        </w:trPr>
        <w:tc>
          <w:tcPr>
            <w:tcW w:w="2221" w:type="dxa"/>
            <w:tcBorders>
              <w:left w:val="single" w:sz="4" w:space="0" w:color="auto"/>
              <w:bottom w:val="nil"/>
              <w:right w:val="single" w:sz="4" w:space="0" w:color="auto"/>
            </w:tcBorders>
            <w:vAlign w:val="center"/>
            <w:tcPrChange w:id="938" w:author="Jinwen Ma" w:date="2023-10-12T13:17:00Z">
              <w:tcPr>
                <w:tcW w:w="2221" w:type="dxa"/>
                <w:tcBorders>
                  <w:left w:val="single" w:sz="4" w:space="0" w:color="auto"/>
                  <w:bottom w:val="single" w:sz="4" w:space="0" w:color="auto"/>
                  <w:right w:val="single" w:sz="4" w:space="0" w:color="auto"/>
                </w:tcBorders>
                <w:vAlign w:val="center"/>
              </w:tcPr>
            </w:tcPrChange>
          </w:tcPr>
          <w:p w14:paraId="7C07247E" w14:textId="77777777" w:rsidR="00007CEF" w:rsidRPr="00AC4FBC" w:rsidRDefault="00007CEF" w:rsidP="004F6C00">
            <w:pPr>
              <w:pStyle w:val="TAC"/>
              <w:rPr>
                <w:ins w:id="939" w:author="Jinwen Ma" w:date="2023-10-11T17:42:00Z"/>
              </w:rPr>
            </w:pPr>
          </w:p>
        </w:tc>
        <w:tc>
          <w:tcPr>
            <w:tcW w:w="2952" w:type="dxa"/>
            <w:tcBorders>
              <w:top w:val="single" w:sz="4" w:space="0" w:color="auto"/>
              <w:left w:val="single" w:sz="4" w:space="0" w:color="auto"/>
              <w:bottom w:val="single" w:sz="4" w:space="0" w:color="auto"/>
              <w:right w:val="single" w:sz="4" w:space="0" w:color="auto"/>
            </w:tcBorders>
            <w:vAlign w:val="center"/>
            <w:tcPrChange w:id="940" w:author="Jinwen Ma" w:date="2023-10-12T13:17:00Z">
              <w:tcPr>
                <w:tcW w:w="2952" w:type="dxa"/>
                <w:tcBorders>
                  <w:top w:val="single" w:sz="4" w:space="0" w:color="auto"/>
                  <w:left w:val="single" w:sz="4" w:space="0" w:color="auto"/>
                  <w:bottom w:val="single" w:sz="4" w:space="0" w:color="auto"/>
                  <w:right w:val="single" w:sz="4" w:space="0" w:color="auto"/>
                </w:tcBorders>
                <w:vAlign w:val="center"/>
              </w:tcPr>
            </w:tcPrChange>
          </w:tcPr>
          <w:p w14:paraId="3910021D" w14:textId="77777777" w:rsidR="00007CEF" w:rsidRPr="00AC4FBC" w:rsidRDefault="00007CEF" w:rsidP="004F6C00">
            <w:pPr>
              <w:pStyle w:val="TAC"/>
              <w:rPr>
                <w:ins w:id="941" w:author="Jinwen Ma" w:date="2023-10-11T17:42:00Z"/>
                <w:rFonts w:eastAsia="MS Mincho"/>
              </w:rPr>
            </w:pPr>
            <w:ins w:id="942" w:author="Jinwen Ma" w:date="2023-10-11T17:42:00Z">
              <w:r w:rsidRPr="00AC4FBC">
                <w:t>2</w:t>
              </w:r>
            </w:ins>
          </w:p>
        </w:tc>
        <w:tc>
          <w:tcPr>
            <w:tcW w:w="2952" w:type="dxa"/>
            <w:tcBorders>
              <w:top w:val="single" w:sz="4" w:space="0" w:color="auto"/>
              <w:left w:val="single" w:sz="4" w:space="0" w:color="auto"/>
              <w:bottom w:val="single" w:sz="4" w:space="0" w:color="auto"/>
              <w:right w:val="single" w:sz="4" w:space="0" w:color="auto"/>
            </w:tcBorders>
            <w:vAlign w:val="center"/>
            <w:tcPrChange w:id="943" w:author="Jinwen Ma" w:date="2023-10-12T13:17:00Z">
              <w:tcPr>
                <w:tcW w:w="2952" w:type="dxa"/>
                <w:tcBorders>
                  <w:top w:val="single" w:sz="4" w:space="0" w:color="auto"/>
                  <w:left w:val="single" w:sz="4" w:space="0" w:color="auto"/>
                  <w:bottom w:val="single" w:sz="4" w:space="0" w:color="auto"/>
                  <w:right w:val="single" w:sz="4" w:space="0" w:color="auto"/>
                </w:tcBorders>
                <w:vAlign w:val="center"/>
              </w:tcPr>
            </w:tcPrChange>
          </w:tcPr>
          <w:p w14:paraId="362DF49E" w14:textId="77777777" w:rsidR="00007CEF" w:rsidRPr="00AC4FBC" w:rsidRDefault="00007CEF" w:rsidP="004F6C00">
            <w:pPr>
              <w:pStyle w:val="TAC"/>
              <w:rPr>
                <w:ins w:id="944" w:author="Jinwen Ma" w:date="2023-10-11T17:42:00Z"/>
              </w:rPr>
            </w:pPr>
            <w:ins w:id="945" w:author="Jinwen Ma" w:date="2023-10-11T17:42:00Z">
              <w:r>
                <w:t>0.2</w:t>
              </w:r>
            </w:ins>
          </w:p>
        </w:tc>
      </w:tr>
      <w:tr w:rsidR="00007CEF" w:rsidRPr="00AC4FBC" w14:paraId="64A70996" w14:textId="77777777" w:rsidTr="00D671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Jinwen Ma" w:date="2023-10-12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7" w:author="Jinwen Ma" w:date="2023-10-11T17:42:00Z"/>
          <w:trPrChange w:id="948" w:author="Jinwen Ma" w:date="2023-10-12T13:17:00Z">
            <w:trPr>
              <w:jc w:val="center"/>
            </w:trPr>
          </w:trPrChange>
        </w:trPr>
        <w:tc>
          <w:tcPr>
            <w:tcW w:w="2221" w:type="dxa"/>
            <w:tcBorders>
              <w:top w:val="nil"/>
              <w:left w:val="single" w:sz="4" w:space="0" w:color="auto"/>
              <w:bottom w:val="nil"/>
              <w:right w:val="single" w:sz="4" w:space="0" w:color="auto"/>
            </w:tcBorders>
            <w:vAlign w:val="center"/>
            <w:tcPrChange w:id="949" w:author="Jinwen Ma" w:date="2023-10-12T13:17:00Z">
              <w:tcPr>
                <w:tcW w:w="2221" w:type="dxa"/>
                <w:tcBorders>
                  <w:left w:val="single" w:sz="4" w:space="0" w:color="auto"/>
                  <w:bottom w:val="single" w:sz="4" w:space="0" w:color="auto"/>
                  <w:right w:val="single" w:sz="4" w:space="0" w:color="auto"/>
                </w:tcBorders>
                <w:vAlign w:val="center"/>
              </w:tcPr>
            </w:tcPrChange>
          </w:tcPr>
          <w:p w14:paraId="65478438" w14:textId="77777777" w:rsidR="00007CEF" w:rsidRPr="00471893" w:rsidRDefault="00007CEF" w:rsidP="004F6C00">
            <w:pPr>
              <w:keepNext/>
              <w:keepLines/>
              <w:spacing w:after="0"/>
              <w:jc w:val="center"/>
              <w:rPr>
                <w:ins w:id="950" w:author="Jinwen Ma" w:date="2023-10-11T17:42:00Z"/>
              </w:rPr>
            </w:pPr>
            <w:ins w:id="951" w:author="Jinwen Ma" w:date="2023-10-11T17:42:00Z">
              <w:r w:rsidRPr="00C96590">
                <w:rPr>
                  <w:rFonts w:ascii="Arial" w:hAnsi="Arial"/>
                  <w:sz w:val="18"/>
                </w:rPr>
                <w:t>DC_2-13_n77</w:t>
              </w:r>
            </w:ins>
          </w:p>
        </w:tc>
        <w:tc>
          <w:tcPr>
            <w:tcW w:w="2952" w:type="dxa"/>
            <w:tcBorders>
              <w:top w:val="single" w:sz="4" w:space="0" w:color="auto"/>
              <w:left w:val="single" w:sz="4" w:space="0" w:color="auto"/>
              <w:bottom w:val="single" w:sz="4" w:space="0" w:color="auto"/>
              <w:right w:val="single" w:sz="4" w:space="0" w:color="auto"/>
            </w:tcBorders>
            <w:vAlign w:val="center"/>
            <w:tcPrChange w:id="952" w:author="Jinwen Ma" w:date="2023-10-12T13:17:00Z">
              <w:tcPr>
                <w:tcW w:w="2952" w:type="dxa"/>
                <w:tcBorders>
                  <w:top w:val="single" w:sz="4" w:space="0" w:color="auto"/>
                  <w:left w:val="single" w:sz="4" w:space="0" w:color="auto"/>
                  <w:bottom w:val="single" w:sz="4" w:space="0" w:color="auto"/>
                  <w:right w:val="single" w:sz="4" w:space="0" w:color="auto"/>
                </w:tcBorders>
                <w:vAlign w:val="center"/>
              </w:tcPr>
            </w:tcPrChange>
          </w:tcPr>
          <w:p w14:paraId="03A84FC9" w14:textId="77777777" w:rsidR="00007CEF" w:rsidRPr="00AC4FBC" w:rsidRDefault="00007CEF" w:rsidP="004F6C00">
            <w:pPr>
              <w:pStyle w:val="TAC"/>
              <w:rPr>
                <w:ins w:id="953" w:author="Jinwen Ma" w:date="2023-10-11T17:42:00Z"/>
                <w:rFonts w:eastAsia="MS Mincho"/>
              </w:rPr>
            </w:pPr>
            <w:ins w:id="954" w:author="Jinwen Ma" w:date="2023-10-11T17:42:00Z">
              <w:r>
                <w:rPr>
                  <w:rFonts w:eastAsia="MS Mincho"/>
                </w:rPr>
                <w:t>13</w:t>
              </w:r>
            </w:ins>
          </w:p>
        </w:tc>
        <w:tc>
          <w:tcPr>
            <w:tcW w:w="2952" w:type="dxa"/>
            <w:tcBorders>
              <w:top w:val="single" w:sz="4" w:space="0" w:color="auto"/>
              <w:left w:val="single" w:sz="4" w:space="0" w:color="auto"/>
              <w:bottom w:val="single" w:sz="4" w:space="0" w:color="auto"/>
              <w:right w:val="single" w:sz="4" w:space="0" w:color="auto"/>
            </w:tcBorders>
            <w:vAlign w:val="center"/>
            <w:tcPrChange w:id="955" w:author="Jinwen Ma" w:date="2023-10-12T13:17:00Z">
              <w:tcPr>
                <w:tcW w:w="2952" w:type="dxa"/>
                <w:tcBorders>
                  <w:top w:val="single" w:sz="4" w:space="0" w:color="auto"/>
                  <w:left w:val="single" w:sz="4" w:space="0" w:color="auto"/>
                  <w:bottom w:val="single" w:sz="4" w:space="0" w:color="auto"/>
                  <w:right w:val="single" w:sz="4" w:space="0" w:color="auto"/>
                </w:tcBorders>
                <w:vAlign w:val="center"/>
              </w:tcPr>
            </w:tcPrChange>
          </w:tcPr>
          <w:p w14:paraId="6B0973A9" w14:textId="77777777" w:rsidR="00007CEF" w:rsidRPr="00AC4FBC" w:rsidRDefault="00007CEF" w:rsidP="004F6C00">
            <w:pPr>
              <w:pStyle w:val="TAC"/>
              <w:rPr>
                <w:ins w:id="956" w:author="Jinwen Ma" w:date="2023-10-11T17:42:00Z"/>
              </w:rPr>
            </w:pPr>
            <w:ins w:id="957" w:author="Jinwen Ma" w:date="2023-10-11T17:42:00Z">
              <w:r>
                <w:t>0.2</w:t>
              </w:r>
            </w:ins>
          </w:p>
        </w:tc>
      </w:tr>
      <w:tr w:rsidR="00007CEF" w:rsidRPr="00AC4FBC" w14:paraId="1F7B5B97" w14:textId="77777777" w:rsidTr="00D671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Jinwen Ma" w:date="2023-10-12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59" w:author="Jinwen Ma" w:date="2023-10-11T17:42:00Z"/>
          <w:trPrChange w:id="960" w:author="Jinwen Ma" w:date="2023-10-12T13:17:00Z">
            <w:trPr>
              <w:jc w:val="center"/>
            </w:trPr>
          </w:trPrChange>
        </w:trPr>
        <w:tc>
          <w:tcPr>
            <w:tcW w:w="2221" w:type="dxa"/>
            <w:tcBorders>
              <w:top w:val="nil"/>
              <w:left w:val="single" w:sz="4" w:space="0" w:color="auto"/>
              <w:bottom w:val="single" w:sz="4" w:space="0" w:color="auto"/>
              <w:right w:val="single" w:sz="4" w:space="0" w:color="auto"/>
            </w:tcBorders>
            <w:vAlign w:val="center"/>
            <w:tcPrChange w:id="961" w:author="Jinwen Ma" w:date="2023-10-12T13:17:00Z">
              <w:tcPr>
                <w:tcW w:w="2221" w:type="dxa"/>
                <w:tcBorders>
                  <w:left w:val="single" w:sz="4" w:space="0" w:color="auto"/>
                  <w:bottom w:val="single" w:sz="4" w:space="0" w:color="auto"/>
                  <w:right w:val="single" w:sz="4" w:space="0" w:color="auto"/>
                </w:tcBorders>
                <w:vAlign w:val="center"/>
              </w:tcPr>
            </w:tcPrChange>
          </w:tcPr>
          <w:p w14:paraId="7727AE9C" w14:textId="77777777" w:rsidR="00007CEF" w:rsidRPr="00AC4FBC" w:rsidRDefault="00007CEF" w:rsidP="004F6C00">
            <w:pPr>
              <w:pStyle w:val="TAC"/>
              <w:rPr>
                <w:ins w:id="962" w:author="Jinwen Ma" w:date="2023-10-11T17:42:00Z"/>
              </w:rPr>
            </w:pPr>
          </w:p>
        </w:tc>
        <w:tc>
          <w:tcPr>
            <w:tcW w:w="2952" w:type="dxa"/>
            <w:tcBorders>
              <w:top w:val="single" w:sz="4" w:space="0" w:color="auto"/>
              <w:left w:val="single" w:sz="4" w:space="0" w:color="auto"/>
              <w:bottom w:val="single" w:sz="4" w:space="0" w:color="auto"/>
              <w:right w:val="single" w:sz="4" w:space="0" w:color="auto"/>
            </w:tcBorders>
            <w:vAlign w:val="center"/>
            <w:tcPrChange w:id="963" w:author="Jinwen Ma" w:date="2023-10-12T13:17:00Z">
              <w:tcPr>
                <w:tcW w:w="2952" w:type="dxa"/>
                <w:tcBorders>
                  <w:top w:val="single" w:sz="4" w:space="0" w:color="auto"/>
                  <w:left w:val="single" w:sz="4" w:space="0" w:color="auto"/>
                  <w:bottom w:val="single" w:sz="4" w:space="0" w:color="auto"/>
                  <w:right w:val="single" w:sz="4" w:space="0" w:color="auto"/>
                </w:tcBorders>
                <w:vAlign w:val="center"/>
              </w:tcPr>
            </w:tcPrChange>
          </w:tcPr>
          <w:p w14:paraId="48627ED2" w14:textId="77777777" w:rsidR="00007CEF" w:rsidRPr="00AC4FBC" w:rsidRDefault="00007CEF" w:rsidP="004F6C00">
            <w:pPr>
              <w:pStyle w:val="TAC"/>
              <w:rPr>
                <w:ins w:id="964" w:author="Jinwen Ma" w:date="2023-10-11T17:42:00Z"/>
                <w:rFonts w:eastAsia="MS Mincho"/>
              </w:rPr>
            </w:pPr>
            <w:ins w:id="965" w:author="Jinwen Ma" w:date="2023-10-11T17:42:00Z">
              <w:r w:rsidRPr="00AC4FBC">
                <w:rPr>
                  <w:rFonts w:eastAsia="Malgun Gothic"/>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966" w:author="Jinwen Ma" w:date="2023-10-12T13:17:00Z">
              <w:tcPr>
                <w:tcW w:w="2952" w:type="dxa"/>
                <w:tcBorders>
                  <w:top w:val="single" w:sz="4" w:space="0" w:color="auto"/>
                  <w:left w:val="single" w:sz="4" w:space="0" w:color="auto"/>
                  <w:bottom w:val="single" w:sz="4" w:space="0" w:color="auto"/>
                  <w:right w:val="single" w:sz="4" w:space="0" w:color="auto"/>
                </w:tcBorders>
                <w:vAlign w:val="center"/>
              </w:tcPr>
            </w:tcPrChange>
          </w:tcPr>
          <w:p w14:paraId="05A82AB7" w14:textId="77777777" w:rsidR="00007CEF" w:rsidRPr="00AC4FBC" w:rsidRDefault="00007CEF" w:rsidP="004F6C00">
            <w:pPr>
              <w:pStyle w:val="TAC"/>
              <w:rPr>
                <w:ins w:id="967" w:author="Jinwen Ma" w:date="2023-10-11T17:42:00Z"/>
              </w:rPr>
            </w:pPr>
            <w:ins w:id="968" w:author="Jinwen Ma" w:date="2023-10-11T17:42:00Z">
              <w:r>
                <w:t>0.5</w:t>
              </w:r>
            </w:ins>
          </w:p>
        </w:tc>
      </w:tr>
      <w:tr w:rsidR="00007CEF" w:rsidRPr="00AC4FBC" w14:paraId="5996FA39" w14:textId="77777777" w:rsidTr="004F6C00">
        <w:trPr>
          <w:jc w:val="center"/>
        </w:trPr>
        <w:tc>
          <w:tcPr>
            <w:tcW w:w="2221" w:type="dxa"/>
            <w:tcBorders>
              <w:top w:val="single" w:sz="4" w:space="0" w:color="auto"/>
              <w:left w:val="single" w:sz="4" w:space="0" w:color="auto"/>
              <w:right w:val="single" w:sz="4" w:space="0" w:color="auto"/>
            </w:tcBorders>
            <w:vAlign w:val="center"/>
          </w:tcPr>
          <w:p w14:paraId="2C3122D7" w14:textId="77777777" w:rsidR="00007CEF" w:rsidRPr="00AC4FBC" w:rsidRDefault="00007CEF" w:rsidP="004F6C00">
            <w:pPr>
              <w:pStyle w:val="TAC"/>
            </w:pPr>
            <w:r w:rsidRPr="00AC4FBC">
              <w:lastRenderedPageBreak/>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74126799" w14:textId="77777777" w:rsidR="00007CEF" w:rsidRPr="00AC4FBC" w:rsidRDefault="00007CEF" w:rsidP="004F6C00">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11D3C17" w14:textId="77777777" w:rsidR="00007CEF" w:rsidRPr="00AC4FBC" w:rsidRDefault="00007CEF" w:rsidP="004F6C00">
            <w:pPr>
              <w:pStyle w:val="TAC"/>
            </w:pPr>
            <w:r w:rsidRPr="00AC4FBC">
              <w:t>0</w:t>
            </w:r>
          </w:p>
        </w:tc>
      </w:tr>
      <w:tr w:rsidR="00007CEF" w:rsidRPr="00AC4FBC" w14:paraId="6B6FF344"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100A3B92" w14:textId="77777777" w:rsidR="00007CEF" w:rsidRPr="00AC4FBC" w:rsidRDefault="00007CEF" w:rsidP="004F6C00">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739C0D54" w14:textId="77777777" w:rsidR="00007CEF" w:rsidRPr="00AC4FBC" w:rsidRDefault="00007CEF" w:rsidP="004F6C00">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B83FAF" w14:textId="77777777" w:rsidR="00007CEF" w:rsidRPr="00AC4FBC" w:rsidRDefault="00007CEF" w:rsidP="004F6C00">
            <w:pPr>
              <w:pStyle w:val="TAC"/>
            </w:pPr>
            <w:r w:rsidRPr="00AC4FBC">
              <w:rPr>
                <w:rFonts w:cs="Arial"/>
              </w:rPr>
              <w:t>0.3</w:t>
            </w:r>
          </w:p>
        </w:tc>
      </w:tr>
      <w:tr w:rsidR="00007CEF" w:rsidRPr="00AC4FBC" w14:paraId="3EBDCBBD" w14:textId="77777777" w:rsidTr="004F6C00">
        <w:trPr>
          <w:jc w:val="center"/>
        </w:trPr>
        <w:tc>
          <w:tcPr>
            <w:tcW w:w="2221" w:type="dxa"/>
            <w:vMerge/>
            <w:tcBorders>
              <w:left w:val="single" w:sz="4" w:space="0" w:color="auto"/>
              <w:right w:val="single" w:sz="4" w:space="0" w:color="auto"/>
            </w:tcBorders>
            <w:vAlign w:val="center"/>
          </w:tcPr>
          <w:p w14:paraId="40D4579D"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31E8B2" w14:textId="77777777" w:rsidR="00007CEF" w:rsidRPr="00AC4FBC" w:rsidRDefault="00007CEF" w:rsidP="004F6C00">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EB8B327" w14:textId="77777777" w:rsidR="00007CEF" w:rsidRPr="00AC4FBC" w:rsidRDefault="00007CEF" w:rsidP="004F6C00">
            <w:pPr>
              <w:pStyle w:val="TAC"/>
            </w:pPr>
            <w:r w:rsidRPr="00AC4FBC">
              <w:rPr>
                <w:rFonts w:cs="Arial"/>
              </w:rPr>
              <w:t>0.3</w:t>
            </w:r>
          </w:p>
        </w:tc>
      </w:tr>
      <w:tr w:rsidR="00007CEF" w:rsidRPr="00AC4FBC" w14:paraId="7C46C9DB"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123DF325" w14:textId="77777777" w:rsidR="00007CEF" w:rsidRPr="00AC4FBC" w:rsidRDefault="00007CEF" w:rsidP="004F6C00">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6DA591FA" w14:textId="77777777" w:rsidR="00007CEF" w:rsidRPr="00AC4FBC" w:rsidRDefault="00007CEF" w:rsidP="004F6C00">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3DE253A" w14:textId="77777777" w:rsidR="00007CEF" w:rsidRPr="00AC4FBC" w:rsidRDefault="00007CEF" w:rsidP="004F6C00">
            <w:pPr>
              <w:pStyle w:val="TAC"/>
            </w:pPr>
            <w:r w:rsidRPr="00AC4FBC">
              <w:t>0.4</w:t>
            </w:r>
          </w:p>
        </w:tc>
      </w:tr>
      <w:tr w:rsidR="00007CEF" w:rsidRPr="00AC4FBC" w14:paraId="001D9038" w14:textId="77777777" w:rsidTr="004F6C00">
        <w:trPr>
          <w:jc w:val="center"/>
        </w:trPr>
        <w:tc>
          <w:tcPr>
            <w:tcW w:w="2221" w:type="dxa"/>
            <w:vMerge/>
            <w:tcBorders>
              <w:left w:val="single" w:sz="4" w:space="0" w:color="auto"/>
              <w:right w:val="single" w:sz="4" w:space="0" w:color="auto"/>
            </w:tcBorders>
            <w:vAlign w:val="center"/>
          </w:tcPr>
          <w:p w14:paraId="42BAC1B5"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A60D01" w14:textId="77777777" w:rsidR="00007CEF" w:rsidRPr="00AC4FBC" w:rsidRDefault="00007CEF" w:rsidP="004F6C00">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2A4DA772" w14:textId="77777777" w:rsidR="00007CEF" w:rsidRPr="00AC4FBC" w:rsidRDefault="00007CEF" w:rsidP="004F6C00">
            <w:pPr>
              <w:pStyle w:val="TAC"/>
            </w:pPr>
            <w:r w:rsidRPr="00AC4FBC">
              <w:t>0.5</w:t>
            </w:r>
          </w:p>
        </w:tc>
      </w:tr>
      <w:tr w:rsidR="00007CEF" w:rsidRPr="00AC4FBC" w14:paraId="2C26347A"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0932529E" w14:textId="77777777" w:rsidR="00007CEF" w:rsidRPr="00AC4FBC" w:rsidRDefault="00007CEF" w:rsidP="004F6C00">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6A98398F" w14:textId="77777777" w:rsidR="00007CEF" w:rsidRPr="00AC4FBC" w:rsidRDefault="00007CEF" w:rsidP="004F6C00">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CE51A13" w14:textId="77777777" w:rsidR="00007CEF" w:rsidRPr="00AC4FBC" w:rsidRDefault="00007CEF" w:rsidP="004F6C00">
            <w:pPr>
              <w:pStyle w:val="TAC"/>
            </w:pPr>
            <w:r w:rsidRPr="00AC4FBC">
              <w:t>0.4</w:t>
            </w:r>
          </w:p>
        </w:tc>
      </w:tr>
      <w:tr w:rsidR="00007CEF" w:rsidRPr="00AC4FBC" w14:paraId="3E3DBB82" w14:textId="77777777" w:rsidTr="004F6C00">
        <w:trPr>
          <w:jc w:val="center"/>
        </w:trPr>
        <w:tc>
          <w:tcPr>
            <w:tcW w:w="2221" w:type="dxa"/>
            <w:vMerge/>
            <w:tcBorders>
              <w:left w:val="single" w:sz="4" w:space="0" w:color="auto"/>
              <w:right w:val="single" w:sz="4" w:space="0" w:color="auto"/>
            </w:tcBorders>
            <w:vAlign w:val="center"/>
          </w:tcPr>
          <w:p w14:paraId="50B8039C"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6F68F7" w14:textId="77777777" w:rsidR="00007CEF" w:rsidRPr="00AC4FBC" w:rsidRDefault="00007CEF" w:rsidP="004F6C00">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531A97C8" w14:textId="77777777" w:rsidR="00007CEF" w:rsidRPr="00AC4FBC" w:rsidRDefault="00007CEF" w:rsidP="004F6C00">
            <w:pPr>
              <w:pStyle w:val="TAC"/>
            </w:pPr>
            <w:r w:rsidRPr="00AC4FBC">
              <w:t>0.5</w:t>
            </w:r>
          </w:p>
        </w:tc>
      </w:tr>
      <w:tr w:rsidR="00007CEF" w:rsidRPr="00AC4FBC" w14:paraId="705A5E62"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614F3A9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88E225" w14:textId="77777777" w:rsidR="00007CEF" w:rsidRPr="00AC4FBC" w:rsidRDefault="00007CEF" w:rsidP="004F6C00">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19586D00" w14:textId="77777777" w:rsidR="00007CEF" w:rsidRPr="00AC4FBC" w:rsidRDefault="00007CEF" w:rsidP="004F6C00">
            <w:pPr>
              <w:pStyle w:val="TAC"/>
            </w:pPr>
            <w:r w:rsidRPr="00AC4FBC">
              <w:t>0.4</w:t>
            </w:r>
          </w:p>
        </w:tc>
      </w:tr>
      <w:tr w:rsidR="00007CEF" w:rsidRPr="00AC4FBC" w14:paraId="11FACCF2" w14:textId="77777777" w:rsidTr="004F6C00">
        <w:trPr>
          <w:jc w:val="center"/>
        </w:trPr>
        <w:tc>
          <w:tcPr>
            <w:tcW w:w="2221" w:type="dxa"/>
            <w:vMerge w:val="restart"/>
            <w:tcBorders>
              <w:left w:val="single" w:sz="4" w:space="0" w:color="auto"/>
              <w:right w:val="single" w:sz="4" w:space="0" w:color="auto"/>
            </w:tcBorders>
            <w:vAlign w:val="center"/>
          </w:tcPr>
          <w:p w14:paraId="55E3B715" w14:textId="77777777" w:rsidR="00007CEF" w:rsidRPr="00AC4FBC" w:rsidRDefault="00007CEF" w:rsidP="004F6C00">
            <w:pPr>
              <w:pStyle w:val="TAC"/>
            </w:pPr>
            <w:r w:rsidRPr="00AC4FBC">
              <w:t>DC_2-66_n5</w:t>
            </w:r>
          </w:p>
          <w:p w14:paraId="1BF3869C" w14:textId="77777777" w:rsidR="00007CEF" w:rsidRPr="00AC4FBC" w:rsidRDefault="00007CEF" w:rsidP="004F6C00">
            <w:pPr>
              <w:pStyle w:val="TAC"/>
            </w:pPr>
            <w:r w:rsidRPr="00AC4FBC">
              <w:t>DC_2A-2A-66A_n5A</w:t>
            </w:r>
          </w:p>
          <w:p w14:paraId="687FCA50" w14:textId="77777777" w:rsidR="00007CEF" w:rsidRPr="00AC4FBC" w:rsidRDefault="00007CEF" w:rsidP="004F6C00">
            <w:pPr>
              <w:pStyle w:val="TAC"/>
            </w:pPr>
            <w:r w:rsidRPr="00AC4FBC">
              <w:t>DC_2-66-66_n5</w:t>
            </w:r>
          </w:p>
          <w:p w14:paraId="09814F62" w14:textId="77777777" w:rsidR="00007CEF" w:rsidRPr="00AC4FBC" w:rsidRDefault="00007CEF" w:rsidP="004F6C00">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40CF20CB" w14:textId="77777777" w:rsidR="00007CEF" w:rsidRPr="00AC4FBC" w:rsidRDefault="00007CEF" w:rsidP="004F6C00">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529DC71" w14:textId="77777777" w:rsidR="00007CEF" w:rsidRPr="00AC4FBC" w:rsidRDefault="00007CEF" w:rsidP="004F6C00">
            <w:pPr>
              <w:pStyle w:val="TAC"/>
            </w:pPr>
            <w:r w:rsidRPr="00AC4FBC">
              <w:t>0.3</w:t>
            </w:r>
          </w:p>
        </w:tc>
      </w:tr>
      <w:tr w:rsidR="00007CEF" w:rsidRPr="00AC4FBC" w14:paraId="6AF7C649" w14:textId="77777777" w:rsidTr="004F6C00">
        <w:trPr>
          <w:jc w:val="center"/>
        </w:trPr>
        <w:tc>
          <w:tcPr>
            <w:tcW w:w="2221" w:type="dxa"/>
            <w:vMerge/>
            <w:tcBorders>
              <w:left w:val="single" w:sz="4" w:space="0" w:color="auto"/>
              <w:right w:val="single" w:sz="4" w:space="0" w:color="auto"/>
            </w:tcBorders>
            <w:vAlign w:val="center"/>
          </w:tcPr>
          <w:p w14:paraId="5D9516FC"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9FAECB" w14:textId="77777777" w:rsidR="00007CEF" w:rsidRPr="00AC4FBC" w:rsidRDefault="00007CEF" w:rsidP="004F6C0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8017523" w14:textId="77777777" w:rsidR="00007CEF" w:rsidRPr="00AC4FBC" w:rsidRDefault="00007CEF" w:rsidP="004F6C00">
            <w:pPr>
              <w:pStyle w:val="TAC"/>
            </w:pPr>
            <w:r w:rsidRPr="00AC4FBC">
              <w:t>0.3</w:t>
            </w:r>
          </w:p>
        </w:tc>
      </w:tr>
      <w:tr w:rsidR="00007CEF" w:rsidRPr="00AC4FBC" w14:paraId="3F5D76CF" w14:textId="77777777" w:rsidTr="004F6C00">
        <w:trPr>
          <w:jc w:val="center"/>
        </w:trPr>
        <w:tc>
          <w:tcPr>
            <w:tcW w:w="2221" w:type="dxa"/>
            <w:vMerge w:val="restart"/>
            <w:tcBorders>
              <w:left w:val="single" w:sz="4" w:space="0" w:color="auto"/>
              <w:right w:val="single" w:sz="4" w:space="0" w:color="auto"/>
            </w:tcBorders>
            <w:vAlign w:val="center"/>
          </w:tcPr>
          <w:p w14:paraId="3E7EC10D" w14:textId="77777777" w:rsidR="00007CEF" w:rsidRPr="00AC4FBC" w:rsidRDefault="00007CEF" w:rsidP="004F6C00">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1FC0E42B" w14:textId="77777777" w:rsidR="00007CEF" w:rsidRPr="00AC4FBC" w:rsidRDefault="00007CEF" w:rsidP="004F6C00">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45FE144C" w14:textId="77777777" w:rsidR="00007CEF" w:rsidRPr="00AC4FBC" w:rsidRDefault="00007CEF" w:rsidP="004F6C00">
            <w:pPr>
              <w:pStyle w:val="TAC"/>
            </w:pPr>
            <w:r w:rsidRPr="00AC4FBC">
              <w:t>0.3</w:t>
            </w:r>
          </w:p>
        </w:tc>
      </w:tr>
      <w:tr w:rsidR="00007CEF" w:rsidRPr="00AC4FBC" w14:paraId="7D6BAC0E" w14:textId="77777777" w:rsidTr="004F6C00">
        <w:trPr>
          <w:jc w:val="center"/>
        </w:trPr>
        <w:tc>
          <w:tcPr>
            <w:tcW w:w="2221" w:type="dxa"/>
            <w:vMerge/>
            <w:tcBorders>
              <w:left w:val="single" w:sz="4" w:space="0" w:color="auto"/>
              <w:right w:val="single" w:sz="4" w:space="0" w:color="auto"/>
            </w:tcBorders>
            <w:vAlign w:val="center"/>
          </w:tcPr>
          <w:p w14:paraId="7FA3BCC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8F5AB1" w14:textId="77777777" w:rsidR="00007CEF" w:rsidRPr="00AC4FBC" w:rsidRDefault="00007CEF" w:rsidP="004F6C0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1971E20" w14:textId="77777777" w:rsidR="00007CEF" w:rsidRPr="00AC4FBC" w:rsidRDefault="00007CEF" w:rsidP="004F6C00">
            <w:pPr>
              <w:pStyle w:val="TAC"/>
            </w:pPr>
            <w:r w:rsidRPr="00AC4FBC">
              <w:t>0.5</w:t>
            </w:r>
          </w:p>
        </w:tc>
      </w:tr>
      <w:tr w:rsidR="00007CEF" w:rsidRPr="00AC4FBC" w14:paraId="4E326B41" w14:textId="77777777" w:rsidTr="004F6C00">
        <w:trPr>
          <w:jc w:val="center"/>
        </w:trPr>
        <w:tc>
          <w:tcPr>
            <w:tcW w:w="2221" w:type="dxa"/>
            <w:vMerge/>
            <w:tcBorders>
              <w:left w:val="single" w:sz="4" w:space="0" w:color="auto"/>
              <w:right w:val="single" w:sz="4" w:space="0" w:color="auto"/>
            </w:tcBorders>
            <w:vAlign w:val="center"/>
          </w:tcPr>
          <w:p w14:paraId="26B48DA6" w14:textId="77777777" w:rsidR="00007CEF" w:rsidRPr="00AC4FBC" w:rsidRDefault="00007CEF" w:rsidP="004F6C00">
            <w:pPr>
              <w:pStyle w:val="TAC"/>
            </w:pPr>
          </w:p>
        </w:tc>
        <w:tc>
          <w:tcPr>
            <w:tcW w:w="2952" w:type="dxa"/>
            <w:vMerge w:val="restart"/>
            <w:tcBorders>
              <w:top w:val="single" w:sz="4" w:space="0" w:color="auto"/>
              <w:left w:val="single" w:sz="4" w:space="0" w:color="auto"/>
              <w:right w:val="single" w:sz="4" w:space="0" w:color="auto"/>
            </w:tcBorders>
            <w:vAlign w:val="center"/>
          </w:tcPr>
          <w:p w14:paraId="77AAD6D1" w14:textId="77777777" w:rsidR="00007CEF" w:rsidRPr="00AC4FBC" w:rsidRDefault="00007CEF" w:rsidP="004F6C00">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700014FF" w14:textId="77777777" w:rsidR="00007CEF" w:rsidRPr="00AC4FBC" w:rsidRDefault="00007CEF" w:rsidP="004F6C00">
            <w:pPr>
              <w:pStyle w:val="TAC"/>
            </w:pPr>
            <w:r w:rsidRPr="00AC4FBC">
              <w:t>0.5</w:t>
            </w:r>
            <w:r w:rsidRPr="00AC4FBC">
              <w:rPr>
                <w:vertAlign w:val="superscript"/>
              </w:rPr>
              <w:t>1</w:t>
            </w:r>
          </w:p>
        </w:tc>
      </w:tr>
      <w:tr w:rsidR="00007CEF" w:rsidRPr="00AC4FBC" w14:paraId="55FA2C6B"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F4976C0" w14:textId="77777777" w:rsidR="00007CEF" w:rsidRPr="00AC4FBC" w:rsidRDefault="00007CEF" w:rsidP="004F6C00">
            <w:pPr>
              <w:pStyle w:val="TAC"/>
            </w:pPr>
          </w:p>
        </w:tc>
        <w:tc>
          <w:tcPr>
            <w:tcW w:w="2952" w:type="dxa"/>
            <w:vMerge/>
            <w:tcBorders>
              <w:left w:val="single" w:sz="4" w:space="0" w:color="auto"/>
              <w:bottom w:val="single" w:sz="4" w:space="0" w:color="auto"/>
              <w:right w:val="single" w:sz="4" w:space="0" w:color="auto"/>
            </w:tcBorders>
            <w:vAlign w:val="center"/>
          </w:tcPr>
          <w:p w14:paraId="405D914C"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9BD9AA" w14:textId="77777777" w:rsidR="00007CEF" w:rsidRPr="00AC4FBC" w:rsidRDefault="00007CEF" w:rsidP="004F6C00">
            <w:pPr>
              <w:pStyle w:val="TAC"/>
            </w:pPr>
            <w:r w:rsidRPr="00AC4FBC">
              <w:t>1</w:t>
            </w:r>
            <w:r w:rsidRPr="00AC4FBC">
              <w:rPr>
                <w:vertAlign w:val="superscript"/>
              </w:rPr>
              <w:t>2</w:t>
            </w:r>
          </w:p>
        </w:tc>
      </w:tr>
      <w:tr w:rsidR="00007CEF" w:rsidRPr="00AC4FBC" w14:paraId="018FEA6E"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7986E0A8" w14:textId="77777777" w:rsidR="00007CEF" w:rsidRPr="00AC4FBC" w:rsidRDefault="00007CEF" w:rsidP="004F6C00">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46657A6D" w14:textId="77777777" w:rsidR="00007CEF" w:rsidRPr="00AC4FBC" w:rsidRDefault="00007CEF" w:rsidP="004F6C00">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E1688EE" w14:textId="77777777" w:rsidR="00007CEF" w:rsidRPr="00AC4FBC" w:rsidRDefault="00007CEF" w:rsidP="004F6C00">
            <w:pPr>
              <w:pStyle w:val="TAC"/>
            </w:pPr>
            <w:r w:rsidRPr="00AC4FBC">
              <w:t>0.3</w:t>
            </w:r>
          </w:p>
        </w:tc>
      </w:tr>
      <w:tr w:rsidR="00007CEF" w:rsidRPr="00AC4FBC" w14:paraId="130B6886"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09213AE2"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DC9710" w14:textId="77777777" w:rsidR="00007CEF" w:rsidRPr="00AC4FBC" w:rsidRDefault="00007CEF" w:rsidP="004F6C00">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5B9C3789" w14:textId="77777777" w:rsidR="00007CEF" w:rsidRPr="00AC4FBC" w:rsidRDefault="00007CEF" w:rsidP="004F6C00">
            <w:pPr>
              <w:pStyle w:val="TAC"/>
            </w:pPr>
            <w:r w:rsidRPr="00AC4FBC">
              <w:t>0.3</w:t>
            </w:r>
          </w:p>
        </w:tc>
      </w:tr>
      <w:tr w:rsidR="00007CEF" w:rsidRPr="00AC4FBC" w14:paraId="79B422FA" w14:textId="77777777" w:rsidTr="004F6C00">
        <w:trPr>
          <w:jc w:val="center"/>
          <w:ins w:id="969" w:author="Jinwen Ma" w:date="2023-10-11T17:42:00Z"/>
        </w:trPr>
        <w:tc>
          <w:tcPr>
            <w:tcW w:w="2221" w:type="dxa"/>
            <w:tcBorders>
              <w:left w:val="single" w:sz="4" w:space="0" w:color="auto"/>
              <w:bottom w:val="nil"/>
              <w:right w:val="single" w:sz="4" w:space="0" w:color="auto"/>
            </w:tcBorders>
            <w:vAlign w:val="center"/>
          </w:tcPr>
          <w:p w14:paraId="73305283" w14:textId="77777777" w:rsidR="00007CEF" w:rsidRPr="00AC4FBC" w:rsidRDefault="00007CEF" w:rsidP="004F6C00">
            <w:pPr>
              <w:pStyle w:val="TAC"/>
              <w:rPr>
                <w:ins w:id="970" w:author="Jinwen Ma" w:date="2023-10-11T17:42:00Z"/>
              </w:rPr>
            </w:pPr>
          </w:p>
        </w:tc>
        <w:tc>
          <w:tcPr>
            <w:tcW w:w="2952" w:type="dxa"/>
            <w:tcBorders>
              <w:top w:val="single" w:sz="4" w:space="0" w:color="auto"/>
              <w:left w:val="single" w:sz="4" w:space="0" w:color="auto"/>
              <w:bottom w:val="single" w:sz="4" w:space="0" w:color="auto"/>
              <w:right w:val="single" w:sz="4" w:space="0" w:color="auto"/>
            </w:tcBorders>
            <w:vAlign w:val="center"/>
          </w:tcPr>
          <w:p w14:paraId="1FDA6187" w14:textId="77777777" w:rsidR="00007CEF" w:rsidRPr="00AC4FBC" w:rsidRDefault="00007CEF" w:rsidP="004F6C00">
            <w:pPr>
              <w:pStyle w:val="TAC"/>
              <w:rPr>
                <w:ins w:id="971" w:author="Jinwen Ma" w:date="2023-10-11T17:42:00Z"/>
              </w:rPr>
            </w:pPr>
            <w:ins w:id="972" w:author="Jinwen Ma" w:date="2023-10-11T17:42:00Z">
              <w:r w:rsidRPr="00AC4FBC">
                <w:t>2</w:t>
              </w:r>
            </w:ins>
          </w:p>
        </w:tc>
        <w:tc>
          <w:tcPr>
            <w:tcW w:w="2952" w:type="dxa"/>
            <w:tcBorders>
              <w:top w:val="single" w:sz="4" w:space="0" w:color="auto"/>
              <w:left w:val="single" w:sz="4" w:space="0" w:color="auto"/>
              <w:bottom w:val="single" w:sz="4" w:space="0" w:color="auto"/>
              <w:right w:val="single" w:sz="4" w:space="0" w:color="auto"/>
            </w:tcBorders>
            <w:vAlign w:val="center"/>
          </w:tcPr>
          <w:p w14:paraId="17DC4E4A" w14:textId="77777777" w:rsidR="00007CEF" w:rsidRPr="00AC4FBC" w:rsidRDefault="00007CEF" w:rsidP="004F6C00">
            <w:pPr>
              <w:pStyle w:val="TAC"/>
              <w:rPr>
                <w:ins w:id="973" w:author="Jinwen Ma" w:date="2023-10-11T17:42:00Z"/>
              </w:rPr>
            </w:pPr>
            <w:ins w:id="974" w:author="Jinwen Ma" w:date="2023-10-11T17:42:00Z">
              <w:r>
                <w:t>0.3</w:t>
              </w:r>
            </w:ins>
          </w:p>
        </w:tc>
      </w:tr>
      <w:tr w:rsidR="00007CEF" w:rsidRPr="00AC4FBC" w14:paraId="252B999D" w14:textId="77777777" w:rsidTr="004F6C00">
        <w:trPr>
          <w:jc w:val="center"/>
          <w:ins w:id="975" w:author="Jinwen Ma" w:date="2023-10-11T17:42:00Z"/>
        </w:trPr>
        <w:tc>
          <w:tcPr>
            <w:tcW w:w="2221" w:type="dxa"/>
            <w:tcBorders>
              <w:top w:val="nil"/>
              <w:left w:val="single" w:sz="4" w:space="0" w:color="auto"/>
              <w:bottom w:val="nil"/>
              <w:right w:val="single" w:sz="4" w:space="0" w:color="auto"/>
            </w:tcBorders>
            <w:vAlign w:val="center"/>
          </w:tcPr>
          <w:p w14:paraId="0EAED692" w14:textId="77777777" w:rsidR="00007CEF" w:rsidRPr="00AC4FBC" w:rsidRDefault="00007CEF" w:rsidP="004F6C00">
            <w:pPr>
              <w:pStyle w:val="TAC"/>
              <w:rPr>
                <w:ins w:id="976" w:author="Jinwen Ma" w:date="2023-10-11T17:42:00Z"/>
              </w:rPr>
            </w:pPr>
            <w:ins w:id="977" w:author="Jinwen Ma" w:date="2023-10-11T17:42:00Z">
              <w:r w:rsidRPr="00C96590">
                <w:rPr>
                  <w:rFonts w:cs="Arial"/>
                </w:rPr>
                <w:t>DC_2-66_n77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646A5B5B" w14:textId="77777777" w:rsidR="00007CEF" w:rsidRPr="00AC4FBC" w:rsidRDefault="00007CEF" w:rsidP="004F6C00">
            <w:pPr>
              <w:pStyle w:val="TAC"/>
              <w:rPr>
                <w:ins w:id="978" w:author="Jinwen Ma" w:date="2023-10-11T17:42:00Z"/>
              </w:rPr>
            </w:pPr>
            <w:ins w:id="979" w:author="Jinwen Ma" w:date="2023-10-11T17:42:00Z">
              <w:r>
                <w:rPr>
                  <w:rFonts w:eastAsia="Malgun Gothic"/>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F3F945D" w14:textId="77777777" w:rsidR="00007CEF" w:rsidRPr="00AC4FBC" w:rsidRDefault="00007CEF" w:rsidP="004F6C00">
            <w:pPr>
              <w:pStyle w:val="TAC"/>
              <w:rPr>
                <w:ins w:id="980" w:author="Jinwen Ma" w:date="2023-10-11T17:42:00Z"/>
              </w:rPr>
            </w:pPr>
            <w:ins w:id="981" w:author="Jinwen Ma" w:date="2023-10-11T17:42:00Z">
              <w:r>
                <w:t>0.3</w:t>
              </w:r>
            </w:ins>
          </w:p>
        </w:tc>
      </w:tr>
      <w:tr w:rsidR="00007CEF" w:rsidRPr="00AC4FBC" w14:paraId="2764E95D" w14:textId="77777777" w:rsidTr="004F6C00">
        <w:trPr>
          <w:jc w:val="center"/>
          <w:ins w:id="982" w:author="Jinwen Ma" w:date="2023-10-11T17:42:00Z"/>
        </w:trPr>
        <w:tc>
          <w:tcPr>
            <w:tcW w:w="2221" w:type="dxa"/>
            <w:tcBorders>
              <w:top w:val="nil"/>
              <w:left w:val="single" w:sz="4" w:space="0" w:color="auto"/>
              <w:bottom w:val="single" w:sz="4" w:space="0" w:color="auto"/>
              <w:right w:val="single" w:sz="4" w:space="0" w:color="auto"/>
            </w:tcBorders>
            <w:vAlign w:val="center"/>
          </w:tcPr>
          <w:p w14:paraId="14B0F01C" w14:textId="77777777" w:rsidR="00007CEF" w:rsidRPr="00AC4FBC" w:rsidRDefault="00007CEF" w:rsidP="004F6C00">
            <w:pPr>
              <w:pStyle w:val="TAC"/>
              <w:rPr>
                <w:ins w:id="983" w:author="Jinwen Ma" w:date="2023-10-11T17:42:00Z"/>
              </w:rPr>
            </w:pPr>
          </w:p>
        </w:tc>
        <w:tc>
          <w:tcPr>
            <w:tcW w:w="2952" w:type="dxa"/>
            <w:tcBorders>
              <w:top w:val="single" w:sz="4" w:space="0" w:color="auto"/>
              <w:left w:val="single" w:sz="4" w:space="0" w:color="auto"/>
              <w:bottom w:val="single" w:sz="4" w:space="0" w:color="auto"/>
              <w:right w:val="single" w:sz="4" w:space="0" w:color="auto"/>
            </w:tcBorders>
            <w:vAlign w:val="center"/>
          </w:tcPr>
          <w:p w14:paraId="62F80E01" w14:textId="77777777" w:rsidR="00007CEF" w:rsidRPr="00AC4FBC" w:rsidRDefault="00007CEF" w:rsidP="004F6C00">
            <w:pPr>
              <w:pStyle w:val="TAC"/>
              <w:rPr>
                <w:ins w:id="984" w:author="Jinwen Ma" w:date="2023-10-11T17:42:00Z"/>
              </w:rPr>
            </w:pPr>
            <w:ins w:id="985" w:author="Jinwen Ma" w:date="2023-10-11T17:42:00Z">
              <w:r w:rsidRPr="00AC4FBC">
                <w:rPr>
                  <w:rFonts w:eastAsia="Malgun Gothic"/>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13E202B" w14:textId="77777777" w:rsidR="00007CEF" w:rsidRPr="00AC4FBC" w:rsidRDefault="00007CEF" w:rsidP="004F6C00">
            <w:pPr>
              <w:pStyle w:val="TAC"/>
              <w:rPr>
                <w:ins w:id="986" w:author="Jinwen Ma" w:date="2023-10-11T17:42:00Z"/>
              </w:rPr>
            </w:pPr>
            <w:ins w:id="987" w:author="Jinwen Ma" w:date="2023-10-11T17:42:00Z">
              <w:r>
                <w:t>0.5</w:t>
              </w:r>
            </w:ins>
          </w:p>
        </w:tc>
      </w:tr>
      <w:tr w:rsidR="00007CEF" w:rsidRPr="00AC4FBC" w14:paraId="5E4371BA"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37B5A9C8" w14:textId="77777777" w:rsidR="00007CEF" w:rsidRPr="00AC4FBC" w:rsidRDefault="00007CEF" w:rsidP="004F6C00">
            <w:pPr>
              <w:pStyle w:val="TAC"/>
              <w:rPr>
                <w:rFonts w:eastAsia="Malgun Gothic"/>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4F3F33F9" w14:textId="77777777" w:rsidR="00007CEF" w:rsidRPr="00AC4FBC" w:rsidRDefault="00007CEF" w:rsidP="004F6C00">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46B9BAE3" w14:textId="77777777" w:rsidR="00007CEF" w:rsidRPr="00AC4FBC" w:rsidRDefault="00007CEF" w:rsidP="004F6C00">
            <w:pPr>
              <w:pStyle w:val="TAC"/>
              <w:rPr>
                <w:rFonts w:eastAsia="Malgun Gothic"/>
              </w:rPr>
            </w:pPr>
            <w:r w:rsidRPr="00AC4FBC">
              <w:t>0.3</w:t>
            </w:r>
          </w:p>
        </w:tc>
      </w:tr>
      <w:tr w:rsidR="00007CEF" w:rsidRPr="00AC4FBC" w14:paraId="36425C64" w14:textId="77777777" w:rsidTr="004F6C00">
        <w:trPr>
          <w:jc w:val="center"/>
        </w:trPr>
        <w:tc>
          <w:tcPr>
            <w:tcW w:w="2221" w:type="dxa"/>
            <w:vMerge/>
            <w:tcBorders>
              <w:left w:val="single" w:sz="4" w:space="0" w:color="auto"/>
              <w:right w:val="single" w:sz="4" w:space="0" w:color="auto"/>
            </w:tcBorders>
            <w:vAlign w:val="center"/>
          </w:tcPr>
          <w:p w14:paraId="5C6ECF8D" w14:textId="77777777" w:rsidR="00007CEF" w:rsidRPr="00AC4FBC" w:rsidRDefault="00007CEF" w:rsidP="004F6C0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21D2C0A" w14:textId="77777777" w:rsidR="00007CEF" w:rsidRPr="00AC4FBC" w:rsidRDefault="00007CEF" w:rsidP="004F6C00">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542F50FA" w14:textId="77777777" w:rsidR="00007CEF" w:rsidRPr="00AC4FBC" w:rsidRDefault="00007CEF" w:rsidP="004F6C00">
            <w:pPr>
              <w:pStyle w:val="TAC"/>
              <w:rPr>
                <w:rFonts w:eastAsia="Malgun Gothic"/>
              </w:rPr>
            </w:pPr>
            <w:r w:rsidRPr="00AC4FBC">
              <w:t>0.3</w:t>
            </w:r>
          </w:p>
        </w:tc>
      </w:tr>
      <w:tr w:rsidR="00007CEF" w:rsidRPr="00AC4FBC" w14:paraId="693943A3"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2ADF2C71" w14:textId="77777777" w:rsidR="00007CEF" w:rsidRPr="00AC4FBC" w:rsidRDefault="00007CEF" w:rsidP="004F6C0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EB8A2CC" w14:textId="77777777" w:rsidR="00007CEF" w:rsidRPr="00AC4FBC" w:rsidRDefault="00007CEF" w:rsidP="004F6C00">
            <w:pPr>
              <w:pStyle w:val="TAC"/>
              <w:rPr>
                <w:rFonts w:eastAsia="Malgun Gothic"/>
              </w:rPr>
            </w:pPr>
            <w:r w:rsidRPr="00AC4FBC">
              <w:rPr>
                <w:rFonts w:eastAsia="MS Mincho"/>
              </w:rPr>
              <w:t>n7</w:t>
            </w: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1C4A4B59" w14:textId="77777777" w:rsidR="00007CEF" w:rsidRPr="00AC4FBC" w:rsidRDefault="00007CEF" w:rsidP="004F6C00">
            <w:pPr>
              <w:pStyle w:val="TAC"/>
              <w:rPr>
                <w:rFonts w:eastAsia="Malgun Gothic"/>
              </w:rPr>
            </w:pPr>
            <w:r w:rsidRPr="00AC4FBC">
              <w:t>0.5</w:t>
            </w:r>
          </w:p>
        </w:tc>
      </w:tr>
      <w:tr w:rsidR="00007CEF" w:rsidRPr="00AC4FBC" w14:paraId="3469FC3C"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54E4A7CB" w14:textId="77777777" w:rsidR="00007CEF" w:rsidRPr="00AC4FBC" w:rsidRDefault="00007CEF" w:rsidP="004F6C00">
            <w:pPr>
              <w:pStyle w:val="TAC"/>
              <w:rPr>
                <w:rFonts w:eastAsia="Malgun Gothic"/>
              </w:rPr>
            </w:pPr>
            <w:r w:rsidRPr="00AC4FB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6305FFF2" w14:textId="77777777" w:rsidR="00007CEF" w:rsidRPr="00AC4FBC" w:rsidRDefault="00007CEF" w:rsidP="004F6C00">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838C1A6"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4705E6F7" w14:textId="77777777" w:rsidTr="004F6C00">
        <w:trPr>
          <w:jc w:val="center"/>
        </w:trPr>
        <w:tc>
          <w:tcPr>
            <w:tcW w:w="2221" w:type="dxa"/>
            <w:vMerge/>
            <w:tcBorders>
              <w:left w:val="single" w:sz="4" w:space="0" w:color="auto"/>
              <w:right w:val="single" w:sz="4" w:space="0" w:color="auto"/>
            </w:tcBorders>
            <w:vAlign w:val="center"/>
          </w:tcPr>
          <w:p w14:paraId="60FE583F" w14:textId="77777777" w:rsidR="00007CEF" w:rsidRPr="00AC4FBC" w:rsidRDefault="00007CEF" w:rsidP="004F6C0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88C498C" w14:textId="77777777" w:rsidR="00007CEF" w:rsidRPr="00AC4FBC" w:rsidRDefault="00007CEF" w:rsidP="004F6C00">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8EE3F79"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2ABEFA78"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487A5BAF" w14:textId="77777777" w:rsidR="00007CEF" w:rsidRPr="00AC4FBC" w:rsidRDefault="00007CEF" w:rsidP="004F6C0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91C2D21" w14:textId="77777777" w:rsidR="00007CEF" w:rsidRPr="00AC4FBC" w:rsidRDefault="00007CEF" w:rsidP="004F6C00">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8FC1BAF" w14:textId="77777777" w:rsidR="00007CEF" w:rsidRPr="00AC4FBC" w:rsidRDefault="00007CEF" w:rsidP="004F6C00">
            <w:pPr>
              <w:pStyle w:val="TAC"/>
              <w:rPr>
                <w:rFonts w:eastAsia="Malgun Gothic"/>
              </w:rPr>
            </w:pPr>
            <w:r w:rsidRPr="00AC4FBC">
              <w:rPr>
                <w:rFonts w:eastAsia="Malgun Gothic"/>
              </w:rPr>
              <w:t>0.5</w:t>
            </w:r>
          </w:p>
        </w:tc>
      </w:tr>
      <w:tr w:rsidR="00007CEF" w:rsidRPr="00AC4FBC" w14:paraId="15379A6E"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7B9B84AA" w14:textId="77777777" w:rsidR="00007CEF" w:rsidRPr="00AC4FBC" w:rsidRDefault="00007CEF" w:rsidP="004F6C00">
            <w:pPr>
              <w:pStyle w:val="TAC"/>
              <w:rPr>
                <w:rFonts w:eastAsia="Malgun Gothic"/>
              </w:rPr>
            </w:pPr>
            <w:r w:rsidRPr="00AC4FB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183D5B02" w14:textId="77777777" w:rsidR="00007CEF" w:rsidRPr="00AC4FBC" w:rsidRDefault="00007CEF" w:rsidP="004F6C00">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4D908EA"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09434402" w14:textId="77777777" w:rsidTr="004F6C00">
        <w:trPr>
          <w:jc w:val="center"/>
        </w:trPr>
        <w:tc>
          <w:tcPr>
            <w:tcW w:w="2221" w:type="dxa"/>
            <w:vMerge/>
            <w:tcBorders>
              <w:left w:val="single" w:sz="4" w:space="0" w:color="auto"/>
              <w:right w:val="single" w:sz="4" w:space="0" w:color="auto"/>
            </w:tcBorders>
            <w:vAlign w:val="center"/>
          </w:tcPr>
          <w:p w14:paraId="112C21E4" w14:textId="77777777" w:rsidR="00007CEF" w:rsidRPr="00AC4FBC" w:rsidRDefault="00007CEF" w:rsidP="004F6C0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51CD695" w14:textId="77777777" w:rsidR="00007CEF" w:rsidRPr="00AC4FBC" w:rsidRDefault="00007CEF" w:rsidP="004F6C00">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E60F928"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4B3E8922"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494B759" w14:textId="77777777" w:rsidR="00007CEF" w:rsidRPr="00AC4FBC" w:rsidRDefault="00007CEF" w:rsidP="004F6C0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84ABB22" w14:textId="77777777" w:rsidR="00007CEF" w:rsidRPr="00AC4FBC" w:rsidRDefault="00007CEF" w:rsidP="004F6C00">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F9CD1C" w14:textId="77777777" w:rsidR="00007CEF" w:rsidRPr="00AC4FBC" w:rsidRDefault="00007CEF" w:rsidP="004F6C00">
            <w:pPr>
              <w:pStyle w:val="TAC"/>
              <w:rPr>
                <w:rFonts w:eastAsia="Malgun Gothic"/>
              </w:rPr>
            </w:pPr>
            <w:r w:rsidRPr="00AC4FBC">
              <w:rPr>
                <w:rFonts w:eastAsia="Malgun Gothic"/>
              </w:rPr>
              <w:t>0.5</w:t>
            </w:r>
          </w:p>
        </w:tc>
      </w:tr>
      <w:tr w:rsidR="00007CEF" w:rsidRPr="00AC4FBC" w14:paraId="0C516072"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391FAEA6" w14:textId="77777777" w:rsidR="00007CEF" w:rsidRPr="00AC4FBC" w:rsidRDefault="00007CEF" w:rsidP="004F6C00">
            <w:pPr>
              <w:pStyle w:val="TAC"/>
            </w:pPr>
            <w:r w:rsidRPr="00AC4FBC">
              <w:t>DC_</w:t>
            </w:r>
            <w:r w:rsidRPr="00AC4FBC">
              <w:rPr>
                <w:rFonts w:eastAsia="Malgun Gothic"/>
              </w:rPr>
              <w:t>3</w:t>
            </w:r>
            <w:r w:rsidRPr="00AC4FBC">
              <w:t>-</w:t>
            </w:r>
            <w:r w:rsidRPr="00AC4FB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0F7BF338" w14:textId="77777777" w:rsidR="00007CEF" w:rsidRPr="00AC4FBC" w:rsidRDefault="00007CEF" w:rsidP="004F6C00">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12E67D0" w14:textId="77777777" w:rsidR="00007CEF" w:rsidRPr="00AC4FBC" w:rsidRDefault="00007CEF" w:rsidP="004F6C00">
            <w:pPr>
              <w:pStyle w:val="TAC"/>
            </w:pPr>
            <w:r w:rsidRPr="00AC4FBC">
              <w:t>0.2</w:t>
            </w:r>
          </w:p>
        </w:tc>
      </w:tr>
      <w:tr w:rsidR="00007CEF" w:rsidRPr="00AC4FBC" w14:paraId="57975231" w14:textId="77777777" w:rsidTr="004F6C00">
        <w:trPr>
          <w:jc w:val="center"/>
        </w:trPr>
        <w:tc>
          <w:tcPr>
            <w:tcW w:w="2221" w:type="dxa"/>
            <w:vMerge/>
            <w:tcBorders>
              <w:left w:val="single" w:sz="4" w:space="0" w:color="auto"/>
              <w:right w:val="single" w:sz="4" w:space="0" w:color="auto"/>
            </w:tcBorders>
            <w:vAlign w:val="center"/>
          </w:tcPr>
          <w:p w14:paraId="28EDACA3"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04BE09" w14:textId="77777777" w:rsidR="00007CEF" w:rsidRPr="00AC4FBC" w:rsidRDefault="00007CEF" w:rsidP="004F6C00">
            <w:pPr>
              <w:pStyle w:val="TAC"/>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6DFB2A6C" w14:textId="77777777" w:rsidR="00007CEF" w:rsidRPr="00AC4FBC" w:rsidRDefault="00007CEF" w:rsidP="004F6C00">
            <w:pPr>
              <w:pStyle w:val="TAC"/>
            </w:pPr>
            <w:r w:rsidRPr="00AC4FBC">
              <w:t>0.2</w:t>
            </w:r>
          </w:p>
        </w:tc>
      </w:tr>
      <w:tr w:rsidR="00007CEF" w:rsidRPr="00AC4FBC" w14:paraId="3235CAAC"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6338FD70"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5F9126" w14:textId="77777777" w:rsidR="00007CEF" w:rsidRPr="00AC4FBC" w:rsidRDefault="00007CEF" w:rsidP="004F6C00">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9502205" w14:textId="77777777" w:rsidR="00007CEF" w:rsidRPr="00AC4FBC" w:rsidRDefault="00007CEF" w:rsidP="004F6C00">
            <w:pPr>
              <w:pStyle w:val="TAC"/>
            </w:pPr>
            <w:r w:rsidRPr="00AC4FBC">
              <w:t>0.5</w:t>
            </w:r>
          </w:p>
        </w:tc>
      </w:tr>
      <w:tr w:rsidR="00007CEF" w:rsidRPr="00AC4FBC" w14:paraId="32BCA404" w14:textId="77777777" w:rsidTr="004F6C00">
        <w:trPr>
          <w:jc w:val="center"/>
        </w:trPr>
        <w:tc>
          <w:tcPr>
            <w:tcW w:w="2221" w:type="dxa"/>
            <w:tcBorders>
              <w:top w:val="single" w:sz="4" w:space="0" w:color="auto"/>
              <w:left w:val="single" w:sz="4" w:space="0" w:color="auto"/>
              <w:right w:val="single" w:sz="4" w:space="0" w:color="auto"/>
            </w:tcBorders>
            <w:vAlign w:val="center"/>
          </w:tcPr>
          <w:p w14:paraId="54ACEC72" w14:textId="77777777" w:rsidR="00007CEF" w:rsidRPr="00AC4FBC" w:rsidRDefault="00007CEF" w:rsidP="004F6C00">
            <w:pPr>
              <w:pStyle w:val="TAC"/>
            </w:pPr>
            <w:r w:rsidRPr="00AC4FBC">
              <w:t>DC_</w:t>
            </w:r>
            <w:r w:rsidRPr="00AC4FBC">
              <w:rPr>
                <w:rFonts w:eastAsia="Malgun Gothic"/>
              </w:rPr>
              <w:t>3</w:t>
            </w:r>
            <w:r w:rsidRPr="00AC4FBC">
              <w:t>-7</w:t>
            </w:r>
            <w:r w:rsidRPr="00AC4FBC">
              <w:rPr>
                <w:rFonts w:eastAsia="Malgun Gothic"/>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08F7A197" w14:textId="77777777" w:rsidR="00007CEF" w:rsidRPr="00AC4FBC" w:rsidRDefault="00007CEF" w:rsidP="004F6C00">
            <w:pPr>
              <w:pStyle w:val="TAC"/>
              <w:rPr>
                <w:rFonts w:eastAsia="Malgun Gothic"/>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1EFEDEF8" w14:textId="77777777" w:rsidR="00007CEF" w:rsidRPr="00AC4FBC" w:rsidRDefault="00007CEF" w:rsidP="004F6C00">
            <w:pPr>
              <w:pStyle w:val="TAC"/>
            </w:pPr>
            <w:r w:rsidRPr="00AC4FBC">
              <w:rPr>
                <w:lang w:eastAsia="zh-CN"/>
              </w:rPr>
              <w:t>0.2</w:t>
            </w:r>
          </w:p>
        </w:tc>
      </w:tr>
      <w:tr w:rsidR="00007CEF" w:rsidRPr="00AC4FBC" w14:paraId="3AB425A8"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09ECF1B7" w14:textId="77777777" w:rsidR="00007CEF" w:rsidRPr="00AC4FBC" w:rsidRDefault="00007CEF" w:rsidP="004F6C00">
            <w:pPr>
              <w:pStyle w:val="TAC"/>
            </w:pPr>
            <w:r w:rsidRPr="00AC4FBC">
              <w:t>DC_</w:t>
            </w:r>
            <w:r w:rsidRPr="00AC4FBC">
              <w:rPr>
                <w:rFonts w:eastAsia="Malgun Gothic"/>
              </w:rPr>
              <w:t>3</w:t>
            </w:r>
            <w:r w:rsidRPr="00AC4FBC">
              <w:t>-7</w:t>
            </w:r>
            <w:r w:rsidRPr="00AC4FBC">
              <w:rPr>
                <w:rFonts w:eastAsia="Malgun Gothic"/>
              </w:rPr>
              <w:t>_n78</w:t>
            </w:r>
            <w:r w:rsidRPr="00AC4FBC">
              <w:t xml:space="preserve"> </w:t>
            </w:r>
          </w:p>
          <w:p w14:paraId="6201BF29" w14:textId="77777777" w:rsidR="00007CEF" w:rsidRPr="00AC4FBC" w:rsidRDefault="00007CEF" w:rsidP="004F6C00">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780F853F" w14:textId="77777777" w:rsidR="00007CEF" w:rsidRPr="00AC4FBC" w:rsidRDefault="00007CEF" w:rsidP="004F6C00">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677BDAC" w14:textId="77777777" w:rsidR="00007CEF" w:rsidRPr="00AC4FBC" w:rsidRDefault="00007CEF" w:rsidP="004F6C00">
            <w:pPr>
              <w:pStyle w:val="TAC"/>
            </w:pPr>
            <w:r w:rsidRPr="00AC4FBC">
              <w:t>0.2</w:t>
            </w:r>
          </w:p>
        </w:tc>
      </w:tr>
      <w:tr w:rsidR="00007CEF" w:rsidRPr="00AC4FBC" w14:paraId="5FD41CD1" w14:textId="77777777" w:rsidTr="004F6C00">
        <w:trPr>
          <w:jc w:val="center"/>
        </w:trPr>
        <w:tc>
          <w:tcPr>
            <w:tcW w:w="2221" w:type="dxa"/>
            <w:vMerge/>
            <w:tcBorders>
              <w:left w:val="single" w:sz="4" w:space="0" w:color="auto"/>
              <w:right w:val="single" w:sz="4" w:space="0" w:color="auto"/>
            </w:tcBorders>
            <w:vAlign w:val="center"/>
          </w:tcPr>
          <w:p w14:paraId="2C158463"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848216" w14:textId="77777777" w:rsidR="00007CEF" w:rsidRPr="00AC4FBC" w:rsidRDefault="00007CEF" w:rsidP="004F6C00">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067F61B5" w14:textId="77777777" w:rsidR="00007CEF" w:rsidRPr="00AC4FBC" w:rsidRDefault="00007CEF" w:rsidP="004F6C00">
            <w:pPr>
              <w:pStyle w:val="TAC"/>
            </w:pPr>
            <w:r w:rsidRPr="00AC4FBC">
              <w:t>0.2</w:t>
            </w:r>
          </w:p>
        </w:tc>
      </w:tr>
      <w:tr w:rsidR="00007CEF" w:rsidRPr="00AC4FBC" w14:paraId="356AA1DC"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67626360"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8B57D4" w14:textId="77777777" w:rsidR="00007CEF" w:rsidRPr="00AC4FBC" w:rsidRDefault="00007CEF" w:rsidP="004F6C00">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0B546D2" w14:textId="77777777" w:rsidR="00007CEF" w:rsidRPr="00AC4FBC" w:rsidRDefault="00007CEF" w:rsidP="004F6C00">
            <w:pPr>
              <w:pStyle w:val="TAC"/>
            </w:pPr>
            <w:r w:rsidRPr="00AC4FBC">
              <w:t>0.5</w:t>
            </w:r>
          </w:p>
        </w:tc>
      </w:tr>
      <w:tr w:rsidR="00007CEF" w:rsidRPr="00AC4FBC" w14:paraId="66948F90"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56D037E8" w14:textId="77777777" w:rsidR="00007CEF" w:rsidRPr="00AC4FBC" w:rsidRDefault="00007CEF" w:rsidP="004F6C00">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0CFDA7F6" w14:textId="77777777" w:rsidR="00007CEF" w:rsidRPr="00AC4FBC" w:rsidRDefault="00007CEF" w:rsidP="004F6C00">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7A213253" w14:textId="77777777" w:rsidR="00007CEF" w:rsidRPr="00AC4FBC" w:rsidRDefault="00007CEF" w:rsidP="004F6C00">
            <w:pPr>
              <w:pStyle w:val="TAC"/>
            </w:pPr>
            <w:r w:rsidRPr="00AC4FBC">
              <w:rPr>
                <w:szCs w:val="18"/>
              </w:rPr>
              <w:t>0.2</w:t>
            </w:r>
          </w:p>
        </w:tc>
      </w:tr>
      <w:tr w:rsidR="00007CEF" w:rsidRPr="00AC4FBC" w14:paraId="7379DADF" w14:textId="77777777" w:rsidTr="004F6C00">
        <w:trPr>
          <w:jc w:val="center"/>
        </w:trPr>
        <w:tc>
          <w:tcPr>
            <w:tcW w:w="2221" w:type="dxa"/>
            <w:vMerge/>
            <w:tcBorders>
              <w:left w:val="single" w:sz="4" w:space="0" w:color="auto"/>
              <w:right w:val="single" w:sz="4" w:space="0" w:color="auto"/>
            </w:tcBorders>
            <w:vAlign w:val="center"/>
          </w:tcPr>
          <w:p w14:paraId="6C54796D"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tcPr>
          <w:p w14:paraId="7FC33CEF" w14:textId="77777777" w:rsidR="00007CEF" w:rsidRPr="00AC4FBC" w:rsidRDefault="00007CEF" w:rsidP="004F6C0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0005A439" w14:textId="77777777" w:rsidR="00007CEF" w:rsidRPr="00AC4FBC" w:rsidRDefault="00007CEF" w:rsidP="004F6C00">
            <w:pPr>
              <w:pStyle w:val="TAC"/>
            </w:pPr>
            <w:r w:rsidRPr="00AC4FBC">
              <w:rPr>
                <w:szCs w:val="18"/>
              </w:rPr>
              <w:t>0.1</w:t>
            </w:r>
          </w:p>
        </w:tc>
      </w:tr>
      <w:tr w:rsidR="00007CEF" w:rsidRPr="00AC4FBC" w14:paraId="4FC45689"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24CE97BF" w14:textId="77777777" w:rsidR="00007CEF" w:rsidRPr="00AC4FBC" w:rsidRDefault="00007CEF" w:rsidP="004F6C00">
            <w:pPr>
              <w:pStyle w:val="TAC"/>
            </w:pPr>
            <w:r w:rsidRPr="00AC4FBC">
              <w:t>DC_</w:t>
            </w:r>
            <w:r w:rsidRPr="00AC4FBC">
              <w:rPr>
                <w:rFonts w:eastAsia="Malgun Gothic"/>
              </w:rPr>
              <w:t>3</w:t>
            </w:r>
            <w:r w:rsidRPr="00AC4FBC">
              <w:t>-8</w:t>
            </w:r>
            <w:r w:rsidRPr="00AC4FB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4A05008"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52B0DFC" w14:textId="77777777" w:rsidR="00007CEF" w:rsidRPr="00AC4FBC" w:rsidRDefault="00007CEF" w:rsidP="004F6C00">
            <w:pPr>
              <w:pStyle w:val="TAC"/>
            </w:pPr>
            <w:r w:rsidRPr="00AC4FBC">
              <w:t>0.2</w:t>
            </w:r>
          </w:p>
        </w:tc>
      </w:tr>
      <w:tr w:rsidR="00007CEF" w:rsidRPr="00AC4FBC" w14:paraId="11825943" w14:textId="77777777" w:rsidTr="004F6C00">
        <w:trPr>
          <w:jc w:val="center"/>
        </w:trPr>
        <w:tc>
          <w:tcPr>
            <w:tcW w:w="2221" w:type="dxa"/>
            <w:vMerge/>
            <w:tcBorders>
              <w:left w:val="single" w:sz="4" w:space="0" w:color="auto"/>
              <w:right w:val="single" w:sz="4" w:space="0" w:color="auto"/>
            </w:tcBorders>
            <w:vAlign w:val="center"/>
          </w:tcPr>
          <w:p w14:paraId="3A38A561"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2D4B63" w14:textId="77777777" w:rsidR="00007CEF" w:rsidRPr="00AC4FBC" w:rsidRDefault="00007CEF" w:rsidP="004F6C00">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26B1E3F1" w14:textId="77777777" w:rsidR="00007CEF" w:rsidRPr="00AC4FBC" w:rsidRDefault="00007CEF" w:rsidP="004F6C00">
            <w:pPr>
              <w:pStyle w:val="TAC"/>
            </w:pPr>
            <w:r w:rsidRPr="00AC4FBC">
              <w:t>0.2</w:t>
            </w:r>
          </w:p>
        </w:tc>
      </w:tr>
      <w:tr w:rsidR="00007CEF" w:rsidRPr="00AC4FBC" w14:paraId="778D6C47"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50A72878"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C86839"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E532A60" w14:textId="77777777" w:rsidR="00007CEF" w:rsidRPr="00AC4FBC" w:rsidRDefault="00007CEF" w:rsidP="004F6C00">
            <w:pPr>
              <w:pStyle w:val="TAC"/>
            </w:pPr>
            <w:r w:rsidRPr="00AC4FBC">
              <w:t>0.5</w:t>
            </w:r>
          </w:p>
        </w:tc>
      </w:tr>
      <w:tr w:rsidR="00007CEF" w:rsidRPr="00AC4FBC" w14:paraId="24A56E54" w14:textId="77777777" w:rsidTr="004F6C00">
        <w:trPr>
          <w:jc w:val="center"/>
        </w:trPr>
        <w:tc>
          <w:tcPr>
            <w:tcW w:w="2221" w:type="dxa"/>
            <w:vMerge w:val="restart"/>
            <w:tcBorders>
              <w:left w:val="single" w:sz="4" w:space="0" w:color="auto"/>
              <w:right w:val="single" w:sz="4" w:space="0" w:color="auto"/>
            </w:tcBorders>
            <w:vAlign w:val="center"/>
          </w:tcPr>
          <w:p w14:paraId="077FE3F8" w14:textId="77777777" w:rsidR="00007CEF" w:rsidRPr="00AC4FBC" w:rsidRDefault="00007CEF" w:rsidP="004F6C00">
            <w:pPr>
              <w:pStyle w:val="TAC"/>
            </w:pPr>
            <w:r w:rsidRPr="00AC4FBC">
              <w:rPr>
                <w:rFonts w:eastAsia="MS Mincho"/>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50596474" w14:textId="77777777" w:rsidR="00007CEF" w:rsidRPr="00AC4FBC" w:rsidRDefault="00007CEF" w:rsidP="004F6C00">
            <w:pPr>
              <w:pStyle w:val="TAC"/>
            </w:pPr>
            <w:r w:rsidRPr="00AC4FBC">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106F9B4C" w14:textId="77777777" w:rsidR="00007CEF" w:rsidRPr="00AC4FBC" w:rsidRDefault="00007CEF" w:rsidP="004F6C00">
            <w:pPr>
              <w:pStyle w:val="TAC"/>
            </w:pPr>
            <w:r w:rsidRPr="00AC4FBC">
              <w:rPr>
                <w:rFonts w:eastAsia="MS Mincho"/>
              </w:rPr>
              <w:t>0.2</w:t>
            </w:r>
          </w:p>
        </w:tc>
      </w:tr>
      <w:tr w:rsidR="00007CEF" w:rsidRPr="00AC4FBC" w14:paraId="4E4EEB1E"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9865D6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BB721F" w14:textId="77777777" w:rsidR="00007CEF" w:rsidRPr="00AC4FBC" w:rsidRDefault="00007CEF" w:rsidP="004F6C00">
            <w:pPr>
              <w:pStyle w:val="TAC"/>
            </w:pPr>
            <w:r w:rsidRPr="00AC4FBC">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5C15E068" w14:textId="77777777" w:rsidR="00007CEF" w:rsidRPr="00AC4FBC" w:rsidRDefault="00007CEF" w:rsidP="004F6C00">
            <w:pPr>
              <w:pStyle w:val="TAC"/>
            </w:pPr>
            <w:r w:rsidRPr="00AC4FBC">
              <w:rPr>
                <w:rFonts w:eastAsia="MS Mincho"/>
              </w:rPr>
              <w:t>0.5</w:t>
            </w:r>
          </w:p>
        </w:tc>
      </w:tr>
      <w:tr w:rsidR="00007CEF" w:rsidRPr="00AC4FBC" w14:paraId="702988ED" w14:textId="77777777" w:rsidTr="004F6C00">
        <w:trPr>
          <w:jc w:val="center"/>
        </w:trPr>
        <w:tc>
          <w:tcPr>
            <w:tcW w:w="2221" w:type="dxa"/>
            <w:vMerge w:val="restart"/>
            <w:tcBorders>
              <w:left w:val="single" w:sz="4" w:space="0" w:color="auto"/>
              <w:right w:val="single" w:sz="4" w:space="0" w:color="auto"/>
            </w:tcBorders>
            <w:vAlign w:val="center"/>
          </w:tcPr>
          <w:p w14:paraId="449EC8F9" w14:textId="77777777" w:rsidR="00007CEF" w:rsidRPr="00AC4FBC" w:rsidRDefault="00007CEF" w:rsidP="004F6C00">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1A90C197"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E5F7C1F" w14:textId="77777777" w:rsidR="00007CEF" w:rsidRPr="00AC4FBC" w:rsidRDefault="00007CEF" w:rsidP="004F6C00">
            <w:pPr>
              <w:pStyle w:val="TAC"/>
            </w:pPr>
            <w:r w:rsidRPr="00AC4FBC">
              <w:t>0.2</w:t>
            </w:r>
          </w:p>
        </w:tc>
      </w:tr>
      <w:tr w:rsidR="00007CEF" w:rsidRPr="00AC4FBC" w14:paraId="7784591C"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0476D9D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90F788"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7A750D18" w14:textId="77777777" w:rsidR="00007CEF" w:rsidRPr="00AC4FBC" w:rsidRDefault="00007CEF" w:rsidP="004F6C00">
            <w:pPr>
              <w:pStyle w:val="TAC"/>
            </w:pPr>
            <w:r w:rsidRPr="00AC4FBC">
              <w:t>0.5</w:t>
            </w:r>
          </w:p>
        </w:tc>
      </w:tr>
      <w:tr w:rsidR="00007CEF" w:rsidRPr="00AC4FBC" w14:paraId="31B4A20A"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5B9011" w14:textId="77777777" w:rsidR="00007CEF" w:rsidRPr="00AC4FBC" w:rsidRDefault="00007CEF" w:rsidP="004F6C00">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2B09E"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C2E9270" w14:textId="77777777" w:rsidR="00007CEF" w:rsidRPr="00AC4FBC" w:rsidRDefault="00007CEF" w:rsidP="004F6C00">
            <w:pPr>
              <w:pStyle w:val="TAC"/>
            </w:pPr>
            <w:r w:rsidRPr="00AC4FBC">
              <w:t>0.2</w:t>
            </w:r>
          </w:p>
        </w:tc>
      </w:tr>
      <w:tr w:rsidR="00007CEF" w:rsidRPr="00AC4FBC" w14:paraId="42AC9220"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91AD1"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6C52D"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2F0735ED" w14:textId="77777777" w:rsidR="00007CEF" w:rsidRPr="00AC4FBC" w:rsidRDefault="00007CEF" w:rsidP="004F6C00">
            <w:pPr>
              <w:pStyle w:val="TAC"/>
            </w:pPr>
            <w:r w:rsidRPr="00AC4FBC">
              <w:t>0.5</w:t>
            </w:r>
          </w:p>
        </w:tc>
      </w:tr>
      <w:tr w:rsidR="00007CEF" w:rsidRPr="00AC4FBC" w14:paraId="6BCA8447"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6EA4F9" w14:textId="77777777" w:rsidR="00007CEF" w:rsidRPr="00AC4FBC" w:rsidRDefault="00007CEF" w:rsidP="004F6C00">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BBCC02"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B8E43C5" w14:textId="77777777" w:rsidR="00007CEF" w:rsidRPr="00AC4FBC" w:rsidRDefault="00007CEF" w:rsidP="004F6C00">
            <w:pPr>
              <w:pStyle w:val="TAC"/>
            </w:pPr>
            <w:r w:rsidRPr="00AC4FBC">
              <w:t>0.2</w:t>
            </w:r>
          </w:p>
        </w:tc>
      </w:tr>
      <w:tr w:rsidR="00007CEF" w:rsidRPr="00AC4FBC" w14:paraId="0D2AA9A4"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417BF9"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3DD3C1"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68F153D9" w14:textId="77777777" w:rsidR="00007CEF" w:rsidRPr="00AC4FBC" w:rsidRDefault="00007CEF" w:rsidP="004F6C00">
            <w:pPr>
              <w:pStyle w:val="TAC"/>
            </w:pPr>
            <w:r w:rsidRPr="00AC4FBC">
              <w:t>0.5</w:t>
            </w:r>
          </w:p>
        </w:tc>
      </w:tr>
      <w:tr w:rsidR="00007CEF" w:rsidRPr="00AC4FBC" w14:paraId="14E7753E"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38BAAB15" w14:textId="77777777" w:rsidR="00007CEF" w:rsidRPr="00AC4FBC" w:rsidRDefault="00007CEF" w:rsidP="004F6C00">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6C420870" w14:textId="77777777" w:rsidR="00007CEF" w:rsidRPr="00AC4FBC" w:rsidRDefault="00007CEF" w:rsidP="004F6C0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3C4A994A" w14:textId="77777777" w:rsidR="00007CEF" w:rsidRPr="00AC4FBC" w:rsidRDefault="00007CEF" w:rsidP="004F6C00">
            <w:pPr>
              <w:pStyle w:val="TAC"/>
            </w:pPr>
            <w:r w:rsidRPr="00AC4FBC">
              <w:rPr>
                <w:rFonts w:eastAsia="Malgun Gothic"/>
              </w:rPr>
              <w:t>0.1</w:t>
            </w:r>
          </w:p>
        </w:tc>
      </w:tr>
      <w:tr w:rsidR="00007CEF" w:rsidRPr="00AC4FBC" w14:paraId="118CD48F"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0E897855"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DA202E" w14:textId="77777777" w:rsidR="00007CEF" w:rsidRPr="00AC4FBC" w:rsidRDefault="00007CEF" w:rsidP="004F6C0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2D11739B" w14:textId="77777777" w:rsidR="00007CEF" w:rsidRPr="00AC4FBC" w:rsidRDefault="00007CEF" w:rsidP="004F6C00">
            <w:pPr>
              <w:pStyle w:val="TAC"/>
            </w:pPr>
            <w:r w:rsidRPr="00AC4FBC">
              <w:rPr>
                <w:rFonts w:eastAsia="Malgun Gothic"/>
              </w:rPr>
              <w:t>0.1</w:t>
            </w:r>
          </w:p>
        </w:tc>
      </w:tr>
      <w:tr w:rsidR="00007CEF" w:rsidRPr="00AC4FBC" w14:paraId="60F57A3F"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C31DDB" w14:textId="77777777" w:rsidR="00007CEF" w:rsidRPr="00AC4FBC" w:rsidRDefault="00007CEF" w:rsidP="004F6C00">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D4554"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39A17F" w14:textId="77777777" w:rsidR="00007CEF" w:rsidRPr="00AC4FBC" w:rsidRDefault="00007CEF" w:rsidP="004F6C00">
            <w:pPr>
              <w:pStyle w:val="TAC"/>
            </w:pPr>
            <w:r w:rsidRPr="00AC4FBC">
              <w:t>0.2</w:t>
            </w:r>
          </w:p>
        </w:tc>
      </w:tr>
      <w:tr w:rsidR="00007CEF" w:rsidRPr="00AC4FBC" w14:paraId="3E1BF951"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5FBF7E"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42213D"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1DA2F" w14:textId="77777777" w:rsidR="00007CEF" w:rsidRPr="00AC4FBC" w:rsidRDefault="00007CEF" w:rsidP="004F6C00">
            <w:pPr>
              <w:pStyle w:val="TAC"/>
            </w:pPr>
            <w:r w:rsidRPr="00AC4FBC">
              <w:t>0.5</w:t>
            </w:r>
          </w:p>
        </w:tc>
      </w:tr>
      <w:tr w:rsidR="00007CEF" w:rsidRPr="00AC4FBC" w14:paraId="2A8EDAFC"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3873C3" w14:textId="77777777" w:rsidR="00007CEF" w:rsidRPr="00AC4FBC" w:rsidRDefault="00007CEF" w:rsidP="004F6C00">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DE9CA"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2BEBE14" w14:textId="77777777" w:rsidR="00007CEF" w:rsidRPr="00AC4FBC" w:rsidRDefault="00007CEF" w:rsidP="004F6C00">
            <w:pPr>
              <w:pStyle w:val="TAC"/>
            </w:pPr>
            <w:r w:rsidRPr="00AC4FBC">
              <w:t>0.3</w:t>
            </w:r>
          </w:p>
        </w:tc>
      </w:tr>
      <w:tr w:rsidR="00007CEF" w:rsidRPr="00AC4FBC" w14:paraId="670E0B72"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73C798"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BCE817" w14:textId="77777777" w:rsidR="00007CEF" w:rsidRPr="00AC4FBC" w:rsidRDefault="00007CEF" w:rsidP="004F6C0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B2073FA" w14:textId="77777777" w:rsidR="00007CEF" w:rsidRPr="00AC4FBC" w:rsidRDefault="00007CEF" w:rsidP="004F6C00">
            <w:pPr>
              <w:pStyle w:val="TAC"/>
            </w:pPr>
            <w:r w:rsidRPr="00AC4FBC">
              <w:t>0.5</w:t>
            </w:r>
          </w:p>
        </w:tc>
      </w:tr>
      <w:tr w:rsidR="00007CEF" w:rsidRPr="00AC4FBC" w14:paraId="57917D86"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D9F526"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9E7963"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2EA3A8DA" w14:textId="77777777" w:rsidR="00007CEF" w:rsidRPr="00AC4FBC" w:rsidRDefault="00007CEF" w:rsidP="004F6C00">
            <w:pPr>
              <w:pStyle w:val="TAC"/>
            </w:pPr>
            <w:r w:rsidRPr="00AC4FBC">
              <w:t>0.5</w:t>
            </w:r>
          </w:p>
        </w:tc>
      </w:tr>
      <w:tr w:rsidR="00007CEF" w:rsidRPr="00AC4FBC" w14:paraId="4F78ECAA"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895EB7" w14:textId="77777777" w:rsidR="00007CEF" w:rsidRPr="00AC4FBC" w:rsidRDefault="00007CEF" w:rsidP="004F6C00">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34E93"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1EA2ACE" w14:textId="77777777" w:rsidR="00007CEF" w:rsidRPr="00AC4FBC" w:rsidRDefault="00007CEF" w:rsidP="004F6C00">
            <w:pPr>
              <w:pStyle w:val="TAC"/>
            </w:pPr>
            <w:r w:rsidRPr="00AC4FBC">
              <w:t>0.3</w:t>
            </w:r>
          </w:p>
        </w:tc>
      </w:tr>
      <w:tr w:rsidR="00007CEF" w:rsidRPr="00AC4FBC" w14:paraId="3B9CFEAD"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C08B3"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86BE26" w14:textId="77777777" w:rsidR="00007CEF" w:rsidRPr="00AC4FBC" w:rsidRDefault="00007CEF" w:rsidP="004F6C0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739B336" w14:textId="77777777" w:rsidR="00007CEF" w:rsidRPr="00AC4FBC" w:rsidRDefault="00007CEF" w:rsidP="004F6C00">
            <w:pPr>
              <w:pStyle w:val="TAC"/>
            </w:pPr>
            <w:r w:rsidRPr="00AC4FBC">
              <w:t>0.5</w:t>
            </w:r>
          </w:p>
        </w:tc>
      </w:tr>
      <w:tr w:rsidR="00007CEF" w:rsidRPr="00AC4FBC" w14:paraId="5AB80CEB"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E30772"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A156A9"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8867EB6" w14:textId="77777777" w:rsidR="00007CEF" w:rsidRPr="00AC4FBC" w:rsidRDefault="00007CEF" w:rsidP="004F6C00">
            <w:pPr>
              <w:pStyle w:val="TAC"/>
            </w:pPr>
            <w:r w:rsidRPr="00AC4FBC">
              <w:t>0.5</w:t>
            </w:r>
          </w:p>
        </w:tc>
      </w:tr>
      <w:tr w:rsidR="00007CEF" w:rsidRPr="00AC4FBC" w14:paraId="591E66CC"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D47680" w14:textId="77777777" w:rsidR="00007CEF" w:rsidRPr="00AC4FBC" w:rsidRDefault="00007CEF" w:rsidP="004F6C00">
            <w:pPr>
              <w:pStyle w:val="TAC"/>
            </w:pPr>
            <w:r w:rsidRPr="00AC4FB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2F241"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DA474B6" w14:textId="77777777" w:rsidR="00007CEF" w:rsidRPr="00AC4FBC" w:rsidRDefault="00007CEF" w:rsidP="004F6C00">
            <w:pPr>
              <w:pStyle w:val="TAC"/>
            </w:pPr>
            <w:r w:rsidRPr="00AC4FBC">
              <w:t>0.3</w:t>
            </w:r>
          </w:p>
        </w:tc>
      </w:tr>
      <w:tr w:rsidR="00007CEF" w:rsidRPr="00AC4FBC" w14:paraId="0AAE4F1F"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5A8389"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752065" w14:textId="77777777" w:rsidR="00007CEF" w:rsidRPr="00AC4FBC" w:rsidRDefault="00007CEF" w:rsidP="004F6C00">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568A5D3" w14:textId="77777777" w:rsidR="00007CEF" w:rsidRPr="00AC4FBC" w:rsidRDefault="00007CEF" w:rsidP="004F6C00">
            <w:pPr>
              <w:pStyle w:val="TAC"/>
            </w:pPr>
            <w:r w:rsidRPr="00AC4FBC">
              <w:t>0.5</w:t>
            </w:r>
          </w:p>
        </w:tc>
      </w:tr>
      <w:tr w:rsidR="00007CEF" w:rsidRPr="00AC4FBC" w14:paraId="26C1FEAE" w14:textId="77777777" w:rsidTr="004F6C00">
        <w:trPr>
          <w:jc w:val="center"/>
        </w:trPr>
        <w:tc>
          <w:tcPr>
            <w:tcW w:w="2221" w:type="dxa"/>
            <w:vMerge/>
            <w:tcBorders>
              <w:left w:val="single" w:sz="4" w:space="0" w:color="auto"/>
              <w:right w:val="single" w:sz="4" w:space="0" w:color="auto"/>
            </w:tcBorders>
            <w:vAlign w:val="center"/>
          </w:tcPr>
          <w:p w14:paraId="5C1E05F7"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D7CD4B" w14:textId="77777777" w:rsidR="00007CEF" w:rsidRPr="00AC4FBC" w:rsidRDefault="00007CEF" w:rsidP="004F6C0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1FEB73B1" w14:textId="77777777" w:rsidR="00007CEF" w:rsidRPr="00AC4FBC" w:rsidRDefault="00007CEF" w:rsidP="004F6C00">
            <w:pPr>
              <w:pStyle w:val="TAC"/>
            </w:pPr>
            <w:r w:rsidRPr="00AC4FBC">
              <w:t>0.1</w:t>
            </w:r>
          </w:p>
        </w:tc>
      </w:tr>
      <w:tr w:rsidR="00007CEF" w:rsidRPr="00AC4FBC" w14:paraId="3DD253B4" w14:textId="77777777" w:rsidTr="004F6C00">
        <w:trPr>
          <w:jc w:val="center"/>
        </w:trPr>
        <w:tc>
          <w:tcPr>
            <w:tcW w:w="2221" w:type="dxa"/>
            <w:vMerge/>
            <w:tcBorders>
              <w:left w:val="single" w:sz="4" w:space="0" w:color="auto"/>
              <w:right w:val="single" w:sz="4" w:space="0" w:color="auto"/>
            </w:tcBorders>
            <w:vAlign w:val="center"/>
          </w:tcPr>
          <w:p w14:paraId="7B542795"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7F7F2E" w14:textId="77777777" w:rsidR="00007CEF" w:rsidRPr="00AC4FBC" w:rsidRDefault="00007CEF" w:rsidP="004F6C00">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443EF1E2" w14:textId="77777777" w:rsidR="00007CEF" w:rsidRPr="00AC4FBC" w:rsidRDefault="00007CEF" w:rsidP="004F6C00">
            <w:pPr>
              <w:pStyle w:val="TAC"/>
            </w:pPr>
            <w:r w:rsidRPr="00AC4FBC">
              <w:t>0.1</w:t>
            </w:r>
          </w:p>
        </w:tc>
      </w:tr>
      <w:tr w:rsidR="00007CEF" w:rsidRPr="00AC4FBC" w14:paraId="7B214A24" w14:textId="77777777" w:rsidTr="004F6C00">
        <w:trPr>
          <w:jc w:val="center"/>
        </w:trPr>
        <w:tc>
          <w:tcPr>
            <w:tcW w:w="2221" w:type="dxa"/>
            <w:vMerge/>
            <w:tcBorders>
              <w:left w:val="single" w:sz="4" w:space="0" w:color="auto"/>
              <w:right w:val="single" w:sz="4" w:space="0" w:color="auto"/>
            </w:tcBorders>
            <w:vAlign w:val="center"/>
          </w:tcPr>
          <w:p w14:paraId="48E1E9B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D1178F" w14:textId="77777777" w:rsidR="00007CEF" w:rsidRPr="00AC4FBC" w:rsidRDefault="00007CEF" w:rsidP="004F6C00">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79819440" w14:textId="77777777" w:rsidR="00007CEF" w:rsidRPr="00AC4FBC" w:rsidRDefault="00007CEF" w:rsidP="004F6C00">
            <w:pPr>
              <w:pStyle w:val="TAC"/>
            </w:pPr>
            <w:r w:rsidRPr="00AC4FBC">
              <w:t>0</w:t>
            </w:r>
            <w:r w:rsidRPr="00AC4FBC">
              <w:rPr>
                <w:vertAlign w:val="superscript"/>
              </w:rPr>
              <w:t>1</w:t>
            </w:r>
            <w:r w:rsidRPr="00AC4FBC">
              <w:t>/0.5</w:t>
            </w:r>
            <w:r w:rsidRPr="00AC4FBC">
              <w:rPr>
                <w:vertAlign w:val="superscript"/>
              </w:rPr>
              <w:t>2</w:t>
            </w:r>
          </w:p>
        </w:tc>
      </w:tr>
      <w:tr w:rsidR="00007CEF" w:rsidRPr="00AC4FBC" w14:paraId="2644C036"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472640B0" w14:textId="77777777" w:rsidR="00007CEF" w:rsidRPr="00AC4FBC" w:rsidRDefault="00007CEF" w:rsidP="004F6C00">
            <w:pPr>
              <w:pStyle w:val="TAC"/>
            </w:pPr>
            <w:r w:rsidRPr="00AC4FBC">
              <w:t>DC_3-28_n78</w:t>
            </w:r>
          </w:p>
          <w:p w14:paraId="218C7249" w14:textId="77777777" w:rsidR="00007CEF" w:rsidRPr="00AC4FBC" w:rsidRDefault="00007CEF" w:rsidP="004F6C00">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240925E6"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DFFB80F" w14:textId="77777777" w:rsidR="00007CEF" w:rsidRPr="00AC4FBC" w:rsidRDefault="00007CEF" w:rsidP="004F6C00">
            <w:pPr>
              <w:pStyle w:val="TAC"/>
            </w:pPr>
            <w:r w:rsidRPr="00AC4FBC">
              <w:t>0.2</w:t>
            </w:r>
          </w:p>
        </w:tc>
      </w:tr>
      <w:tr w:rsidR="00007CEF" w:rsidRPr="00AC4FBC" w14:paraId="646B076B"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368EAA44"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26B398"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9C48D3B" w14:textId="77777777" w:rsidR="00007CEF" w:rsidRPr="00AC4FBC" w:rsidRDefault="00007CEF" w:rsidP="004F6C00">
            <w:pPr>
              <w:pStyle w:val="TAC"/>
            </w:pPr>
            <w:r w:rsidRPr="00AC4FBC">
              <w:t>0.5</w:t>
            </w:r>
          </w:p>
        </w:tc>
      </w:tr>
      <w:tr w:rsidR="00007CEF" w:rsidRPr="00AC4FBC" w14:paraId="2E0CBE21"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79087ECA" w14:textId="77777777" w:rsidR="00007CEF" w:rsidRPr="00AC4FBC" w:rsidRDefault="00007CEF" w:rsidP="004F6C00">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55F5134D"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5F25DFF" w14:textId="77777777" w:rsidR="00007CEF" w:rsidRPr="00AC4FBC" w:rsidRDefault="00007CEF" w:rsidP="004F6C00">
            <w:pPr>
              <w:pStyle w:val="TAC"/>
            </w:pPr>
            <w:r w:rsidRPr="00AC4FBC">
              <w:t>0</w:t>
            </w:r>
          </w:p>
        </w:tc>
      </w:tr>
      <w:tr w:rsidR="00007CEF" w:rsidRPr="00AC4FBC" w14:paraId="4D3EDF9E" w14:textId="77777777" w:rsidTr="004F6C00">
        <w:trPr>
          <w:jc w:val="center"/>
        </w:trPr>
        <w:tc>
          <w:tcPr>
            <w:tcW w:w="2221" w:type="dxa"/>
            <w:vMerge/>
            <w:tcBorders>
              <w:left w:val="single" w:sz="4" w:space="0" w:color="auto"/>
              <w:right w:val="single" w:sz="4" w:space="0" w:color="auto"/>
            </w:tcBorders>
            <w:vAlign w:val="center"/>
          </w:tcPr>
          <w:p w14:paraId="39E6BE32"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1B6592" w14:textId="77777777" w:rsidR="00007CEF" w:rsidRPr="00AC4FBC" w:rsidRDefault="00007CEF" w:rsidP="004F6C00">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0A1470FA" w14:textId="77777777" w:rsidR="00007CEF" w:rsidRPr="00AC4FBC" w:rsidRDefault="00007CEF" w:rsidP="004F6C00">
            <w:pPr>
              <w:pStyle w:val="TAC"/>
            </w:pPr>
            <w:r w:rsidRPr="00AC4FBC">
              <w:t>0</w:t>
            </w:r>
            <w:r w:rsidRPr="00AC4FBC">
              <w:rPr>
                <w:vertAlign w:val="superscript"/>
              </w:rPr>
              <w:t>1</w:t>
            </w:r>
            <w:r w:rsidRPr="00AC4FBC">
              <w:t>/0.5</w:t>
            </w:r>
            <w:r w:rsidRPr="00AC4FBC">
              <w:rPr>
                <w:vertAlign w:val="superscript"/>
              </w:rPr>
              <w:t>2</w:t>
            </w:r>
          </w:p>
        </w:tc>
      </w:tr>
      <w:tr w:rsidR="00007CEF" w:rsidRPr="00AC4FBC" w14:paraId="6094E394"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00157E1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936CC8" w14:textId="77777777" w:rsidR="00007CEF" w:rsidRPr="00AC4FBC" w:rsidRDefault="00007CEF" w:rsidP="004F6C00">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9C11D7B" w14:textId="77777777" w:rsidR="00007CEF" w:rsidRPr="00AC4FBC" w:rsidRDefault="00007CEF" w:rsidP="004F6C00">
            <w:pPr>
              <w:pStyle w:val="TAC"/>
            </w:pPr>
            <w:r w:rsidRPr="00AC4FBC">
              <w:t>0</w:t>
            </w:r>
          </w:p>
        </w:tc>
      </w:tr>
      <w:tr w:rsidR="00007CEF" w:rsidRPr="00AC4FBC" w14:paraId="1B4B0707" w14:textId="77777777" w:rsidTr="004F6C00">
        <w:trPr>
          <w:jc w:val="center"/>
        </w:trPr>
        <w:tc>
          <w:tcPr>
            <w:tcW w:w="2221" w:type="dxa"/>
            <w:tcBorders>
              <w:top w:val="single" w:sz="4" w:space="0" w:color="auto"/>
              <w:left w:val="single" w:sz="4" w:space="0" w:color="auto"/>
              <w:bottom w:val="nil"/>
              <w:right w:val="single" w:sz="4" w:space="0" w:color="auto"/>
            </w:tcBorders>
          </w:tcPr>
          <w:p w14:paraId="4AEB942F" w14:textId="77777777" w:rsidR="00007CEF" w:rsidRPr="00AC4FBC" w:rsidRDefault="00007CEF" w:rsidP="004F6C00">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4AA0ACBC" w14:textId="77777777" w:rsidR="00007CEF" w:rsidRPr="00AC4FBC" w:rsidRDefault="00007CEF" w:rsidP="004F6C00">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10F8416" w14:textId="77777777" w:rsidR="00007CEF" w:rsidRPr="00AC4FBC" w:rsidRDefault="00007CEF" w:rsidP="004F6C00">
            <w:pPr>
              <w:pStyle w:val="TAC"/>
            </w:pPr>
            <w:r w:rsidRPr="00AC4FBC">
              <w:rPr>
                <w:lang w:eastAsia="zh-CN"/>
              </w:rPr>
              <w:t>0</w:t>
            </w:r>
            <w:r w:rsidRPr="00AC4FBC">
              <w:rPr>
                <w:vertAlign w:val="superscript"/>
                <w:lang w:eastAsia="zh-CN"/>
              </w:rPr>
              <w:t>3</w:t>
            </w:r>
          </w:p>
        </w:tc>
      </w:tr>
      <w:tr w:rsidR="00007CEF" w:rsidRPr="00AC4FBC" w14:paraId="3D75EEFA" w14:textId="77777777" w:rsidTr="004F6C00">
        <w:trPr>
          <w:jc w:val="center"/>
        </w:trPr>
        <w:tc>
          <w:tcPr>
            <w:tcW w:w="2221" w:type="dxa"/>
            <w:tcBorders>
              <w:top w:val="nil"/>
              <w:left w:val="single" w:sz="4" w:space="0" w:color="auto"/>
              <w:bottom w:val="nil"/>
              <w:right w:val="single" w:sz="4" w:space="0" w:color="auto"/>
            </w:tcBorders>
          </w:tcPr>
          <w:p w14:paraId="28595283" w14:textId="77777777" w:rsidR="00007CEF" w:rsidRPr="00AC4FBC" w:rsidRDefault="00007CEF" w:rsidP="004F6C00">
            <w:pPr>
              <w:pStyle w:val="TAC"/>
            </w:pPr>
          </w:p>
        </w:tc>
        <w:tc>
          <w:tcPr>
            <w:tcW w:w="2952" w:type="dxa"/>
            <w:tcBorders>
              <w:top w:val="nil"/>
              <w:left w:val="single" w:sz="4" w:space="0" w:color="auto"/>
              <w:bottom w:val="single" w:sz="4" w:space="0" w:color="auto"/>
              <w:right w:val="single" w:sz="4" w:space="0" w:color="auto"/>
            </w:tcBorders>
          </w:tcPr>
          <w:p w14:paraId="05BF438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tcPr>
          <w:p w14:paraId="158F81DE" w14:textId="77777777" w:rsidR="00007CEF" w:rsidRPr="00AC4FBC" w:rsidRDefault="00007CEF" w:rsidP="004F6C00">
            <w:pPr>
              <w:pStyle w:val="TAC"/>
            </w:pPr>
            <w:r w:rsidRPr="00AC4FBC">
              <w:rPr>
                <w:lang w:eastAsia="zh-CN"/>
              </w:rPr>
              <w:t>0.5</w:t>
            </w:r>
            <w:r w:rsidRPr="00AC4FBC">
              <w:rPr>
                <w:vertAlign w:val="superscript"/>
                <w:lang w:eastAsia="zh-CN"/>
              </w:rPr>
              <w:t>4</w:t>
            </w:r>
          </w:p>
        </w:tc>
      </w:tr>
      <w:tr w:rsidR="00007CEF" w:rsidRPr="00AC4FBC" w14:paraId="590F2BDE" w14:textId="77777777" w:rsidTr="004F6C00">
        <w:trPr>
          <w:jc w:val="center"/>
        </w:trPr>
        <w:tc>
          <w:tcPr>
            <w:tcW w:w="2221" w:type="dxa"/>
            <w:tcBorders>
              <w:top w:val="nil"/>
              <w:left w:val="single" w:sz="4" w:space="0" w:color="auto"/>
              <w:bottom w:val="nil"/>
              <w:right w:val="single" w:sz="4" w:space="0" w:color="auto"/>
            </w:tcBorders>
          </w:tcPr>
          <w:p w14:paraId="705DB1AD" w14:textId="77777777" w:rsidR="00007CEF" w:rsidRPr="00AC4FBC" w:rsidRDefault="00007CEF" w:rsidP="004F6C00">
            <w:pPr>
              <w:pStyle w:val="TAC"/>
            </w:pPr>
          </w:p>
        </w:tc>
        <w:tc>
          <w:tcPr>
            <w:tcW w:w="2952" w:type="dxa"/>
            <w:tcBorders>
              <w:top w:val="single" w:sz="4" w:space="0" w:color="auto"/>
              <w:left w:val="single" w:sz="4" w:space="0" w:color="auto"/>
              <w:bottom w:val="nil"/>
              <w:right w:val="single" w:sz="4" w:space="0" w:color="auto"/>
            </w:tcBorders>
          </w:tcPr>
          <w:p w14:paraId="55763747" w14:textId="77777777" w:rsidR="00007CEF" w:rsidRPr="00AC4FBC" w:rsidRDefault="00007CEF" w:rsidP="004F6C00">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3337B55" w14:textId="77777777" w:rsidR="00007CEF" w:rsidRPr="00AC4FBC" w:rsidRDefault="00007CEF" w:rsidP="004F6C00">
            <w:pPr>
              <w:pStyle w:val="TAC"/>
            </w:pPr>
            <w:r w:rsidRPr="00AC4FBC">
              <w:rPr>
                <w:lang w:eastAsia="zh-CN"/>
              </w:rPr>
              <w:t>0</w:t>
            </w:r>
            <w:r w:rsidRPr="00AC4FBC">
              <w:rPr>
                <w:vertAlign w:val="superscript"/>
                <w:lang w:eastAsia="zh-CN"/>
              </w:rPr>
              <w:t>3</w:t>
            </w:r>
          </w:p>
        </w:tc>
      </w:tr>
      <w:tr w:rsidR="00007CEF" w:rsidRPr="00AC4FBC" w14:paraId="5F17039D" w14:textId="77777777" w:rsidTr="004F6C00">
        <w:trPr>
          <w:jc w:val="center"/>
        </w:trPr>
        <w:tc>
          <w:tcPr>
            <w:tcW w:w="2221" w:type="dxa"/>
            <w:tcBorders>
              <w:top w:val="nil"/>
              <w:left w:val="single" w:sz="4" w:space="0" w:color="auto"/>
              <w:right w:val="single" w:sz="4" w:space="0" w:color="auto"/>
            </w:tcBorders>
          </w:tcPr>
          <w:p w14:paraId="3612C222" w14:textId="77777777" w:rsidR="00007CEF" w:rsidRPr="00AC4FBC" w:rsidRDefault="00007CEF" w:rsidP="004F6C00">
            <w:pPr>
              <w:pStyle w:val="TAC"/>
            </w:pPr>
          </w:p>
        </w:tc>
        <w:tc>
          <w:tcPr>
            <w:tcW w:w="2952" w:type="dxa"/>
            <w:tcBorders>
              <w:top w:val="nil"/>
              <w:left w:val="single" w:sz="4" w:space="0" w:color="auto"/>
              <w:bottom w:val="single" w:sz="4" w:space="0" w:color="auto"/>
              <w:right w:val="single" w:sz="4" w:space="0" w:color="auto"/>
            </w:tcBorders>
          </w:tcPr>
          <w:p w14:paraId="08AE6E11"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tcPr>
          <w:p w14:paraId="26C1423E" w14:textId="77777777" w:rsidR="00007CEF" w:rsidRPr="00AC4FBC" w:rsidRDefault="00007CEF" w:rsidP="004F6C00">
            <w:pPr>
              <w:pStyle w:val="TAC"/>
            </w:pPr>
            <w:r w:rsidRPr="00AC4FBC">
              <w:rPr>
                <w:lang w:eastAsia="zh-CN"/>
              </w:rPr>
              <w:t>0.5</w:t>
            </w:r>
            <w:r w:rsidRPr="00AC4FBC">
              <w:rPr>
                <w:vertAlign w:val="superscript"/>
                <w:lang w:eastAsia="zh-CN"/>
              </w:rPr>
              <w:t>4</w:t>
            </w:r>
          </w:p>
        </w:tc>
      </w:tr>
      <w:tr w:rsidR="00007CEF" w:rsidRPr="00AC4FBC" w14:paraId="033F2CE5"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10F275A1" w14:textId="77777777" w:rsidR="00007CEF" w:rsidRPr="00AC4FBC" w:rsidRDefault="00007CEF" w:rsidP="004F6C00">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409761ED"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0A94A308" w14:textId="77777777" w:rsidR="00007CEF" w:rsidRPr="00AC4FBC" w:rsidRDefault="00007CEF" w:rsidP="004F6C00">
            <w:pPr>
              <w:pStyle w:val="TAC"/>
            </w:pPr>
            <w:r w:rsidRPr="00AC4FBC">
              <w:t>0.2</w:t>
            </w:r>
          </w:p>
        </w:tc>
      </w:tr>
      <w:tr w:rsidR="00007CEF" w:rsidRPr="00AC4FBC" w14:paraId="186E578A" w14:textId="77777777" w:rsidTr="004F6C00">
        <w:trPr>
          <w:jc w:val="center"/>
        </w:trPr>
        <w:tc>
          <w:tcPr>
            <w:tcW w:w="2221" w:type="dxa"/>
            <w:vMerge/>
            <w:tcBorders>
              <w:left w:val="single" w:sz="4" w:space="0" w:color="auto"/>
              <w:right w:val="single" w:sz="4" w:space="0" w:color="auto"/>
            </w:tcBorders>
            <w:vAlign w:val="center"/>
          </w:tcPr>
          <w:p w14:paraId="29AA0F81" w14:textId="77777777" w:rsidR="00007CEF" w:rsidRPr="00AC4FBC" w:rsidRDefault="00007CEF" w:rsidP="004F6C00">
            <w:pPr>
              <w:pStyle w:val="TAC"/>
            </w:pPr>
          </w:p>
        </w:tc>
        <w:tc>
          <w:tcPr>
            <w:tcW w:w="2952" w:type="dxa"/>
            <w:vMerge w:val="restart"/>
            <w:tcBorders>
              <w:top w:val="single" w:sz="4" w:space="0" w:color="auto"/>
              <w:left w:val="single" w:sz="4" w:space="0" w:color="auto"/>
              <w:right w:val="single" w:sz="4" w:space="0" w:color="auto"/>
            </w:tcBorders>
            <w:vAlign w:val="center"/>
          </w:tcPr>
          <w:p w14:paraId="7C21982F" w14:textId="77777777" w:rsidR="00007CEF" w:rsidRPr="00AC4FBC" w:rsidRDefault="00007CEF" w:rsidP="004F6C00">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2FD84F7E" w14:textId="77777777" w:rsidR="00007CEF" w:rsidRPr="00AC4FBC" w:rsidRDefault="00007CEF" w:rsidP="004F6C00">
            <w:pPr>
              <w:pStyle w:val="TAC"/>
            </w:pPr>
            <w:r w:rsidRPr="00AC4FBC">
              <w:t>0</w:t>
            </w:r>
            <w:r w:rsidRPr="00AC4FBC">
              <w:rPr>
                <w:vertAlign w:val="superscript"/>
              </w:rPr>
              <w:t>1</w:t>
            </w:r>
          </w:p>
        </w:tc>
      </w:tr>
      <w:tr w:rsidR="00007CEF" w:rsidRPr="00AC4FBC" w14:paraId="619AAA39" w14:textId="77777777" w:rsidTr="004F6C00">
        <w:trPr>
          <w:jc w:val="center"/>
        </w:trPr>
        <w:tc>
          <w:tcPr>
            <w:tcW w:w="2221" w:type="dxa"/>
            <w:vMerge/>
            <w:tcBorders>
              <w:left w:val="single" w:sz="4" w:space="0" w:color="auto"/>
              <w:right w:val="single" w:sz="4" w:space="0" w:color="auto"/>
            </w:tcBorders>
            <w:vAlign w:val="center"/>
          </w:tcPr>
          <w:p w14:paraId="5C20F68A" w14:textId="77777777" w:rsidR="00007CEF" w:rsidRPr="00AC4FBC" w:rsidRDefault="00007CEF" w:rsidP="004F6C00">
            <w:pPr>
              <w:pStyle w:val="TAC"/>
            </w:pPr>
          </w:p>
        </w:tc>
        <w:tc>
          <w:tcPr>
            <w:tcW w:w="2952" w:type="dxa"/>
            <w:vMerge/>
            <w:tcBorders>
              <w:left w:val="single" w:sz="4" w:space="0" w:color="auto"/>
              <w:bottom w:val="single" w:sz="4" w:space="0" w:color="auto"/>
              <w:right w:val="single" w:sz="4" w:space="0" w:color="auto"/>
            </w:tcBorders>
            <w:vAlign w:val="center"/>
          </w:tcPr>
          <w:p w14:paraId="779EE8D1"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tcPr>
          <w:p w14:paraId="26568E37" w14:textId="77777777" w:rsidR="00007CEF" w:rsidRPr="00AC4FBC" w:rsidRDefault="00007CEF" w:rsidP="004F6C00">
            <w:pPr>
              <w:pStyle w:val="TAC"/>
            </w:pPr>
            <w:r w:rsidRPr="00AC4FBC">
              <w:t>0.5</w:t>
            </w:r>
            <w:r w:rsidRPr="00AC4FBC">
              <w:rPr>
                <w:vertAlign w:val="superscript"/>
              </w:rPr>
              <w:t>2</w:t>
            </w:r>
          </w:p>
        </w:tc>
      </w:tr>
      <w:tr w:rsidR="00007CEF" w:rsidRPr="00AC4FBC" w14:paraId="20A3536F" w14:textId="77777777" w:rsidTr="004F6C00">
        <w:trPr>
          <w:jc w:val="center"/>
        </w:trPr>
        <w:tc>
          <w:tcPr>
            <w:tcW w:w="2221" w:type="dxa"/>
            <w:vMerge/>
            <w:tcBorders>
              <w:left w:val="single" w:sz="4" w:space="0" w:color="auto"/>
              <w:right w:val="single" w:sz="4" w:space="0" w:color="auto"/>
            </w:tcBorders>
            <w:vAlign w:val="center"/>
          </w:tcPr>
          <w:p w14:paraId="0581292C"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153601"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13C5A6F9" w14:textId="77777777" w:rsidR="00007CEF" w:rsidRPr="00AC4FBC" w:rsidRDefault="00007CEF" w:rsidP="004F6C00">
            <w:pPr>
              <w:pStyle w:val="TAC"/>
            </w:pPr>
            <w:r w:rsidRPr="00AC4FBC">
              <w:t>0.5</w:t>
            </w:r>
          </w:p>
        </w:tc>
      </w:tr>
      <w:tr w:rsidR="00007CEF" w:rsidRPr="00AC4FBC" w14:paraId="1D922F34"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C48CE9" w14:textId="77777777" w:rsidR="00007CEF" w:rsidRPr="00AC4FBC" w:rsidRDefault="00007CEF" w:rsidP="004F6C00">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E9A56"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F53D154" w14:textId="77777777" w:rsidR="00007CEF" w:rsidRPr="00AC4FBC" w:rsidRDefault="00007CEF" w:rsidP="004F6C00">
            <w:pPr>
              <w:pStyle w:val="TAC"/>
            </w:pPr>
            <w:r w:rsidRPr="00AC4FBC">
              <w:t>0.2</w:t>
            </w:r>
          </w:p>
        </w:tc>
      </w:tr>
      <w:tr w:rsidR="00007CEF" w:rsidRPr="00AC4FBC" w14:paraId="163BE7B1"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298D66"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223BAD"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0958297A" w14:textId="77777777" w:rsidR="00007CEF" w:rsidRPr="00AC4FBC" w:rsidRDefault="00007CEF" w:rsidP="004F6C00">
            <w:pPr>
              <w:pStyle w:val="TAC"/>
            </w:pPr>
            <w:r w:rsidRPr="00AC4FBC">
              <w:t>0.5</w:t>
            </w:r>
          </w:p>
        </w:tc>
      </w:tr>
      <w:tr w:rsidR="00007CEF" w:rsidRPr="00AC4FBC" w14:paraId="5FF64F31"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3437E3"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50B6FC"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488D23E" w14:textId="77777777" w:rsidR="00007CEF" w:rsidRPr="00AC4FBC" w:rsidRDefault="00007CEF" w:rsidP="004F6C00">
            <w:pPr>
              <w:pStyle w:val="TAC"/>
            </w:pPr>
            <w:r w:rsidRPr="00AC4FBC">
              <w:t>0.5</w:t>
            </w:r>
          </w:p>
        </w:tc>
      </w:tr>
      <w:tr w:rsidR="00007CEF" w:rsidRPr="00AC4FBC" w14:paraId="0BADDA20"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48ED43" w14:textId="77777777" w:rsidR="00007CEF" w:rsidRPr="00AC4FBC" w:rsidRDefault="00007CEF" w:rsidP="004F6C00">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2CA61"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32DAB711" w14:textId="77777777" w:rsidR="00007CEF" w:rsidRPr="00AC4FBC" w:rsidRDefault="00007CEF" w:rsidP="004F6C00">
            <w:pPr>
              <w:pStyle w:val="TAC"/>
            </w:pPr>
            <w:r w:rsidRPr="00AC4FBC">
              <w:t>0.2</w:t>
            </w:r>
          </w:p>
        </w:tc>
      </w:tr>
      <w:tr w:rsidR="00007CEF" w:rsidRPr="00AC4FBC" w14:paraId="3F843904"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95B406"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281F13"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5F3CEE06" w14:textId="77777777" w:rsidR="00007CEF" w:rsidRPr="00AC4FBC" w:rsidRDefault="00007CEF" w:rsidP="004F6C00">
            <w:pPr>
              <w:pStyle w:val="TAC"/>
            </w:pPr>
            <w:r w:rsidRPr="00AC4FBC">
              <w:t>0.5</w:t>
            </w:r>
          </w:p>
        </w:tc>
      </w:tr>
      <w:tr w:rsidR="00007CEF" w:rsidRPr="00AC4FBC" w14:paraId="71421289"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8C2A51"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40336C"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2401B9CF" w14:textId="77777777" w:rsidR="00007CEF" w:rsidRPr="00AC4FBC" w:rsidRDefault="00007CEF" w:rsidP="004F6C00">
            <w:pPr>
              <w:pStyle w:val="TAC"/>
            </w:pPr>
            <w:r w:rsidRPr="00AC4FBC">
              <w:t>0.5</w:t>
            </w:r>
          </w:p>
        </w:tc>
      </w:tr>
      <w:tr w:rsidR="00007CEF" w:rsidRPr="00AC4FBC" w14:paraId="7B92B143"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CE17E5" w14:textId="77777777" w:rsidR="00007CEF" w:rsidRPr="00AC4FBC" w:rsidRDefault="00007CEF" w:rsidP="004F6C00">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76511"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66CEB7B" w14:textId="77777777" w:rsidR="00007CEF" w:rsidRPr="00AC4FBC" w:rsidRDefault="00007CEF" w:rsidP="004F6C00">
            <w:pPr>
              <w:pStyle w:val="TAC"/>
            </w:pPr>
            <w:r w:rsidRPr="00AC4FBC">
              <w:t>0.2</w:t>
            </w:r>
          </w:p>
        </w:tc>
      </w:tr>
      <w:tr w:rsidR="00007CEF" w:rsidRPr="00AC4FBC" w14:paraId="25E35B11"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A7408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3C8DF"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5B1DEB93" w14:textId="77777777" w:rsidR="00007CEF" w:rsidRPr="00AC4FBC" w:rsidRDefault="00007CEF" w:rsidP="004F6C00">
            <w:pPr>
              <w:pStyle w:val="TAC"/>
            </w:pPr>
            <w:r w:rsidRPr="00AC4FBC">
              <w:t>0.5</w:t>
            </w:r>
          </w:p>
        </w:tc>
      </w:tr>
      <w:tr w:rsidR="00007CEF" w:rsidRPr="00AC4FBC" w14:paraId="3961E16B"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296DE6" w14:textId="77777777" w:rsidR="00007CEF" w:rsidRPr="00AC4FBC" w:rsidRDefault="00007CEF" w:rsidP="004F6C00">
            <w:pPr>
              <w:pStyle w:val="TAC"/>
            </w:pPr>
            <w:r w:rsidRPr="00AC4FB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69D869" w14:textId="77777777" w:rsidR="00007CEF" w:rsidRPr="00AC4FBC" w:rsidRDefault="00007CEF" w:rsidP="004F6C00">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15A01568" w14:textId="77777777" w:rsidR="00007CEF" w:rsidRPr="00AC4FBC" w:rsidRDefault="00007CEF" w:rsidP="004F6C00">
            <w:pPr>
              <w:pStyle w:val="TAC"/>
            </w:pPr>
            <w:r w:rsidRPr="00AC4FBC">
              <w:rPr>
                <w:rFonts w:eastAsia="Malgun Gothic"/>
              </w:rPr>
              <w:t>0.2</w:t>
            </w:r>
          </w:p>
        </w:tc>
      </w:tr>
      <w:tr w:rsidR="00007CEF" w:rsidRPr="00AC4FBC" w14:paraId="69A4B6E8"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1186E8"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716598" w14:textId="77777777" w:rsidR="00007CEF" w:rsidRPr="00AC4FBC" w:rsidRDefault="00007CEF" w:rsidP="004F6C00">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1B53670A" w14:textId="77777777" w:rsidR="00007CEF" w:rsidRPr="00AC4FBC" w:rsidRDefault="00007CEF" w:rsidP="004F6C00">
            <w:pPr>
              <w:pStyle w:val="TAC"/>
            </w:pPr>
            <w:r w:rsidRPr="00AC4FBC">
              <w:rPr>
                <w:rFonts w:eastAsia="Malgun Gothic"/>
              </w:rPr>
              <w:t>0.5</w:t>
            </w:r>
          </w:p>
        </w:tc>
      </w:tr>
      <w:tr w:rsidR="00007CEF" w:rsidRPr="00AC4FBC" w14:paraId="1ECD1EB2"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09DF09" w14:textId="77777777" w:rsidR="00007CEF" w:rsidRPr="00AC4FBC" w:rsidRDefault="00007CEF" w:rsidP="004F6C00">
            <w:pPr>
              <w:pStyle w:val="TAC"/>
            </w:pPr>
            <w:r w:rsidRPr="00AC4FB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BE46AA" w14:textId="77777777" w:rsidR="00007CEF" w:rsidRPr="00AC4FBC" w:rsidRDefault="00007CEF" w:rsidP="004F6C00">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6A9E543" w14:textId="77777777" w:rsidR="00007CEF" w:rsidRPr="00AC4FBC" w:rsidRDefault="00007CEF" w:rsidP="004F6C00">
            <w:pPr>
              <w:pStyle w:val="TAC"/>
            </w:pPr>
            <w:r w:rsidRPr="00AC4FBC">
              <w:rPr>
                <w:rFonts w:eastAsia="Malgun Gothic"/>
              </w:rPr>
              <w:t>0.2</w:t>
            </w:r>
          </w:p>
        </w:tc>
      </w:tr>
      <w:tr w:rsidR="00007CEF" w:rsidRPr="00AC4FBC" w14:paraId="1FD2F31E"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F66F5"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BDAC1B" w14:textId="77777777" w:rsidR="00007CEF" w:rsidRPr="00AC4FBC" w:rsidRDefault="00007CEF" w:rsidP="004F6C00">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68805F3F" w14:textId="77777777" w:rsidR="00007CEF" w:rsidRPr="00AC4FBC" w:rsidRDefault="00007CEF" w:rsidP="004F6C00">
            <w:pPr>
              <w:pStyle w:val="TAC"/>
            </w:pPr>
            <w:r w:rsidRPr="00AC4FBC">
              <w:rPr>
                <w:rFonts w:eastAsia="Malgun Gothic"/>
              </w:rPr>
              <w:t>0.5</w:t>
            </w:r>
          </w:p>
        </w:tc>
      </w:tr>
      <w:tr w:rsidR="00007CEF" w:rsidRPr="00AC4FBC" w14:paraId="5BF7E6AD"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C589B5" w14:textId="77777777" w:rsidR="00007CEF" w:rsidRPr="00AC4FBC" w:rsidRDefault="00007CEF" w:rsidP="004F6C00">
            <w:pPr>
              <w:pStyle w:val="TAC"/>
            </w:pPr>
            <w:r w:rsidRPr="00AC4FBC">
              <w:t>DC_</w:t>
            </w:r>
            <w:r w:rsidRPr="00AC4FBC">
              <w:rPr>
                <w:rFonts w:eastAsia="Malgun Gothic"/>
              </w:rPr>
              <w:t>5</w:t>
            </w:r>
            <w:r w:rsidRPr="00AC4FBC">
              <w:t>-</w:t>
            </w:r>
            <w:r w:rsidRPr="00AC4FB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0CD5C" w14:textId="77777777" w:rsidR="00007CEF" w:rsidRPr="00AC4FBC" w:rsidRDefault="00007CEF" w:rsidP="004F6C00">
            <w:pPr>
              <w:pStyle w:val="TAC"/>
              <w:rPr>
                <w:rFonts w:eastAsia="Malgun Gothic"/>
              </w:rPr>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5C12E569" w14:textId="77777777" w:rsidR="00007CEF" w:rsidRPr="00AC4FBC" w:rsidRDefault="00007CEF" w:rsidP="004F6C00">
            <w:pPr>
              <w:pStyle w:val="TAC"/>
            </w:pPr>
            <w:r w:rsidRPr="00AC4FBC">
              <w:t>0.2</w:t>
            </w:r>
          </w:p>
        </w:tc>
      </w:tr>
      <w:tr w:rsidR="00007CEF" w:rsidRPr="00AC4FBC" w14:paraId="57F10384"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596C83"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4CC7D" w14:textId="77777777" w:rsidR="00007CEF" w:rsidRPr="00AC4FBC" w:rsidRDefault="00007CEF" w:rsidP="004F6C00">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7A45844A" w14:textId="77777777" w:rsidR="00007CEF" w:rsidRPr="00AC4FBC" w:rsidRDefault="00007CEF" w:rsidP="004F6C00">
            <w:pPr>
              <w:pStyle w:val="TAC"/>
            </w:pPr>
            <w:r w:rsidRPr="00AC4FBC">
              <w:t>0.2</w:t>
            </w:r>
          </w:p>
        </w:tc>
      </w:tr>
      <w:tr w:rsidR="00007CEF" w:rsidRPr="00AC4FBC" w14:paraId="4E77DDCC"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0C9E0"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D77EF" w14:textId="77777777" w:rsidR="00007CEF" w:rsidRPr="00AC4FBC" w:rsidRDefault="00007CEF" w:rsidP="004F6C00">
            <w:pPr>
              <w:pStyle w:val="TAC"/>
              <w:rPr>
                <w:rFonts w:eastAsia="Malgun Gothic"/>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191ED256" w14:textId="77777777" w:rsidR="00007CEF" w:rsidRPr="00AC4FBC" w:rsidRDefault="00007CEF" w:rsidP="004F6C00">
            <w:pPr>
              <w:pStyle w:val="TAC"/>
            </w:pPr>
            <w:r w:rsidRPr="00AC4FBC">
              <w:t>0.5</w:t>
            </w:r>
            <w:r w:rsidRPr="00AC4FBC">
              <w:rPr>
                <w:vertAlign w:val="superscript"/>
              </w:rPr>
              <w:t>2</w:t>
            </w:r>
          </w:p>
        </w:tc>
      </w:tr>
      <w:tr w:rsidR="00007CEF" w:rsidRPr="00AC4FBC" w14:paraId="1C1BFD87"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6784A98F" w14:textId="77777777" w:rsidR="00007CEF" w:rsidRPr="00AC4FBC" w:rsidRDefault="00007CEF" w:rsidP="004F6C00">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6769B39B" w14:textId="77777777" w:rsidR="00007CEF" w:rsidRPr="00AC4FBC" w:rsidRDefault="00007CEF" w:rsidP="004F6C00">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5D1C2749" w14:textId="77777777" w:rsidR="00007CEF" w:rsidRPr="00AC4FBC" w:rsidRDefault="00007CEF" w:rsidP="004F6C00">
            <w:pPr>
              <w:pStyle w:val="TAC"/>
            </w:pPr>
            <w:r w:rsidRPr="00AC4FBC">
              <w:t>0.5</w:t>
            </w:r>
          </w:p>
        </w:tc>
      </w:tr>
      <w:tr w:rsidR="00007CEF" w:rsidRPr="00AC4FBC" w14:paraId="1EE115C5"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8D9EDFE"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8C3430" w14:textId="77777777" w:rsidR="00007CEF" w:rsidRPr="00AC4FBC" w:rsidRDefault="00007CEF" w:rsidP="004F6C00">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2CBB0CA6" w14:textId="77777777" w:rsidR="00007CEF" w:rsidRPr="00AC4FBC" w:rsidRDefault="00007CEF" w:rsidP="004F6C00">
            <w:pPr>
              <w:pStyle w:val="TAC"/>
            </w:pPr>
            <w:r w:rsidRPr="00AC4FBC">
              <w:t>0.4</w:t>
            </w:r>
          </w:p>
        </w:tc>
      </w:tr>
      <w:tr w:rsidR="00007CEF" w:rsidRPr="00AC4FBC" w14:paraId="13FC1110" w14:textId="77777777" w:rsidTr="004F6C00">
        <w:trPr>
          <w:jc w:val="center"/>
        </w:trPr>
        <w:tc>
          <w:tcPr>
            <w:tcW w:w="2221" w:type="dxa"/>
            <w:vMerge w:val="restart"/>
            <w:tcBorders>
              <w:left w:val="single" w:sz="4" w:space="0" w:color="auto"/>
              <w:right w:val="single" w:sz="4" w:space="0" w:color="auto"/>
            </w:tcBorders>
            <w:vAlign w:val="center"/>
          </w:tcPr>
          <w:p w14:paraId="3C0CFBC3" w14:textId="77777777" w:rsidR="00007CEF" w:rsidRPr="00AC4FBC" w:rsidRDefault="00007CEF" w:rsidP="004F6C00">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59232F78" w14:textId="77777777" w:rsidR="00007CEF" w:rsidRPr="00AC4FBC" w:rsidRDefault="00007CEF" w:rsidP="004F6C00">
            <w:pPr>
              <w:pStyle w:val="TAC"/>
            </w:pPr>
            <w:r w:rsidRPr="00AC4FBC">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E1014F" w14:textId="77777777" w:rsidR="00007CEF" w:rsidRPr="00AC4FBC" w:rsidRDefault="00007CEF" w:rsidP="004F6C00">
            <w:pPr>
              <w:pStyle w:val="TAC"/>
            </w:pPr>
            <w:r w:rsidRPr="00AC4FBC">
              <w:rPr>
                <w:rFonts w:eastAsia="MS Mincho"/>
              </w:rPr>
              <w:t>0.2</w:t>
            </w:r>
          </w:p>
        </w:tc>
      </w:tr>
      <w:tr w:rsidR="00007CEF" w:rsidRPr="00AC4FBC" w14:paraId="78556CB4" w14:textId="77777777" w:rsidTr="004F6C00">
        <w:trPr>
          <w:jc w:val="center"/>
        </w:trPr>
        <w:tc>
          <w:tcPr>
            <w:tcW w:w="2221" w:type="dxa"/>
            <w:vMerge/>
            <w:tcBorders>
              <w:left w:val="single" w:sz="4" w:space="0" w:color="auto"/>
              <w:right w:val="single" w:sz="4" w:space="0" w:color="auto"/>
            </w:tcBorders>
            <w:vAlign w:val="center"/>
          </w:tcPr>
          <w:p w14:paraId="482752B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9D8117" w14:textId="77777777" w:rsidR="00007CEF" w:rsidRPr="00AC4FBC" w:rsidRDefault="00007CEF" w:rsidP="004F6C00">
            <w:pPr>
              <w:pStyle w:val="TAC"/>
            </w:pPr>
            <w:r w:rsidRPr="00AC4FBC">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06E08D3" w14:textId="77777777" w:rsidR="00007CEF" w:rsidRPr="00AC4FBC" w:rsidRDefault="00007CEF" w:rsidP="004F6C00">
            <w:pPr>
              <w:pStyle w:val="TAC"/>
            </w:pPr>
            <w:r w:rsidRPr="00AC4FBC">
              <w:rPr>
                <w:rFonts w:eastAsia="MS Mincho"/>
              </w:rPr>
              <w:t>0.2</w:t>
            </w:r>
          </w:p>
        </w:tc>
      </w:tr>
      <w:tr w:rsidR="00007CEF" w:rsidRPr="00AC4FBC" w14:paraId="7D4A60F9"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00381E5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F1C20F" w14:textId="77777777" w:rsidR="00007CEF" w:rsidRPr="00AC4FBC" w:rsidRDefault="00007CEF" w:rsidP="004F6C00">
            <w:pPr>
              <w:pStyle w:val="TAC"/>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CAE7EFB" w14:textId="77777777" w:rsidR="00007CEF" w:rsidRPr="00AC4FBC" w:rsidRDefault="00007CEF" w:rsidP="004F6C00">
            <w:pPr>
              <w:pStyle w:val="TAC"/>
            </w:pPr>
            <w:r w:rsidRPr="00AC4FBC">
              <w:rPr>
                <w:rFonts w:eastAsia="MS Mincho"/>
              </w:rPr>
              <w:t>0.5</w:t>
            </w:r>
          </w:p>
        </w:tc>
      </w:tr>
      <w:tr w:rsidR="00007CEF" w:rsidRPr="00AC4FBC" w14:paraId="204B0050" w14:textId="77777777" w:rsidTr="004F6C00">
        <w:trPr>
          <w:jc w:val="center"/>
        </w:trPr>
        <w:tc>
          <w:tcPr>
            <w:tcW w:w="2221" w:type="dxa"/>
            <w:tcBorders>
              <w:left w:val="single" w:sz="4" w:space="0" w:color="auto"/>
              <w:bottom w:val="single" w:sz="4" w:space="0" w:color="auto"/>
              <w:right w:val="single" w:sz="4" w:space="0" w:color="auto"/>
            </w:tcBorders>
          </w:tcPr>
          <w:p w14:paraId="297718D5" w14:textId="77777777" w:rsidR="00007CEF" w:rsidRPr="00AC4FBC" w:rsidRDefault="00007CEF" w:rsidP="004F6C00">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59007E44" w14:textId="77777777" w:rsidR="00007CEF" w:rsidRPr="00AC4FBC" w:rsidRDefault="00007CEF" w:rsidP="004F6C00">
            <w:pPr>
              <w:pStyle w:val="TAC"/>
              <w:rPr>
                <w:rFonts w:eastAsia="MS Mincho"/>
              </w:rPr>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02F8DD36" w14:textId="77777777" w:rsidR="00007CEF" w:rsidRPr="00AC4FBC" w:rsidRDefault="00007CEF" w:rsidP="004F6C00">
            <w:pPr>
              <w:pStyle w:val="TAC"/>
              <w:rPr>
                <w:rFonts w:eastAsia="MS Mincho"/>
              </w:rPr>
            </w:pPr>
            <w:r w:rsidRPr="00AC4FBC">
              <w:rPr>
                <w:lang w:eastAsia="zh-TW"/>
              </w:rPr>
              <w:t>0.2</w:t>
            </w:r>
          </w:p>
        </w:tc>
      </w:tr>
      <w:tr w:rsidR="00007CEF" w:rsidRPr="00AC4FBC" w14:paraId="6A48414F"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7857D088" w14:textId="77777777" w:rsidR="00007CEF" w:rsidRPr="00AC4FBC" w:rsidRDefault="00007CEF" w:rsidP="004F6C00">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5BE7EF96" w14:textId="77777777" w:rsidR="00007CEF" w:rsidRPr="00AC4FBC" w:rsidRDefault="00007CEF" w:rsidP="004F6C0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6BDF22D5" w14:textId="77777777" w:rsidR="00007CEF" w:rsidRPr="00AC4FBC" w:rsidRDefault="00007CEF" w:rsidP="004F6C00">
            <w:pPr>
              <w:pStyle w:val="TAC"/>
            </w:pPr>
            <w:r w:rsidRPr="00AC4FBC">
              <w:rPr>
                <w:rFonts w:eastAsia="Malgun Gothic"/>
              </w:rPr>
              <w:t>0.2</w:t>
            </w:r>
          </w:p>
        </w:tc>
      </w:tr>
      <w:tr w:rsidR="00007CEF" w:rsidRPr="00AC4FBC" w14:paraId="7B427C74"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0FE5E52"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755BD5" w14:textId="77777777" w:rsidR="00007CEF" w:rsidRPr="00AC4FBC" w:rsidRDefault="00007CEF" w:rsidP="004F6C0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5650F7E2" w14:textId="77777777" w:rsidR="00007CEF" w:rsidRPr="00AC4FBC" w:rsidRDefault="00007CEF" w:rsidP="004F6C00">
            <w:pPr>
              <w:pStyle w:val="TAC"/>
            </w:pPr>
            <w:r w:rsidRPr="00AC4FBC">
              <w:rPr>
                <w:rFonts w:eastAsia="Malgun Gothic"/>
              </w:rPr>
              <w:t>0.2</w:t>
            </w:r>
          </w:p>
        </w:tc>
      </w:tr>
      <w:tr w:rsidR="00007CEF" w:rsidRPr="00AC4FBC" w14:paraId="24845E35"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0AD68CC" w14:textId="77777777" w:rsidR="00007CEF" w:rsidRPr="00AC4FBC" w:rsidRDefault="00007CEF" w:rsidP="004F6C00">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579A4149"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3C76BEE" w14:textId="77777777" w:rsidR="00007CEF" w:rsidRPr="00AC4FBC" w:rsidRDefault="00007CEF" w:rsidP="004F6C00">
            <w:pPr>
              <w:pStyle w:val="TAC"/>
            </w:pPr>
            <w:r w:rsidRPr="00AC4FBC">
              <w:t>0.5</w:t>
            </w:r>
          </w:p>
        </w:tc>
      </w:tr>
      <w:tr w:rsidR="00007CEF" w:rsidRPr="00AC4FBC" w14:paraId="39C42678" w14:textId="77777777" w:rsidTr="004F6C00">
        <w:trPr>
          <w:jc w:val="center"/>
        </w:trPr>
        <w:tc>
          <w:tcPr>
            <w:tcW w:w="2221" w:type="dxa"/>
            <w:tcBorders>
              <w:top w:val="single" w:sz="4" w:space="0" w:color="auto"/>
              <w:left w:val="single" w:sz="4" w:space="0" w:color="auto"/>
              <w:right w:val="single" w:sz="4" w:space="0" w:color="auto"/>
            </w:tcBorders>
            <w:vAlign w:val="center"/>
            <w:hideMark/>
          </w:tcPr>
          <w:p w14:paraId="051EDB71" w14:textId="77777777" w:rsidR="00007CEF" w:rsidRPr="00AC4FBC" w:rsidRDefault="00007CEF" w:rsidP="004F6C00">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53CC5"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90652" w14:textId="77777777" w:rsidR="00007CEF" w:rsidRPr="00AC4FBC" w:rsidRDefault="00007CEF" w:rsidP="004F6C00">
            <w:pPr>
              <w:pStyle w:val="TAC"/>
            </w:pPr>
            <w:r w:rsidRPr="00AC4FBC">
              <w:t>0.5</w:t>
            </w:r>
          </w:p>
        </w:tc>
      </w:tr>
      <w:tr w:rsidR="00007CEF" w:rsidRPr="00AC4FBC" w14:paraId="792E2598" w14:textId="77777777" w:rsidTr="004F6C00">
        <w:trPr>
          <w:jc w:val="center"/>
        </w:trPr>
        <w:tc>
          <w:tcPr>
            <w:tcW w:w="2221" w:type="dxa"/>
            <w:tcBorders>
              <w:left w:val="single" w:sz="4" w:space="0" w:color="auto"/>
              <w:bottom w:val="single" w:sz="4" w:space="0" w:color="auto"/>
              <w:right w:val="single" w:sz="4" w:space="0" w:color="auto"/>
            </w:tcBorders>
            <w:vAlign w:val="center"/>
            <w:hideMark/>
          </w:tcPr>
          <w:p w14:paraId="3504A9A7" w14:textId="77777777" w:rsidR="00007CEF" w:rsidRPr="00AC4FBC" w:rsidRDefault="00007CEF" w:rsidP="004F6C00">
            <w:pPr>
              <w:pStyle w:val="TAC"/>
            </w:pPr>
            <w:r w:rsidRPr="00AC4FB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ED4044" w14:textId="77777777" w:rsidR="00007CEF" w:rsidRPr="00AC4FBC" w:rsidRDefault="00007CEF" w:rsidP="004F6C00">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726F4" w14:textId="77777777" w:rsidR="00007CEF" w:rsidRPr="00AC4FBC" w:rsidRDefault="00007CEF" w:rsidP="004F6C00">
            <w:pPr>
              <w:pStyle w:val="TAC"/>
            </w:pPr>
            <w:r w:rsidRPr="00AC4FBC">
              <w:t>0.5</w:t>
            </w:r>
          </w:p>
        </w:tc>
      </w:tr>
      <w:tr w:rsidR="00007CEF" w:rsidRPr="00AC4FBC" w14:paraId="5FCDC8E2" w14:textId="77777777" w:rsidTr="004F6C00">
        <w:trPr>
          <w:jc w:val="center"/>
          <w:ins w:id="988" w:author="Jinwen Ma" w:date="2023-10-11T17:43:00Z"/>
        </w:trPr>
        <w:tc>
          <w:tcPr>
            <w:tcW w:w="2221" w:type="dxa"/>
            <w:tcBorders>
              <w:left w:val="single" w:sz="4" w:space="0" w:color="auto"/>
              <w:bottom w:val="nil"/>
              <w:right w:val="single" w:sz="4" w:space="0" w:color="auto"/>
            </w:tcBorders>
            <w:vAlign w:val="center"/>
          </w:tcPr>
          <w:p w14:paraId="2893504D" w14:textId="77777777" w:rsidR="00007CEF" w:rsidRPr="00AC4FBC" w:rsidRDefault="00007CEF" w:rsidP="004F6C00">
            <w:pPr>
              <w:pStyle w:val="TAC"/>
              <w:rPr>
                <w:ins w:id="989" w:author="Jinwen Ma" w:date="2023-10-11T17:43:00Z"/>
                <w:rFonts w:eastAsia="Malgun Gothic"/>
              </w:rPr>
            </w:pPr>
            <w:ins w:id="990" w:author="Jinwen Ma" w:date="2023-10-11T17:43:00Z">
              <w:r w:rsidRPr="00C96590">
                <w:rPr>
                  <w:lang w:eastAsia="ko-KR"/>
                </w:rPr>
                <w:t>DC_13_n2-n77</w:t>
              </w:r>
            </w:ins>
          </w:p>
        </w:tc>
        <w:tc>
          <w:tcPr>
            <w:tcW w:w="2952" w:type="dxa"/>
            <w:tcBorders>
              <w:top w:val="single" w:sz="4" w:space="0" w:color="auto"/>
              <w:left w:val="single" w:sz="4" w:space="0" w:color="auto"/>
              <w:bottom w:val="single" w:sz="4" w:space="0" w:color="auto"/>
              <w:right w:val="single" w:sz="4" w:space="0" w:color="auto"/>
            </w:tcBorders>
            <w:vAlign w:val="center"/>
          </w:tcPr>
          <w:p w14:paraId="367C6BCC" w14:textId="77777777" w:rsidR="00007CEF" w:rsidRPr="00AC4FBC" w:rsidRDefault="00007CEF" w:rsidP="004F6C00">
            <w:pPr>
              <w:pStyle w:val="TAC"/>
              <w:rPr>
                <w:ins w:id="991" w:author="Jinwen Ma" w:date="2023-10-11T17:43:00Z"/>
                <w:rFonts w:eastAsia="Malgun Gothic"/>
              </w:rPr>
            </w:pPr>
            <w:ins w:id="992" w:author="Jinwen Ma" w:date="2023-10-11T17:43:00Z">
              <w:r w:rsidRPr="00AC4FBC">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E403212" w14:textId="77777777" w:rsidR="00007CEF" w:rsidRPr="00AC4FBC" w:rsidRDefault="00007CEF" w:rsidP="004F6C00">
            <w:pPr>
              <w:pStyle w:val="TAC"/>
              <w:rPr>
                <w:ins w:id="993" w:author="Jinwen Ma" w:date="2023-10-11T17:43:00Z"/>
              </w:rPr>
            </w:pPr>
            <w:ins w:id="994" w:author="Jinwen Ma" w:date="2023-10-11T17:43:00Z">
              <w:r>
                <w:t>0.2</w:t>
              </w:r>
            </w:ins>
          </w:p>
        </w:tc>
      </w:tr>
      <w:tr w:rsidR="00007CEF" w:rsidRPr="00AC4FBC" w14:paraId="15770709" w14:textId="77777777" w:rsidTr="004F6C00">
        <w:trPr>
          <w:jc w:val="center"/>
          <w:ins w:id="995" w:author="Jinwen Ma" w:date="2023-10-11T17:43:00Z"/>
        </w:trPr>
        <w:tc>
          <w:tcPr>
            <w:tcW w:w="2221" w:type="dxa"/>
            <w:tcBorders>
              <w:top w:val="nil"/>
              <w:left w:val="single" w:sz="4" w:space="0" w:color="auto"/>
              <w:bottom w:val="single" w:sz="4" w:space="0" w:color="auto"/>
              <w:right w:val="single" w:sz="4" w:space="0" w:color="auto"/>
            </w:tcBorders>
            <w:vAlign w:val="center"/>
          </w:tcPr>
          <w:p w14:paraId="74A078F7" w14:textId="77777777" w:rsidR="00007CEF" w:rsidRPr="00AC4FBC" w:rsidRDefault="00007CEF" w:rsidP="004F6C00">
            <w:pPr>
              <w:pStyle w:val="TAC"/>
              <w:rPr>
                <w:ins w:id="996" w:author="Jinwen Ma" w:date="2023-10-11T17: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B4D8707" w14:textId="77777777" w:rsidR="00007CEF" w:rsidRPr="00AC4FBC" w:rsidRDefault="00007CEF" w:rsidP="004F6C00">
            <w:pPr>
              <w:pStyle w:val="TAC"/>
              <w:rPr>
                <w:ins w:id="997" w:author="Jinwen Ma" w:date="2023-10-11T17:43:00Z"/>
                <w:rFonts w:eastAsia="Malgun Gothic"/>
              </w:rPr>
            </w:pPr>
            <w:ins w:id="998" w:author="Jinwen Ma" w:date="2023-10-11T17:43:00Z">
              <w:r w:rsidRPr="00AC4FBC">
                <w:rPr>
                  <w:rFonts w:cs="Arial"/>
                  <w:lang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841F593" w14:textId="77777777" w:rsidR="00007CEF" w:rsidRPr="00AC4FBC" w:rsidRDefault="00007CEF" w:rsidP="004F6C00">
            <w:pPr>
              <w:pStyle w:val="TAC"/>
              <w:rPr>
                <w:ins w:id="999" w:author="Jinwen Ma" w:date="2023-10-11T17:43:00Z"/>
              </w:rPr>
            </w:pPr>
            <w:ins w:id="1000" w:author="Jinwen Ma" w:date="2023-10-11T17:43:00Z">
              <w:r>
                <w:t>0.5</w:t>
              </w:r>
            </w:ins>
          </w:p>
        </w:tc>
      </w:tr>
      <w:tr w:rsidR="00007CEF" w:rsidRPr="00AC4FBC" w14:paraId="6F3FA7F8" w14:textId="77777777" w:rsidTr="004F6C00">
        <w:trPr>
          <w:jc w:val="center"/>
          <w:ins w:id="1001" w:author="Jinwen Ma" w:date="2023-10-11T17:43:00Z"/>
        </w:trPr>
        <w:tc>
          <w:tcPr>
            <w:tcW w:w="2221" w:type="dxa"/>
            <w:tcBorders>
              <w:left w:val="single" w:sz="4" w:space="0" w:color="auto"/>
              <w:bottom w:val="nil"/>
              <w:right w:val="single" w:sz="4" w:space="0" w:color="auto"/>
            </w:tcBorders>
            <w:vAlign w:val="center"/>
          </w:tcPr>
          <w:p w14:paraId="125596D9" w14:textId="77777777" w:rsidR="00007CEF" w:rsidRPr="004F5A00" w:rsidRDefault="00007CEF" w:rsidP="004F6C00">
            <w:pPr>
              <w:keepNext/>
              <w:keepLines/>
              <w:spacing w:after="0"/>
              <w:jc w:val="center"/>
              <w:rPr>
                <w:ins w:id="1002" w:author="Jinwen Ma" w:date="2023-10-11T17:43:00Z"/>
                <w:lang w:eastAsia="zh-CN"/>
              </w:rPr>
            </w:pPr>
            <w:ins w:id="1003" w:author="Jinwen Ma" w:date="2023-10-11T17:43:00Z">
              <w:r w:rsidRPr="00C96590">
                <w:rPr>
                  <w:rFonts w:ascii="Arial" w:hAnsi="Arial"/>
                  <w:sz w:val="18"/>
                  <w:lang w:eastAsia="zh-CN"/>
                </w:rPr>
                <w:t>DC_13-66_n2</w:t>
              </w:r>
            </w:ins>
          </w:p>
        </w:tc>
        <w:tc>
          <w:tcPr>
            <w:tcW w:w="2952" w:type="dxa"/>
            <w:tcBorders>
              <w:top w:val="single" w:sz="4" w:space="0" w:color="auto"/>
              <w:left w:val="single" w:sz="4" w:space="0" w:color="auto"/>
              <w:bottom w:val="single" w:sz="4" w:space="0" w:color="auto"/>
              <w:right w:val="single" w:sz="4" w:space="0" w:color="auto"/>
            </w:tcBorders>
            <w:vAlign w:val="center"/>
          </w:tcPr>
          <w:p w14:paraId="7888CD9B" w14:textId="77777777" w:rsidR="00007CEF" w:rsidRPr="00AC4FBC" w:rsidRDefault="00007CEF" w:rsidP="004F6C00">
            <w:pPr>
              <w:pStyle w:val="TAC"/>
              <w:rPr>
                <w:ins w:id="1004" w:author="Jinwen Ma" w:date="2023-10-11T17:43:00Z"/>
                <w:rFonts w:eastAsia="Malgun Gothic"/>
              </w:rPr>
            </w:pPr>
            <w:ins w:id="1005" w:author="Jinwen Ma" w:date="2023-10-11T17:43:00Z">
              <w:r w:rsidRPr="00AC4FBC">
                <w:rPr>
                  <w:rFonts w:cs="Arial"/>
                  <w:lang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344BE27" w14:textId="77777777" w:rsidR="00007CEF" w:rsidRPr="00AC4FBC" w:rsidRDefault="00007CEF" w:rsidP="004F6C00">
            <w:pPr>
              <w:pStyle w:val="TAC"/>
              <w:rPr>
                <w:ins w:id="1006" w:author="Jinwen Ma" w:date="2023-10-11T17:43:00Z"/>
              </w:rPr>
            </w:pPr>
            <w:ins w:id="1007" w:author="Jinwen Ma" w:date="2023-10-11T17:43:00Z">
              <w:r>
                <w:t>0.3</w:t>
              </w:r>
            </w:ins>
          </w:p>
        </w:tc>
      </w:tr>
      <w:tr w:rsidR="00007CEF" w:rsidRPr="00AC4FBC" w14:paraId="3D312D3D" w14:textId="77777777" w:rsidTr="004F6C00">
        <w:trPr>
          <w:jc w:val="center"/>
          <w:ins w:id="1008" w:author="Jinwen Ma" w:date="2023-10-11T17:43:00Z"/>
        </w:trPr>
        <w:tc>
          <w:tcPr>
            <w:tcW w:w="2221" w:type="dxa"/>
            <w:tcBorders>
              <w:top w:val="nil"/>
              <w:left w:val="single" w:sz="4" w:space="0" w:color="auto"/>
              <w:bottom w:val="single" w:sz="4" w:space="0" w:color="auto"/>
              <w:right w:val="single" w:sz="4" w:space="0" w:color="auto"/>
            </w:tcBorders>
            <w:vAlign w:val="center"/>
          </w:tcPr>
          <w:p w14:paraId="781BD212" w14:textId="77777777" w:rsidR="00007CEF" w:rsidRPr="00AC4FBC" w:rsidRDefault="00007CEF" w:rsidP="004F6C00">
            <w:pPr>
              <w:pStyle w:val="TAC"/>
              <w:rPr>
                <w:ins w:id="1009" w:author="Jinwen Ma" w:date="2023-10-11T17: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E56FBD7" w14:textId="77777777" w:rsidR="00007CEF" w:rsidRPr="00AC4FBC" w:rsidRDefault="00007CEF" w:rsidP="004F6C00">
            <w:pPr>
              <w:pStyle w:val="TAC"/>
              <w:rPr>
                <w:ins w:id="1010" w:author="Jinwen Ma" w:date="2023-10-11T17:43:00Z"/>
                <w:rFonts w:eastAsia="Malgun Gothic"/>
              </w:rPr>
            </w:pPr>
            <w:ins w:id="1011" w:author="Jinwen Ma" w:date="2023-10-11T17:43:00Z">
              <w:r w:rsidRPr="00AC4FBC">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4A085852" w14:textId="77777777" w:rsidR="00007CEF" w:rsidRPr="00AC4FBC" w:rsidRDefault="00007CEF" w:rsidP="004F6C00">
            <w:pPr>
              <w:pStyle w:val="TAC"/>
              <w:rPr>
                <w:ins w:id="1012" w:author="Jinwen Ma" w:date="2023-10-11T17:43:00Z"/>
              </w:rPr>
            </w:pPr>
            <w:ins w:id="1013" w:author="Jinwen Ma" w:date="2023-10-11T17:43:00Z">
              <w:r>
                <w:t>0.3</w:t>
              </w:r>
            </w:ins>
          </w:p>
        </w:tc>
      </w:tr>
      <w:tr w:rsidR="00007CEF" w14:paraId="49CF57DA" w14:textId="77777777" w:rsidTr="004F6C00">
        <w:trPr>
          <w:jc w:val="center"/>
          <w:ins w:id="1014" w:author="Jinwen Ma" w:date="2023-10-11T17:43:00Z"/>
        </w:trPr>
        <w:tc>
          <w:tcPr>
            <w:tcW w:w="2221" w:type="dxa"/>
            <w:tcBorders>
              <w:top w:val="single" w:sz="4" w:space="0" w:color="auto"/>
              <w:left w:val="single" w:sz="4" w:space="0" w:color="auto"/>
              <w:bottom w:val="nil"/>
              <w:right w:val="single" w:sz="4" w:space="0" w:color="auto"/>
            </w:tcBorders>
            <w:vAlign w:val="center"/>
          </w:tcPr>
          <w:p w14:paraId="22A142C5" w14:textId="77777777" w:rsidR="00007CEF" w:rsidRPr="00AC4FBC" w:rsidRDefault="00007CEF" w:rsidP="004F6C00">
            <w:pPr>
              <w:pStyle w:val="TAC"/>
              <w:rPr>
                <w:ins w:id="1015" w:author="Jinwen Ma" w:date="2023-10-11T17: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F8B4F98" w14:textId="77777777" w:rsidR="00007CEF" w:rsidRPr="00AC4FBC" w:rsidRDefault="00007CEF" w:rsidP="004F6C00">
            <w:pPr>
              <w:pStyle w:val="TAC"/>
              <w:rPr>
                <w:ins w:id="1016" w:author="Jinwen Ma" w:date="2023-10-11T17:43:00Z"/>
                <w:rFonts w:cs="Arial"/>
                <w:lang w:eastAsia="ja-JP"/>
              </w:rPr>
            </w:pPr>
            <w:ins w:id="1017" w:author="Jinwen Ma" w:date="2023-10-11T17:43:00Z">
              <w: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3E792D65" w14:textId="77777777" w:rsidR="00007CEF" w:rsidRDefault="00007CEF" w:rsidP="004F6C00">
            <w:pPr>
              <w:pStyle w:val="TAC"/>
              <w:rPr>
                <w:ins w:id="1018" w:author="Jinwen Ma" w:date="2023-10-11T17:43:00Z"/>
              </w:rPr>
            </w:pPr>
            <w:ins w:id="1019" w:author="Jinwen Ma" w:date="2023-10-11T17:43:00Z">
              <w:r>
                <w:t>0.3</w:t>
              </w:r>
            </w:ins>
          </w:p>
        </w:tc>
      </w:tr>
      <w:tr w:rsidR="00007CEF" w14:paraId="507CEF2B" w14:textId="77777777" w:rsidTr="004F6C00">
        <w:trPr>
          <w:jc w:val="center"/>
          <w:ins w:id="1020" w:author="Jinwen Ma" w:date="2023-10-11T17:43:00Z"/>
        </w:trPr>
        <w:tc>
          <w:tcPr>
            <w:tcW w:w="2221" w:type="dxa"/>
            <w:tcBorders>
              <w:top w:val="nil"/>
              <w:left w:val="single" w:sz="4" w:space="0" w:color="auto"/>
              <w:bottom w:val="nil"/>
              <w:right w:val="single" w:sz="4" w:space="0" w:color="auto"/>
            </w:tcBorders>
            <w:vAlign w:val="center"/>
          </w:tcPr>
          <w:p w14:paraId="326A3012" w14:textId="77777777" w:rsidR="00007CEF" w:rsidRPr="004F5A00" w:rsidRDefault="00007CEF" w:rsidP="004F6C00">
            <w:pPr>
              <w:keepNext/>
              <w:keepLines/>
              <w:spacing w:after="0"/>
              <w:jc w:val="center"/>
              <w:rPr>
                <w:ins w:id="1021" w:author="Jinwen Ma" w:date="2023-10-11T17:43:00Z"/>
              </w:rPr>
            </w:pPr>
            <w:ins w:id="1022" w:author="Jinwen Ma" w:date="2023-10-11T17:43:00Z">
              <w:r w:rsidRPr="00C96590">
                <w:rPr>
                  <w:rFonts w:ascii="Arial" w:hAnsi="Arial"/>
                  <w:sz w:val="18"/>
                </w:rPr>
                <w:t>DC_13-66_n77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2EC2EF44" w14:textId="77777777" w:rsidR="00007CEF" w:rsidRPr="00AC4FBC" w:rsidRDefault="00007CEF" w:rsidP="004F6C00">
            <w:pPr>
              <w:pStyle w:val="TAC"/>
              <w:rPr>
                <w:ins w:id="1023" w:author="Jinwen Ma" w:date="2023-10-11T17:43:00Z"/>
                <w:rFonts w:cs="Arial"/>
                <w:lang w:eastAsia="ja-JP"/>
              </w:rPr>
            </w:pPr>
            <w:ins w:id="1024" w:author="Jinwen Ma" w:date="2023-10-11T17:43:00Z">
              <w:r>
                <w:rPr>
                  <w:rFonts w:eastAsia="Malgun Gothic"/>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761DD8C" w14:textId="77777777" w:rsidR="00007CEF" w:rsidRDefault="00007CEF" w:rsidP="004F6C00">
            <w:pPr>
              <w:pStyle w:val="TAC"/>
              <w:rPr>
                <w:ins w:id="1025" w:author="Jinwen Ma" w:date="2023-10-11T17:43:00Z"/>
              </w:rPr>
            </w:pPr>
            <w:ins w:id="1026" w:author="Jinwen Ma" w:date="2023-10-11T17:43:00Z">
              <w:r>
                <w:t>0.3</w:t>
              </w:r>
            </w:ins>
          </w:p>
        </w:tc>
      </w:tr>
      <w:tr w:rsidR="00007CEF" w14:paraId="712222B0" w14:textId="77777777" w:rsidTr="004F6C00">
        <w:trPr>
          <w:jc w:val="center"/>
          <w:ins w:id="1027" w:author="Jinwen Ma" w:date="2023-10-11T17:43:00Z"/>
        </w:trPr>
        <w:tc>
          <w:tcPr>
            <w:tcW w:w="2221" w:type="dxa"/>
            <w:tcBorders>
              <w:top w:val="nil"/>
              <w:left w:val="single" w:sz="4" w:space="0" w:color="auto"/>
              <w:bottom w:val="single" w:sz="4" w:space="0" w:color="auto"/>
              <w:right w:val="single" w:sz="4" w:space="0" w:color="auto"/>
            </w:tcBorders>
            <w:vAlign w:val="center"/>
          </w:tcPr>
          <w:p w14:paraId="63F01E02" w14:textId="77777777" w:rsidR="00007CEF" w:rsidRPr="00AC4FBC" w:rsidRDefault="00007CEF" w:rsidP="004F6C00">
            <w:pPr>
              <w:pStyle w:val="TAC"/>
              <w:rPr>
                <w:ins w:id="1028" w:author="Jinwen Ma" w:date="2023-10-11T17:4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DBC2752" w14:textId="77777777" w:rsidR="00007CEF" w:rsidRPr="00AC4FBC" w:rsidRDefault="00007CEF" w:rsidP="004F6C00">
            <w:pPr>
              <w:pStyle w:val="TAC"/>
              <w:rPr>
                <w:ins w:id="1029" w:author="Jinwen Ma" w:date="2023-10-11T17:43:00Z"/>
                <w:rFonts w:cs="Arial"/>
                <w:lang w:eastAsia="ja-JP"/>
              </w:rPr>
            </w:pPr>
            <w:ins w:id="1030" w:author="Jinwen Ma" w:date="2023-10-11T17:43:00Z">
              <w:r w:rsidRPr="00AC4FBC">
                <w:rPr>
                  <w:rFonts w:eastAsia="Malgun Gothic"/>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63D1A2F" w14:textId="77777777" w:rsidR="00007CEF" w:rsidRDefault="00007CEF" w:rsidP="004F6C00">
            <w:pPr>
              <w:pStyle w:val="TAC"/>
              <w:rPr>
                <w:ins w:id="1031" w:author="Jinwen Ma" w:date="2023-10-11T17:43:00Z"/>
              </w:rPr>
            </w:pPr>
            <w:ins w:id="1032" w:author="Jinwen Ma" w:date="2023-10-11T17:43:00Z">
              <w:r>
                <w:t>0.5</w:t>
              </w:r>
            </w:ins>
          </w:p>
        </w:tc>
      </w:tr>
      <w:tr w:rsidR="00007CEF" w:rsidRPr="00AC4FBC" w14:paraId="52E59AC8" w14:textId="77777777" w:rsidTr="004F6C00">
        <w:trPr>
          <w:jc w:val="center"/>
        </w:trPr>
        <w:tc>
          <w:tcPr>
            <w:tcW w:w="2221" w:type="dxa"/>
            <w:vMerge w:val="restart"/>
            <w:tcBorders>
              <w:left w:val="single" w:sz="4" w:space="0" w:color="auto"/>
              <w:right w:val="single" w:sz="4" w:space="0" w:color="auto"/>
            </w:tcBorders>
            <w:vAlign w:val="center"/>
          </w:tcPr>
          <w:p w14:paraId="7A6538F1" w14:textId="77777777" w:rsidR="00007CEF" w:rsidRPr="00AC4FBC" w:rsidRDefault="00007CEF" w:rsidP="004F6C00">
            <w:pPr>
              <w:pStyle w:val="TAC"/>
              <w:rPr>
                <w:rFonts w:eastAsia="Malgun Gothic"/>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18467827" w14:textId="77777777" w:rsidR="00007CEF" w:rsidRPr="00AC4FBC" w:rsidRDefault="00007CEF" w:rsidP="004F6C00">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27C3AB8" w14:textId="77777777" w:rsidR="00007CEF" w:rsidRPr="00AC4FBC" w:rsidRDefault="00007CEF" w:rsidP="004F6C00">
            <w:pPr>
              <w:pStyle w:val="TAC"/>
              <w:rPr>
                <w:rFonts w:eastAsia="Malgun Gothic"/>
              </w:rPr>
            </w:pPr>
            <w:r w:rsidRPr="00AC4FBC">
              <w:rPr>
                <w:rFonts w:cs="Arial"/>
              </w:rPr>
              <w:t>0.3</w:t>
            </w:r>
          </w:p>
        </w:tc>
      </w:tr>
      <w:tr w:rsidR="00007CEF" w:rsidRPr="00AC4FBC" w14:paraId="6EA49FF1" w14:textId="77777777" w:rsidTr="004F6C00">
        <w:trPr>
          <w:jc w:val="center"/>
        </w:trPr>
        <w:tc>
          <w:tcPr>
            <w:tcW w:w="2221" w:type="dxa"/>
            <w:vMerge/>
            <w:tcBorders>
              <w:left w:val="single" w:sz="4" w:space="0" w:color="auto"/>
              <w:right w:val="single" w:sz="4" w:space="0" w:color="auto"/>
            </w:tcBorders>
            <w:vAlign w:val="center"/>
          </w:tcPr>
          <w:p w14:paraId="4D6FC0C0" w14:textId="77777777" w:rsidR="00007CEF" w:rsidRPr="00AC4FBC" w:rsidRDefault="00007CEF" w:rsidP="004F6C0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3425446" w14:textId="77777777" w:rsidR="00007CEF" w:rsidRPr="00AC4FBC" w:rsidRDefault="00007CEF" w:rsidP="004F6C00">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2A7E90F" w14:textId="77777777" w:rsidR="00007CEF" w:rsidRPr="00AC4FBC" w:rsidRDefault="00007CEF" w:rsidP="004F6C00">
            <w:pPr>
              <w:pStyle w:val="TAC"/>
              <w:rPr>
                <w:rFonts w:eastAsia="Malgun Gothic"/>
              </w:rPr>
            </w:pPr>
            <w:r w:rsidRPr="00AC4FBC">
              <w:rPr>
                <w:rFonts w:cs="Arial"/>
              </w:rPr>
              <w:t>0.3</w:t>
            </w:r>
          </w:p>
        </w:tc>
      </w:tr>
      <w:tr w:rsidR="00007CEF" w:rsidRPr="00AC4FBC" w14:paraId="0D752090"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98C2EF" w14:textId="77777777" w:rsidR="00007CEF" w:rsidRPr="00AC4FBC" w:rsidRDefault="00007CEF" w:rsidP="004F6C00">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4B7B1155" w14:textId="77777777" w:rsidR="00007CEF" w:rsidRPr="00AC4FBC" w:rsidRDefault="00007CEF" w:rsidP="004F6C00">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B54C0CC" w14:textId="77777777" w:rsidR="00007CEF" w:rsidRPr="00AC4FBC" w:rsidRDefault="00007CEF" w:rsidP="004F6C00">
            <w:pPr>
              <w:pStyle w:val="TAC"/>
            </w:pPr>
            <w:r w:rsidRPr="00AC4FBC">
              <w:rPr>
                <w:rFonts w:cs="Arial"/>
              </w:rPr>
              <w:t>0.5</w:t>
            </w:r>
          </w:p>
        </w:tc>
      </w:tr>
      <w:tr w:rsidR="00007CEF" w:rsidRPr="00AC4FBC" w14:paraId="120C1500"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16EEE9B" w14:textId="77777777" w:rsidR="00007CEF" w:rsidRPr="00AC4FBC" w:rsidRDefault="00007CEF" w:rsidP="004F6C00">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77C49648" w14:textId="77777777" w:rsidR="00007CEF" w:rsidRPr="00AC4FBC" w:rsidRDefault="00007CEF" w:rsidP="004F6C00">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C65086" w14:textId="77777777" w:rsidR="00007CEF" w:rsidRPr="00AC4FBC" w:rsidRDefault="00007CEF" w:rsidP="004F6C00">
            <w:pPr>
              <w:pStyle w:val="TAC"/>
              <w:rPr>
                <w:rFonts w:cs="Arial"/>
              </w:rPr>
            </w:pPr>
            <w:r w:rsidRPr="00AC4FBC">
              <w:rPr>
                <w:rFonts w:cs="Arial"/>
              </w:rPr>
              <w:t>0.5</w:t>
            </w:r>
          </w:p>
        </w:tc>
      </w:tr>
      <w:tr w:rsidR="00007CEF" w:rsidRPr="00AC4FBC" w14:paraId="7F25DED8"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48E5F30" w14:textId="77777777" w:rsidR="00007CEF" w:rsidRPr="00AC4FBC" w:rsidRDefault="00007CEF" w:rsidP="004F6C00">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14E6AB80"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04E191A" w14:textId="77777777" w:rsidR="00007CEF" w:rsidRPr="00AC4FBC" w:rsidRDefault="00007CEF" w:rsidP="004F6C00">
            <w:pPr>
              <w:pStyle w:val="TAC"/>
            </w:pPr>
            <w:r w:rsidRPr="00AC4FBC">
              <w:t>0.5</w:t>
            </w:r>
          </w:p>
        </w:tc>
      </w:tr>
      <w:tr w:rsidR="00007CEF" w:rsidRPr="00AC4FBC" w14:paraId="411FE616"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AE313F4" w14:textId="77777777" w:rsidR="00007CEF" w:rsidRPr="00AC4FBC" w:rsidRDefault="00007CEF" w:rsidP="004F6C00">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248171DA"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4F97591" w14:textId="77777777" w:rsidR="00007CEF" w:rsidRPr="00AC4FBC" w:rsidRDefault="00007CEF" w:rsidP="004F6C00">
            <w:pPr>
              <w:pStyle w:val="TAC"/>
            </w:pPr>
            <w:r w:rsidRPr="00AC4FBC">
              <w:t>0.5</w:t>
            </w:r>
          </w:p>
        </w:tc>
      </w:tr>
      <w:tr w:rsidR="00007CEF" w:rsidRPr="00AC4FBC" w14:paraId="22F972E4"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CAAC7C" w14:textId="77777777" w:rsidR="00007CEF" w:rsidRPr="00AC4FBC" w:rsidRDefault="00007CEF" w:rsidP="004F6C00">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810BA"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676D3" w14:textId="77777777" w:rsidR="00007CEF" w:rsidRPr="00AC4FBC" w:rsidRDefault="00007CEF" w:rsidP="004F6C00">
            <w:pPr>
              <w:pStyle w:val="TAC"/>
            </w:pPr>
            <w:r w:rsidRPr="00AC4FBC">
              <w:t>0.5</w:t>
            </w:r>
          </w:p>
        </w:tc>
      </w:tr>
      <w:tr w:rsidR="00007CEF" w:rsidRPr="00AC4FBC" w14:paraId="352816D2"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B96094"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BB001C"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FECB1" w14:textId="77777777" w:rsidR="00007CEF" w:rsidRPr="00AC4FBC" w:rsidRDefault="00007CEF" w:rsidP="004F6C00">
            <w:pPr>
              <w:pStyle w:val="TAC"/>
            </w:pPr>
            <w:r w:rsidRPr="00AC4FBC">
              <w:t>0.5</w:t>
            </w:r>
          </w:p>
        </w:tc>
      </w:tr>
      <w:tr w:rsidR="00007CEF" w:rsidRPr="00AC4FBC" w14:paraId="494A08E4" w14:textId="77777777" w:rsidTr="004F6C0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004BEE" w14:textId="77777777" w:rsidR="00007CEF" w:rsidRPr="00AC4FBC" w:rsidRDefault="00007CEF" w:rsidP="004F6C00">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DDAE7"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3A9E9" w14:textId="77777777" w:rsidR="00007CEF" w:rsidRPr="00AC4FBC" w:rsidRDefault="00007CEF" w:rsidP="004F6C00">
            <w:pPr>
              <w:pStyle w:val="TAC"/>
            </w:pPr>
            <w:r w:rsidRPr="00AC4FBC">
              <w:t>0.5</w:t>
            </w:r>
          </w:p>
        </w:tc>
      </w:tr>
      <w:tr w:rsidR="00007CEF" w:rsidRPr="00AC4FBC" w14:paraId="16C31B6C" w14:textId="77777777" w:rsidTr="004F6C0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3E3F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8DBCCC"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0A2D2" w14:textId="77777777" w:rsidR="00007CEF" w:rsidRPr="00AC4FBC" w:rsidRDefault="00007CEF" w:rsidP="004F6C00">
            <w:pPr>
              <w:pStyle w:val="TAC"/>
            </w:pPr>
            <w:r w:rsidRPr="00AC4FBC">
              <w:t>0.5</w:t>
            </w:r>
          </w:p>
        </w:tc>
      </w:tr>
      <w:tr w:rsidR="00007CEF" w:rsidRPr="00AC4FBC" w14:paraId="22F1015B"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5FFBC80" w14:textId="77777777" w:rsidR="00007CEF" w:rsidRPr="00AC4FBC" w:rsidRDefault="00007CEF" w:rsidP="004F6C00">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EF522A"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00307" w14:textId="77777777" w:rsidR="00007CEF" w:rsidRPr="00AC4FBC" w:rsidRDefault="00007CEF" w:rsidP="004F6C00">
            <w:pPr>
              <w:pStyle w:val="TAC"/>
            </w:pPr>
            <w:r w:rsidRPr="00AC4FBC">
              <w:t>0.5</w:t>
            </w:r>
          </w:p>
        </w:tc>
      </w:tr>
      <w:tr w:rsidR="00007CEF" w:rsidRPr="00AC4FBC" w14:paraId="09923057" w14:textId="77777777" w:rsidTr="004F6C00">
        <w:trPr>
          <w:jc w:val="center"/>
        </w:trPr>
        <w:tc>
          <w:tcPr>
            <w:tcW w:w="2221" w:type="dxa"/>
            <w:tcBorders>
              <w:top w:val="single" w:sz="4" w:space="0" w:color="auto"/>
              <w:left w:val="single" w:sz="4" w:space="0" w:color="auto"/>
              <w:right w:val="single" w:sz="4" w:space="0" w:color="auto"/>
            </w:tcBorders>
            <w:vAlign w:val="center"/>
            <w:hideMark/>
          </w:tcPr>
          <w:p w14:paraId="12CDC36C" w14:textId="77777777" w:rsidR="00007CEF" w:rsidRPr="00AC4FBC" w:rsidRDefault="00007CEF" w:rsidP="004F6C00">
            <w:pPr>
              <w:pStyle w:val="TAC"/>
            </w:pPr>
            <w:r w:rsidRPr="00AC4FB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EC505" w14:textId="77777777" w:rsidR="00007CEF" w:rsidRPr="00AC4FBC" w:rsidRDefault="00007CEF" w:rsidP="004F6C00">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95942" w14:textId="77777777" w:rsidR="00007CEF" w:rsidRPr="00AC4FBC" w:rsidRDefault="00007CEF" w:rsidP="004F6C00">
            <w:pPr>
              <w:pStyle w:val="TAC"/>
            </w:pPr>
            <w:r w:rsidRPr="00AC4FBC">
              <w:rPr>
                <w:rFonts w:eastAsia="Malgun Gothic"/>
              </w:rPr>
              <w:t>0.5</w:t>
            </w:r>
          </w:p>
        </w:tc>
      </w:tr>
      <w:tr w:rsidR="00007CEF" w:rsidRPr="00AC4FBC" w14:paraId="445339B6" w14:textId="77777777" w:rsidTr="004F6C00">
        <w:trPr>
          <w:jc w:val="center"/>
        </w:trPr>
        <w:tc>
          <w:tcPr>
            <w:tcW w:w="2221" w:type="dxa"/>
            <w:tcBorders>
              <w:top w:val="single" w:sz="4" w:space="0" w:color="auto"/>
              <w:left w:val="single" w:sz="4" w:space="0" w:color="auto"/>
              <w:right w:val="single" w:sz="4" w:space="0" w:color="auto"/>
            </w:tcBorders>
            <w:vAlign w:val="center"/>
          </w:tcPr>
          <w:p w14:paraId="48553AA5" w14:textId="77777777" w:rsidR="00007CEF" w:rsidRPr="00AC4FBC" w:rsidRDefault="00007CEF" w:rsidP="004F6C00">
            <w:pPr>
              <w:pStyle w:val="TAC"/>
              <w:rPr>
                <w:rFonts w:eastAsia="Malgun Gothic"/>
              </w:rPr>
            </w:pPr>
            <w:r w:rsidRPr="00AC4FB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08B798E5"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6715193" w14:textId="77777777" w:rsidR="00007CEF" w:rsidRPr="00AC4FBC" w:rsidRDefault="00007CEF" w:rsidP="004F6C00">
            <w:pPr>
              <w:pStyle w:val="TAC"/>
              <w:rPr>
                <w:rFonts w:eastAsia="Malgun Gothic"/>
              </w:rPr>
            </w:pPr>
            <w:r w:rsidRPr="00AC4FBC">
              <w:t>0.5</w:t>
            </w:r>
          </w:p>
        </w:tc>
      </w:tr>
      <w:tr w:rsidR="00007CEF" w:rsidRPr="00AC4FBC" w14:paraId="0B6B9E37"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47D9D5A1" w14:textId="77777777" w:rsidR="00007CEF" w:rsidRPr="00AC4FBC" w:rsidRDefault="00007CEF" w:rsidP="004F6C00">
            <w:pPr>
              <w:pStyle w:val="TAC"/>
              <w:rPr>
                <w:rFonts w:eastAsia="Malgun Gothic"/>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0AE56B84" w14:textId="77777777" w:rsidR="00007CEF" w:rsidRPr="00AC4FBC" w:rsidRDefault="00007CEF" w:rsidP="004F6C00">
            <w:pPr>
              <w:pStyle w:val="TAC"/>
              <w:rPr>
                <w:rFonts w:eastAsia="Malgun Gothic"/>
              </w:rPr>
            </w:pPr>
            <w:r w:rsidRPr="00AC4FBC">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E5A5B41" w14:textId="77777777" w:rsidR="00007CEF" w:rsidRPr="00AC4FBC" w:rsidRDefault="00007CEF" w:rsidP="004F6C00">
            <w:pPr>
              <w:pStyle w:val="TAC"/>
              <w:rPr>
                <w:rFonts w:eastAsia="Malgun Gothic"/>
              </w:rPr>
            </w:pPr>
            <w:r w:rsidRPr="00AC4FBC">
              <w:rPr>
                <w:rFonts w:eastAsia="MS Mincho"/>
              </w:rPr>
              <w:t>0.2</w:t>
            </w:r>
          </w:p>
        </w:tc>
      </w:tr>
      <w:tr w:rsidR="00007CEF" w:rsidRPr="00AC4FBC" w14:paraId="529354D0" w14:textId="77777777" w:rsidTr="004F6C00">
        <w:trPr>
          <w:jc w:val="center"/>
        </w:trPr>
        <w:tc>
          <w:tcPr>
            <w:tcW w:w="2221" w:type="dxa"/>
            <w:vMerge/>
            <w:tcBorders>
              <w:left w:val="single" w:sz="4" w:space="0" w:color="auto"/>
              <w:right w:val="single" w:sz="4" w:space="0" w:color="auto"/>
            </w:tcBorders>
            <w:vAlign w:val="center"/>
          </w:tcPr>
          <w:p w14:paraId="3AA1500A" w14:textId="77777777" w:rsidR="00007CEF" w:rsidRPr="00AC4FBC" w:rsidRDefault="00007CEF" w:rsidP="004F6C0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98861FA" w14:textId="77777777" w:rsidR="00007CEF" w:rsidRPr="00AC4FBC" w:rsidRDefault="00007CEF" w:rsidP="004F6C00">
            <w:pPr>
              <w:pStyle w:val="TAC"/>
              <w:rPr>
                <w:rFonts w:eastAsia="Malgun Gothic"/>
              </w:rPr>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23A58F" w14:textId="77777777" w:rsidR="00007CEF" w:rsidRPr="00AC4FBC" w:rsidRDefault="00007CEF" w:rsidP="004F6C00">
            <w:pPr>
              <w:pStyle w:val="TAC"/>
              <w:rPr>
                <w:rFonts w:eastAsia="Malgun Gothic"/>
              </w:rPr>
            </w:pPr>
            <w:r w:rsidRPr="00AC4FBC">
              <w:rPr>
                <w:rFonts w:eastAsia="MS Mincho"/>
              </w:rPr>
              <w:t>0.5</w:t>
            </w:r>
          </w:p>
        </w:tc>
      </w:tr>
      <w:tr w:rsidR="00007CEF" w:rsidRPr="00AC4FBC" w14:paraId="639C757C"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79297EAF" w14:textId="77777777" w:rsidR="00007CEF" w:rsidRPr="00AC4FBC" w:rsidRDefault="00007CEF" w:rsidP="004F6C00">
            <w:pPr>
              <w:pStyle w:val="TAC"/>
            </w:pPr>
            <w:r w:rsidRPr="00AC4FB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47EDF895" w14:textId="77777777" w:rsidR="00007CEF" w:rsidRPr="00AC4FBC" w:rsidRDefault="00007CEF" w:rsidP="004F6C00">
            <w:pPr>
              <w:pStyle w:val="TAC"/>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F665375" w14:textId="77777777" w:rsidR="00007CEF" w:rsidRPr="00AC4FBC" w:rsidRDefault="00007CEF" w:rsidP="004F6C00">
            <w:pPr>
              <w:pStyle w:val="TAC"/>
            </w:pPr>
            <w:r w:rsidRPr="00AC4FBC">
              <w:rPr>
                <w:rFonts w:eastAsia="Malgun Gothic"/>
              </w:rPr>
              <w:t>0.2</w:t>
            </w:r>
          </w:p>
        </w:tc>
      </w:tr>
      <w:tr w:rsidR="00007CEF" w:rsidRPr="00AC4FBC" w14:paraId="28E3E6C2" w14:textId="77777777" w:rsidTr="004F6C00">
        <w:trPr>
          <w:jc w:val="center"/>
        </w:trPr>
        <w:tc>
          <w:tcPr>
            <w:tcW w:w="2221" w:type="dxa"/>
            <w:vMerge/>
            <w:tcBorders>
              <w:left w:val="single" w:sz="4" w:space="0" w:color="auto"/>
              <w:right w:val="single" w:sz="4" w:space="0" w:color="auto"/>
            </w:tcBorders>
            <w:vAlign w:val="center"/>
          </w:tcPr>
          <w:p w14:paraId="045408E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E6BDF2" w14:textId="77777777" w:rsidR="00007CEF" w:rsidRPr="00AC4FBC" w:rsidRDefault="00007CEF" w:rsidP="004F6C00">
            <w:pPr>
              <w:pStyle w:val="TAC"/>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D11A495" w14:textId="77777777" w:rsidR="00007CEF" w:rsidRPr="00AC4FBC" w:rsidRDefault="00007CEF" w:rsidP="004F6C00">
            <w:pPr>
              <w:pStyle w:val="TAC"/>
            </w:pPr>
            <w:r w:rsidRPr="00AC4FBC">
              <w:rPr>
                <w:rFonts w:eastAsia="Malgun Gothic"/>
              </w:rPr>
              <w:t>0.2</w:t>
            </w:r>
          </w:p>
        </w:tc>
      </w:tr>
      <w:tr w:rsidR="00007CEF" w:rsidRPr="00AC4FBC" w14:paraId="5D6624BF"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4A18796B"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F6C8A7" w14:textId="77777777" w:rsidR="00007CEF" w:rsidRPr="00AC4FBC" w:rsidRDefault="00007CEF" w:rsidP="004F6C00">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7C6CC9" w14:textId="77777777" w:rsidR="00007CEF" w:rsidRPr="00AC4FBC" w:rsidRDefault="00007CEF" w:rsidP="004F6C00">
            <w:pPr>
              <w:pStyle w:val="TAC"/>
            </w:pPr>
            <w:r w:rsidRPr="00AC4FBC">
              <w:rPr>
                <w:rFonts w:eastAsia="Malgun Gothic"/>
              </w:rPr>
              <w:t>0.5</w:t>
            </w:r>
          </w:p>
        </w:tc>
      </w:tr>
      <w:tr w:rsidR="00007CEF" w:rsidRPr="00AC4FBC" w14:paraId="187519FA" w14:textId="77777777" w:rsidTr="004F6C00">
        <w:trPr>
          <w:jc w:val="center"/>
        </w:trPr>
        <w:tc>
          <w:tcPr>
            <w:tcW w:w="2221" w:type="dxa"/>
            <w:vMerge w:val="restart"/>
            <w:tcBorders>
              <w:left w:val="single" w:sz="4" w:space="0" w:color="auto"/>
              <w:right w:val="single" w:sz="4" w:space="0" w:color="auto"/>
            </w:tcBorders>
            <w:vAlign w:val="center"/>
          </w:tcPr>
          <w:p w14:paraId="329CA966" w14:textId="77777777" w:rsidR="00007CEF" w:rsidRPr="00AC4FBC" w:rsidRDefault="00007CEF" w:rsidP="004F6C00">
            <w:pPr>
              <w:pStyle w:val="TAC"/>
            </w:pPr>
            <w:r w:rsidRPr="00AC4FBC">
              <w:lastRenderedPageBreak/>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3F1B8B1E" w14:textId="77777777" w:rsidR="00007CEF" w:rsidRPr="00AC4FBC" w:rsidRDefault="00007CEF" w:rsidP="004F6C00">
            <w:pPr>
              <w:pStyle w:val="TAC"/>
              <w:rPr>
                <w:rFonts w:eastAsia="Malgun Gothic"/>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1EB4C84E" w14:textId="77777777" w:rsidR="00007CEF" w:rsidRPr="00AC4FBC" w:rsidRDefault="00007CEF" w:rsidP="004F6C00">
            <w:pPr>
              <w:pStyle w:val="TAC"/>
              <w:rPr>
                <w:rFonts w:eastAsia="Malgun Gothic"/>
              </w:rPr>
            </w:pPr>
            <w:r w:rsidRPr="00AC4FBC">
              <w:t>0.4</w:t>
            </w:r>
          </w:p>
        </w:tc>
      </w:tr>
      <w:tr w:rsidR="00007CEF" w:rsidRPr="00AC4FBC" w14:paraId="7662A43F"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5F7243CA"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9F9086"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D782CFD" w14:textId="77777777" w:rsidR="00007CEF" w:rsidRPr="00AC4FBC" w:rsidRDefault="00007CEF" w:rsidP="004F6C00">
            <w:pPr>
              <w:pStyle w:val="TAC"/>
              <w:rPr>
                <w:rFonts w:eastAsia="Malgun Gothic"/>
              </w:rPr>
            </w:pPr>
            <w:r w:rsidRPr="00AC4FBC">
              <w:t>0.5</w:t>
            </w:r>
          </w:p>
        </w:tc>
      </w:tr>
      <w:tr w:rsidR="00007CEF" w:rsidRPr="00AC4FBC" w14:paraId="47CAC3EB" w14:textId="77777777" w:rsidTr="004F6C00">
        <w:trPr>
          <w:jc w:val="center"/>
        </w:trPr>
        <w:tc>
          <w:tcPr>
            <w:tcW w:w="2221" w:type="dxa"/>
            <w:tcBorders>
              <w:top w:val="single" w:sz="4" w:space="0" w:color="auto"/>
              <w:left w:val="single" w:sz="4" w:space="0" w:color="auto"/>
              <w:right w:val="single" w:sz="4" w:space="0" w:color="auto"/>
            </w:tcBorders>
            <w:vAlign w:val="center"/>
          </w:tcPr>
          <w:p w14:paraId="414409E2" w14:textId="77777777" w:rsidR="00007CEF" w:rsidRPr="00AC4FBC" w:rsidRDefault="00007CEF" w:rsidP="004F6C00">
            <w:pPr>
              <w:pStyle w:val="TAC"/>
            </w:pPr>
            <w:r w:rsidRPr="00AC4FB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6A3C0CD3" w14:textId="77777777" w:rsidR="00007CEF" w:rsidRPr="00AC4FBC" w:rsidRDefault="00007CEF" w:rsidP="004F6C00">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C4DFCF" w14:textId="77777777" w:rsidR="00007CEF" w:rsidRPr="00AC4FBC" w:rsidRDefault="00007CEF" w:rsidP="004F6C00">
            <w:pPr>
              <w:pStyle w:val="TAC"/>
            </w:pPr>
            <w:r w:rsidRPr="00AC4FBC">
              <w:rPr>
                <w:rFonts w:eastAsia="Malgun Gothic"/>
              </w:rPr>
              <w:t>0.5</w:t>
            </w:r>
          </w:p>
        </w:tc>
      </w:tr>
      <w:tr w:rsidR="00007CEF" w:rsidRPr="00AC4FBC" w14:paraId="2B96AC87"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48CADF4B" w14:textId="77777777" w:rsidR="00007CEF" w:rsidRPr="00AC4FBC" w:rsidRDefault="00007CEF" w:rsidP="004F6C00">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29E520AE"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6238448" w14:textId="77777777" w:rsidR="00007CEF" w:rsidRPr="00AC4FBC" w:rsidRDefault="00007CEF" w:rsidP="004F6C00">
            <w:pPr>
              <w:pStyle w:val="TAC"/>
            </w:pPr>
            <w:r w:rsidRPr="00AC4FBC">
              <w:t>0.5</w:t>
            </w:r>
          </w:p>
        </w:tc>
      </w:tr>
      <w:tr w:rsidR="00007CEF" w:rsidRPr="00AC4FBC" w14:paraId="4CF481FC"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4E657FD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E77D22"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9B84324" w14:textId="77777777" w:rsidR="00007CEF" w:rsidRPr="00AC4FBC" w:rsidRDefault="00007CEF" w:rsidP="004F6C00">
            <w:pPr>
              <w:pStyle w:val="TAC"/>
            </w:pPr>
            <w:r w:rsidRPr="00AC4FBC">
              <w:t>0.5</w:t>
            </w:r>
          </w:p>
        </w:tc>
      </w:tr>
      <w:tr w:rsidR="00007CEF" w:rsidRPr="00AC4FBC" w14:paraId="34147867"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5B2B8C71" w14:textId="77777777" w:rsidR="00007CEF" w:rsidRPr="00AC4FBC" w:rsidRDefault="00007CEF" w:rsidP="004F6C00">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30B7BA78"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3796B42" w14:textId="77777777" w:rsidR="00007CEF" w:rsidRPr="00AC4FBC" w:rsidRDefault="00007CEF" w:rsidP="004F6C00">
            <w:pPr>
              <w:pStyle w:val="TAC"/>
            </w:pPr>
            <w:r w:rsidRPr="00AC4FBC">
              <w:t>0.5</w:t>
            </w:r>
          </w:p>
        </w:tc>
      </w:tr>
      <w:tr w:rsidR="00007CEF" w:rsidRPr="00AC4FBC" w14:paraId="75878EFE"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105BCE74"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0BF31C"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E7A5123" w14:textId="77777777" w:rsidR="00007CEF" w:rsidRPr="00AC4FBC" w:rsidRDefault="00007CEF" w:rsidP="004F6C00">
            <w:pPr>
              <w:pStyle w:val="TAC"/>
            </w:pPr>
            <w:r w:rsidRPr="00AC4FBC">
              <w:t>0.5</w:t>
            </w:r>
          </w:p>
        </w:tc>
      </w:tr>
      <w:tr w:rsidR="00007CEF" w:rsidRPr="00AC4FBC" w14:paraId="26A159FE" w14:textId="77777777" w:rsidTr="004F6C00">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C8599F6" w14:textId="77777777" w:rsidR="00007CEF" w:rsidRPr="00AC4FBC" w:rsidRDefault="00007CEF" w:rsidP="004F6C00">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5C705D97"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DC340FF" w14:textId="77777777" w:rsidR="00007CEF" w:rsidRPr="00AC4FBC" w:rsidRDefault="00007CEF" w:rsidP="004F6C00">
            <w:pPr>
              <w:pStyle w:val="TAC"/>
            </w:pPr>
            <w:r w:rsidRPr="00AC4FBC">
              <w:t>0.5</w:t>
            </w:r>
          </w:p>
        </w:tc>
      </w:tr>
      <w:tr w:rsidR="00007CEF" w:rsidRPr="00AC4FBC" w14:paraId="1772F02A" w14:textId="77777777" w:rsidTr="004F6C00">
        <w:trPr>
          <w:jc w:val="center"/>
        </w:trPr>
        <w:tc>
          <w:tcPr>
            <w:tcW w:w="2221" w:type="dxa"/>
            <w:tcBorders>
              <w:top w:val="single" w:sz="4" w:space="0" w:color="auto"/>
              <w:left w:val="single" w:sz="4" w:space="0" w:color="auto"/>
              <w:right w:val="single" w:sz="4" w:space="0" w:color="auto"/>
            </w:tcBorders>
            <w:vAlign w:val="center"/>
          </w:tcPr>
          <w:p w14:paraId="17063992" w14:textId="77777777" w:rsidR="00007CEF" w:rsidRPr="00AC4FBC" w:rsidRDefault="00007CEF" w:rsidP="004F6C00">
            <w:pPr>
              <w:pStyle w:val="TAC"/>
            </w:pPr>
            <w:r w:rsidRPr="00AC4FB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64DB56C6" w14:textId="77777777" w:rsidR="00007CEF" w:rsidRPr="00AC4FBC" w:rsidRDefault="00007CEF" w:rsidP="004F6C00">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9CE7BC" w14:textId="77777777" w:rsidR="00007CEF" w:rsidRPr="00AC4FBC" w:rsidRDefault="00007CEF" w:rsidP="004F6C00">
            <w:pPr>
              <w:pStyle w:val="TAC"/>
            </w:pPr>
            <w:r w:rsidRPr="00AC4FBC">
              <w:rPr>
                <w:rFonts w:eastAsia="Malgun Gothic"/>
              </w:rPr>
              <w:t>0.5</w:t>
            </w:r>
          </w:p>
        </w:tc>
      </w:tr>
      <w:tr w:rsidR="00007CEF" w:rsidRPr="00AC4FBC" w14:paraId="2BE5517A" w14:textId="77777777" w:rsidTr="004F6C00">
        <w:trPr>
          <w:jc w:val="center"/>
        </w:trPr>
        <w:tc>
          <w:tcPr>
            <w:tcW w:w="2221" w:type="dxa"/>
            <w:tcBorders>
              <w:top w:val="single" w:sz="4" w:space="0" w:color="auto"/>
              <w:left w:val="single" w:sz="4" w:space="0" w:color="auto"/>
              <w:right w:val="single" w:sz="4" w:space="0" w:color="auto"/>
            </w:tcBorders>
            <w:vAlign w:val="center"/>
          </w:tcPr>
          <w:p w14:paraId="2F743F12" w14:textId="77777777" w:rsidR="00007CEF" w:rsidRPr="00AC4FBC" w:rsidRDefault="00007CEF" w:rsidP="004F6C00">
            <w:pPr>
              <w:pStyle w:val="TAC"/>
            </w:pPr>
            <w:r w:rsidRPr="00AC4FB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19A457C7" w14:textId="77777777" w:rsidR="00007CEF" w:rsidRPr="00AC4FBC" w:rsidRDefault="00007CEF" w:rsidP="004F6C00">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C836A6" w14:textId="77777777" w:rsidR="00007CEF" w:rsidRPr="00AC4FBC" w:rsidRDefault="00007CEF" w:rsidP="004F6C00">
            <w:pPr>
              <w:pStyle w:val="TAC"/>
            </w:pPr>
            <w:r w:rsidRPr="00AC4FBC">
              <w:rPr>
                <w:rFonts w:eastAsia="Malgun Gothic"/>
              </w:rPr>
              <w:t>0.5</w:t>
            </w:r>
          </w:p>
        </w:tc>
      </w:tr>
      <w:tr w:rsidR="00007CEF" w:rsidRPr="00AC4FBC" w14:paraId="7E3D4810" w14:textId="77777777" w:rsidTr="004F6C00">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7380A0" w14:textId="77777777" w:rsidR="00007CEF" w:rsidRPr="00AC4FBC" w:rsidRDefault="00007CEF" w:rsidP="004F6C00">
            <w:pPr>
              <w:pStyle w:val="TAC"/>
            </w:pPr>
            <w:r w:rsidRPr="00AC4FBC">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51A42A8" w14:textId="77777777" w:rsidR="00007CEF" w:rsidRPr="00AC4FBC" w:rsidRDefault="00007CEF" w:rsidP="004F6C00">
            <w:pPr>
              <w:pStyle w:val="TAC"/>
              <w:rPr>
                <w:szCs w:val="18"/>
                <w:lang w:eastAsia="ja-JP"/>
              </w:rPr>
            </w:pPr>
            <w:r w:rsidRPr="00AC4FBC">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B7BFA47" w14:textId="77777777" w:rsidR="00007CEF" w:rsidRPr="00AC4FBC" w:rsidRDefault="00007CEF" w:rsidP="004F6C00">
            <w:pPr>
              <w:pStyle w:val="TAC"/>
              <w:rPr>
                <w:szCs w:val="18"/>
                <w:lang w:eastAsia="zh-CN"/>
              </w:rPr>
            </w:pPr>
            <w:r w:rsidRPr="00AC4FBC">
              <w:rPr>
                <w:rFonts w:eastAsia="Malgun Gothic"/>
                <w:szCs w:val="18"/>
                <w:lang w:eastAsia="ko-KR"/>
              </w:rPr>
              <w:t>0.5</w:t>
            </w:r>
          </w:p>
        </w:tc>
      </w:tr>
      <w:tr w:rsidR="00007CEF" w:rsidRPr="00AC4FBC" w14:paraId="217DF194"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10027897" w14:textId="77777777" w:rsidR="00007CEF" w:rsidRPr="00AC4FBC" w:rsidRDefault="00007CEF" w:rsidP="004F6C00">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49D8E630" w14:textId="77777777" w:rsidR="00007CEF" w:rsidRPr="00AC4FBC" w:rsidRDefault="00007CEF" w:rsidP="004F6C0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21039528" w14:textId="77777777" w:rsidR="00007CEF" w:rsidRPr="00AC4FBC" w:rsidRDefault="00007CEF" w:rsidP="004F6C00">
            <w:pPr>
              <w:pStyle w:val="TAC"/>
            </w:pPr>
            <w:r w:rsidRPr="00AC4FBC">
              <w:t>0.2</w:t>
            </w:r>
          </w:p>
        </w:tc>
      </w:tr>
      <w:tr w:rsidR="00007CEF" w:rsidRPr="00AC4FBC" w14:paraId="398D7FC1" w14:textId="77777777" w:rsidTr="004F6C00">
        <w:trPr>
          <w:jc w:val="center"/>
        </w:trPr>
        <w:tc>
          <w:tcPr>
            <w:tcW w:w="2221" w:type="dxa"/>
            <w:vMerge/>
            <w:tcBorders>
              <w:left w:val="single" w:sz="4" w:space="0" w:color="auto"/>
              <w:right w:val="single" w:sz="4" w:space="0" w:color="auto"/>
            </w:tcBorders>
            <w:vAlign w:val="center"/>
          </w:tcPr>
          <w:p w14:paraId="77A990A1"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tcPr>
          <w:p w14:paraId="3F1E76D6"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EC1BD72" w14:textId="77777777" w:rsidR="00007CEF" w:rsidRPr="00AC4FBC" w:rsidRDefault="00007CEF" w:rsidP="004F6C00">
            <w:pPr>
              <w:pStyle w:val="TAC"/>
            </w:pPr>
            <w:r w:rsidRPr="00AC4FBC">
              <w:t>0.5</w:t>
            </w:r>
          </w:p>
        </w:tc>
      </w:tr>
      <w:tr w:rsidR="00007CEF" w:rsidRPr="00AC4FBC" w14:paraId="5E5CA91A" w14:textId="77777777" w:rsidTr="004F6C00">
        <w:trPr>
          <w:jc w:val="center"/>
        </w:trPr>
        <w:tc>
          <w:tcPr>
            <w:tcW w:w="2221" w:type="dxa"/>
            <w:vMerge/>
            <w:tcBorders>
              <w:left w:val="single" w:sz="4" w:space="0" w:color="auto"/>
              <w:right w:val="single" w:sz="4" w:space="0" w:color="auto"/>
            </w:tcBorders>
            <w:vAlign w:val="center"/>
          </w:tcPr>
          <w:p w14:paraId="046AD194"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tcPr>
          <w:p w14:paraId="10F6D2AA" w14:textId="77777777" w:rsidR="00007CEF" w:rsidRPr="00AC4FBC" w:rsidRDefault="00007CEF" w:rsidP="004F6C00">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67FC8A90" w14:textId="77777777" w:rsidR="00007CEF" w:rsidRPr="00AC4FBC" w:rsidRDefault="00007CEF" w:rsidP="004F6C00">
            <w:pPr>
              <w:pStyle w:val="TAC"/>
            </w:pPr>
            <w:r w:rsidRPr="00AC4FBC">
              <w:t>0.5</w:t>
            </w:r>
          </w:p>
        </w:tc>
      </w:tr>
      <w:tr w:rsidR="00007CEF" w:rsidRPr="00AC4FBC" w14:paraId="477DD56A"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23D02EC7" w14:textId="77777777" w:rsidR="00007CEF" w:rsidRPr="00AC4FBC" w:rsidRDefault="00007CEF" w:rsidP="004F6C00">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049F4417" w14:textId="77777777" w:rsidR="00007CEF" w:rsidRPr="00AC4FBC" w:rsidRDefault="00007CEF" w:rsidP="004F6C00">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6D03D7E1" w14:textId="77777777" w:rsidR="00007CEF" w:rsidRPr="00AC4FBC" w:rsidRDefault="00007CEF" w:rsidP="004F6C00">
            <w:pPr>
              <w:pStyle w:val="TAC"/>
            </w:pPr>
            <w:r w:rsidRPr="00AC4FBC">
              <w:t>0.2</w:t>
            </w:r>
          </w:p>
        </w:tc>
      </w:tr>
      <w:tr w:rsidR="00007CEF" w:rsidRPr="00AC4FBC" w14:paraId="67483FA0" w14:textId="77777777" w:rsidTr="004F6C00">
        <w:trPr>
          <w:jc w:val="center"/>
        </w:trPr>
        <w:tc>
          <w:tcPr>
            <w:tcW w:w="2221" w:type="dxa"/>
            <w:vMerge/>
            <w:tcBorders>
              <w:left w:val="single" w:sz="4" w:space="0" w:color="auto"/>
              <w:right w:val="single" w:sz="4" w:space="0" w:color="auto"/>
            </w:tcBorders>
            <w:vAlign w:val="center"/>
          </w:tcPr>
          <w:p w14:paraId="417114F5"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3DBF7D"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DE7F900" w14:textId="77777777" w:rsidR="00007CEF" w:rsidRPr="00AC4FBC" w:rsidRDefault="00007CEF" w:rsidP="004F6C00">
            <w:pPr>
              <w:pStyle w:val="TAC"/>
            </w:pPr>
            <w:r w:rsidRPr="00AC4FBC">
              <w:t>0.5</w:t>
            </w:r>
          </w:p>
        </w:tc>
      </w:tr>
      <w:tr w:rsidR="00007CEF" w:rsidRPr="00AC4FBC" w14:paraId="36EA6552"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59BDDA07"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6236E0"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9E024A3" w14:textId="77777777" w:rsidR="00007CEF" w:rsidRPr="00AC4FBC" w:rsidRDefault="00007CEF" w:rsidP="004F6C00">
            <w:pPr>
              <w:pStyle w:val="TAC"/>
            </w:pPr>
            <w:r w:rsidRPr="00AC4FBC">
              <w:t>0.5</w:t>
            </w:r>
          </w:p>
        </w:tc>
      </w:tr>
      <w:tr w:rsidR="00007CEF" w:rsidRPr="00AC4FBC" w14:paraId="051E88AF" w14:textId="77777777" w:rsidTr="004F6C00">
        <w:trPr>
          <w:jc w:val="center"/>
        </w:trPr>
        <w:tc>
          <w:tcPr>
            <w:tcW w:w="2221" w:type="dxa"/>
            <w:vMerge w:val="restart"/>
            <w:tcBorders>
              <w:top w:val="nil"/>
              <w:left w:val="single" w:sz="4" w:space="0" w:color="auto"/>
              <w:right w:val="single" w:sz="4" w:space="0" w:color="auto"/>
            </w:tcBorders>
            <w:vAlign w:val="center"/>
          </w:tcPr>
          <w:p w14:paraId="593DC80A" w14:textId="77777777" w:rsidR="00007CEF" w:rsidRPr="00AC4FBC" w:rsidRDefault="00007CEF" w:rsidP="004F6C00">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2300BE3" w14:textId="77777777" w:rsidR="00007CEF" w:rsidRPr="00AC4FBC" w:rsidRDefault="00007CEF" w:rsidP="004F6C0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844DEA6" w14:textId="77777777" w:rsidR="00007CEF" w:rsidRPr="00AC4FBC" w:rsidRDefault="00007CEF" w:rsidP="004F6C00">
            <w:pPr>
              <w:pStyle w:val="TAC"/>
            </w:pPr>
            <w:r w:rsidRPr="00AC4FBC">
              <w:t>0.4</w:t>
            </w:r>
          </w:p>
        </w:tc>
      </w:tr>
      <w:tr w:rsidR="00007CEF" w:rsidRPr="00AC4FBC" w14:paraId="17DC9247"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7F6E5725"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1221C6" w14:textId="77777777" w:rsidR="00007CEF" w:rsidRPr="00AC4FBC" w:rsidRDefault="00007CEF" w:rsidP="004F6C00">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1DA6822C" w14:textId="77777777" w:rsidR="00007CEF" w:rsidRPr="00AC4FBC" w:rsidRDefault="00007CEF" w:rsidP="004F6C00">
            <w:pPr>
              <w:pStyle w:val="TAC"/>
            </w:pPr>
            <w:r w:rsidRPr="00AC4FBC">
              <w:t>0.5</w:t>
            </w:r>
          </w:p>
        </w:tc>
      </w:tr>
      <w:tr w:rsidR="00007CEF" w:rsidRPr="00AC4FBC" w14:paraId="3C3F9A22" w14:textId="77777777" w:rsidTr="004F6C00">
        <w:trPr>
          <w:jc w:val="center"/>
        </w:trPr>
        <w:tc>
          <w:tcPr>
            <w:tcW w:w="2221" w:type="dxa"/>
            <w:vMerge w:val="restart"/>
            <w:tcBorders>
              <w:top w:val="single" w:sz="4" w:space="0" w:color="auto"/>
              <w:left w:val="single" w:sz="4" w:space="0" w:color="auto"/>
              <w:right w:val="single" w:sz="4" w:space="0" w:color="auto"/>
            </w:tcBorders>
            <w:vAlign w:val="center"/>
          </w:tcPr>
          <w:p w14:paraId="03E45B6E" w14:textId="77777777" w:rsidR="00007CEF" w:rsidRPr="00AC4FBC" w:rsidRDefault="00007CEF" w:rsidP="004F6C00">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6A942FD3"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1FB9994" w14:textId="77777777" w:rsidR="00007CEF" w:rsidRPr="00AC4FBC" w:rsidRDefault="00007CEF" w:rsidP="004F6C00">
            <w:pPr>
              <w:pStyle w:val="TAC"/>
            </w:pPr>
            <w:r w:rsidRPr="00AC4FBC">
              <w:t>0.5</w:t>
            </w:r>
          </w:p>
        </w:tc>
      </w:tr>
      <w:tr w:rsidR="00007CEF" w:rsidRPr="00AC4FBC" w14:paraId="7669C310" w14:textId="77777777" w:rsidTr="004F6C00">
        <w:trPr>
          <w:jc w:val="center"/>
        </w:trPr>
        <w:tc>
          <w:tcPr>
            <w:tcW w:w="2221" w:type="dxa"/>
            <w:vMerge/>
            <w:tcBorders>
              <w:left w:val="single" w:sz="4" w:space="0" w:color="auto"/>
              <w:bottom w:val="single" w:sz="4" w:space="0" w:color="auto"/>
              <w:right w:val="single" w:sz="4" w:space="0" w:color="auto"/>
            </w:tcBorders>
            <w:vAlign w:val="center"/>
          </w:tcPr>
          <w:p w14:paraId="6F08DC3F" w14:textId="77777777" w:rsidR="00007CEF" w:rsidRPr="00AC4FBC" w:rsidRDefault="00007CEF" w:rsidP="004F6C0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F64B2E"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0AF0BF0" w14:textId="77777777" w:rsidR="00007CEF" w:rsidRPr="00AC4FBC" w:rsidRDefault="00007CEF" w:rsidP="004F6C00">
            <w:pPr>
              <w:pStyle w:val="TAC"/>
            </w:pPr>
            <w:r w:rsidRPr="00AC4FBC">
              <w:t>0.5</w:t>
            </w:r>
          </w:p>
        </w:tc>
      </w:tr>
      <w:tr w:rsidR="00007CEF" w:rsidRPr="00AC4FBC" w14:paraId="3EBD7A19" w14:textId="77777777" w:rsidTr="004F6C00">
        <w:trPr>
          <w:jc w:val="center"/>
          <w:ins w:id="1033" w:author="Jinwen Ma" w:date="2023-10-11T17:44:00Z"/>
        </w:trPr>
        <w:tc>
          <w:tcPr>
            <w:tcW w:w="2221" w:type="dxa"/>
            <w:tcBorders>
              <w:left w:val="single" w:sz="4" w:space="0" w:color="auto"/>
              <w:bottom w:val="nil"/>
              <w:right w:val="single" w:sz="4" w:space="0" w:color="auto"/>
            </w:tcBorders>
            <w:vAlign w:val="center"/>
          </w:tcPr>
          <w:p w14:paraId="45209869" w14:textId="77777777" w:rsidR="00007CEF" w:rsidRPr="00AC4FBC" w:rsidRDefault="00007CEF" w:rsidP="004F6C00">
            <w:pPr>
              <w:pStyle w:val="TAC"/>
              <w:rPr>
                <w:ins w:id="1034" w:author="Jinwen Ma" w:date="2023-10-11T17:44:00Z"/>
              </w:rPr>
            </w:pPr>
          </w:p>
        </w:tc>
        <w:tc>
          <w:tcPr>
            <w:tcW w:w="2952" w:type="dxa"/>
            <w:tcBorders>
              <w:top w:val="single" w:sz="4" w:space="0" w:color="auto"/>
              <w:left w:val="single" w:sz="4" w:space="0" w:color="auto"/>
              <w:bottom w:val="single" w:sz="4" w:space="0" w:color="auto"/>
              <w:right w:val="single" w:sz="4" w:space="0" w:color="auto"/>
            </w:tcBorders>
            <w:vAlign w:val="center"/>
          </w:tcPr>
          <w:p w14:paraId="0E83D8B4" w14:textId="77777777" w:rsidR="00007CEF" w:rsidRPr="00AC4FBC" w:rsidRDefault="00007CEF" w:rsidP="004F6C00">
            <w:pPr>
              <w:pStyle w:val="TAC"/>
              <w:rPr>
                <w:ins w:id="1035" w:author="Jinwen Ma" w:date="2023-10-11T17:44:00Z"/>
              </w:rPr>
            </w:pPr>
            <w:ins w:id="1036" w:author="Jinwen Ma" w:date="2023-10-11T17:44:00Z">
              <w:r w:rsidRPr="00AC4FBC">
                <w:t>66</w:t>
              </w:r>
            </w:ins>
          </w:p>
        </w:tc>
        <w:tc>
          <w:tcPr>
            <w:tcW w:w="2952" w:type="dxa"/>
            <w:tcBorders>
              <w:top w:val="single" w:sz="4" w:space="0" w:color="auto"/>
              <w:left w:val="single" w:sz="4" w:space="0" w:color="auto"/>
              <w:bottom w:val="single" w:sz="4" w:space="0" w:color="auto"/>
              <w:right w:val="single" w:sz="4" w:space="0" w:color="auto"/>
            </w:tcBorders>
            <w:vAlign w:val="center"/>
          </w:tcPr>
          <w:p w14:paraId="731D1BB9" w14:textId="77777777" w:rsidR="00007CEF" w:rsidRPr="00AC4FBC" w:rsidRDefault="00007CEF" w:rsidP="004F6C00">
            <w:pPr>
              <w:pStyle w:val="TAC"/>
              <w:rPr>
                <w:ins w:id="1037" w:author="Jinwen Ma" w:date="2023-10-11T17:44:00Z"/>
              </w:rPr>
            </w:pPr>
            <w:ins w:id="1038" w:author="Jinwen Ma" w:date="2023-10-11T17:44:00Z">
              <w:r>
                <w:t>0.3</w:t>
              </w:r>
            </w:ins>
          </w:p>
        </w:tc>
      </w:tr>
      <w:tr w:rsidR="00007CEF" w:rsidRPr="00AC4FBC" w14:paraId="42923BF1" w14:textId="77777777" w:rsidTr="004F6C00">
        <w:trPr>
          <w:jc w:val="center"/>
          <w:ins w:id="1039" w:author="Jinwen Ma" w:date="2023-10-11T17:44:00Z"/>
        </w:trPr>
        <w:tc>
          <w:tcPr>
            <w:tcW w:w="2221" w:type="dxa"/>
            <w:tcBorders>
              <w:top w:val="nil"/>
              <w:left w:val="single" w:sz="4" w:space="0" w:color="auto"/>
              <w:bottom w:val="nil"/>
              <w:right w:val="single" w:sz="4" w:space="0" w:color="auto"/>
            </w:tcBorders>
            <w:vAlign w:val="center"/>
          </w:tcPr>
          <w:p w14:paraId="0601EE85" w14:textId="77777777" w:rsidR="00007CEF" w:rsidRPr="00AC4FBC" w:rsidRDefault="00007CEF" w:rsidP="004F6C00">
            <w:pPr>
              <w:pStyle w:val="TAC"/>
              <w:rPr>
                <w:ins w:id="1040" w:author="Jinwen Ma" w:date="2023-10-11T17:44:00Z"/>
              </w:rPr>
            </w:pPr>
            <w:ins w:id="1041" w:author="Jinwen Ma" w:date="2023-10-11T17:44:00Z">
              <w:r w:rsidRPr="00C96590">
                <w:t>DC_66_n2-n77</w:t>
              </w:r>
            </w:ins>
          </w:p>
        </w:tc>
        <w:tc>
          <w:tcPr>
            <w:tcW w:w="2952" w:type="dxa"/>
            <w:tcBorders>
              <w:top w:val="single" w:sz="4" w:space="0" w:color="auto"/>
              <w:left w:val="single" w:sz="4" w:space="0" w:color="auto"/>
              <w:bottom w:val="single" w:sz="4" w:space="0" w:color="auto"/>
              <w:right w:val="single" w:sz="4" w:space="0" w:color="auto"/>
            </w:tcBorders>
            <w:vAlign w:val="center"/>
          </w:tcPr>
          <w:p w14:paraId="13282B34" w14:textId="77777777" w:rsidR="00007CEF" w:rsidRPr="00AC4FBC" w:rsidRDefault="00007CEF" w:rsidP="004F6C00">
            <w:pPr>
              <w:pStyle w:val="TAC"/>
              <w:rPr>
                <w:ins w:id="1042" w:author="Jinwen Ma" w:date="2023-10-11T17:44:00Z"/>
              </w:rPr>
            </w:pPr>
            <w:ins w:id="1043" w:author="Jinwen Ma" w:date="2023-10-11T17:44:00Z">
              <w:r w:rsidRPr="00AC4FBC">
                <w:rPr>
                  <w:rFonts w:cs="Arial"/>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070E16ED" w14:textId="77777777" w:rsidR="00007CEF" w:rsidRPr="00AC4FBC" w:rsidRDefault="00007CEF" w:rsidP="004F6C00">
            <w:pPr>
              <w:pStyle w:val="TAC"/>
              <w:rPr>
                <w:ins w:id="1044" w:author="Jinwen Ma" w:date="2023-10-11T17:44:00Z"/>
              </w:rPr>
            </w:pPr>
            <w:ins w:id="1045" w:author="Jinwen Ma" w:date="2023-10-11T17:44:00Z">
              <w:r>
                <w:t>0.3</w:t>
              </w:r>
            </w:ins>
          </w:p>
        </w:tc>
      </w:tr>
      <w:tr w:rsidR="00007CEF" w:rsidRPr="00AC4FBC" w14:paraId="448D72D1" w14:textId="77777777" w:rsidTr="00007CEF">
        <w:trPr>
          <w:jc w:val="center"/>
          <w:ins w:id="1046" w:author="Jinwen Ma" w:date="2023-10-11T17:44:00Z"/>
        </w:trPr>
        <w:tc>
          <w:tcPr>
            <w:tcW w:w="2221" w:type="dxa"/>
            <w:tcBorders>
              <w:top w:val="nil"/>
              <w:left w:val="single" w:sz="4" w:space="0" w:color="auto"/>
              <w:bottom w:val="single" w:sz="4" w:space="0" w:color="auto"/>
              <w:right w:val="single" w:sz="4" w:space="0" w:color="auto"/>
            </w:tcBorders>
            <w:vAlign w:val="center"/>
          </w:tcPr>
          <w:p w14:paraId="7F126F14" w14:textId="77777777" w:rsidR="00007CEF" w:rsidRPr="00AC4FBC" w:rsidRDefault="00007CEF" w:rsidP="004F6C00">
            <w:pPr>
              <w:pStyle w:val="TAC"/>
              <w:rPr>
                <w:ins w:id="1047" w:author="Jinwen Ma" w:date="2023-10-11T17:44:00Z"/>
              </w:rPr>
            </w:pPr>
          </w:p>
        </w:tc>
        <w:tc>
          <w:tcPr>
            <w:tcW w:w="2952" w:type="dxa"/>
            <w:tcBorders>
              <w:top w:val="single" w:sz="4" w:space="0" w:color="auto"/>
              <w:left w:val="single" w:sz="4" w:space="0" w:color="auto"/>
              <w:bottom w:val="single" w:sz="4" w:space="0" w:color="auto"/>
              <w:right w:val="single" w:sz="4" w:space="0" w:color="auto"/>
            </w:tcBorders>
            <w:vAlign w:val="center"/>
          </w:tcPr>
          <w:p w14:paraId="013C4D01" w14:textId="77777777" w:rsidR="00007CEF" w:rsidRPr="00AC4FBC" w:rsidRDefault="00007CEF" w:rsidP="004F6C00">
            <w:pPr>
              <w:pStyle w:val="TAC"/>
              <w:rPr>
                <w:ins w:id="1048" w:author="Jinwen Ma" w:date="2023-10-11T17:44:00Z"/>
              </w:rPr>
            </w:pPr>
            <w:ins w:id="1049" w:author="Jinwen Ma" w:date="2023-10-11T17:44:00Z">
              <w:r w:rsidRPr="00AC4FBC">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162C0DC" w14:textId="77777777" w:rsidR="00007CEF" w:rsidRPr="00AC4FBC" w:rsidRDefault="00007CEF" w:rsidP="004F6C00">
            <w:pPr>
              <w:pStyle w:val="TAC"/>
              <w:rPr>
                <w:ins w:id="1050" w:author="Jinwen Ma" w:date="2023-10-11T17:44:00Z"/>
              </w:rPr>
            </w:pPr>
            <w:ins w:id="1051" w:author="Jinwen Ma" w:date="2023-10-11T17:44:00Z">
              <w:r>
                <w:t>0.5</w:t>
              </w:r>
            </w:ins>
          </w:p>
        </w:tc>
      </w:tr>
      <w:tr w:rsidR="00007CEF" w14:paraId="70E6AB99" w14:textId="77777777" w:rsidTr="00007CEF">
        <w:trPr>
          <w:jc w:val="center"/>
          <w:ins w:id="1052" w:author="Jinwen Ma" w:date="2023-10-11T17:44:00Z"/>
        </w:trPr>
        <w:tc>
          <w:tcPr>
            <w:tcW w:w="2221" w:type="dxa"/>
            <w:tcBorders>
              <w:left w:val="single" w:sz="4" w:space="0" w:color="auto"/>
              <w:bottom w:val="nil"/>
              <w:right w:val="single" w:sz="4" w:space="0" w:color="auto"/>
            </w:tcBorders>
            <w:vAlign w:val="center"/>
          </w:tcPr>
          <w:p w14:paraId="017A986D" w14:textId="77777777" w:rsidR="00007CEF" w:rsidRPr="00AC4FBC" w:rsidRDefault="00007CEF" w:rsidP="004F6C00">
            <w:pPr>
              <w:pStyle w:val="TAC"/>
              <w:rPr>
                <w:ins w:id="1053" w:author="Jinwen Ma" w:date="2023-10-11T17:44:00Z"/>
              </w:rPr>
            </w:pPr>
            <w:ins w:id="1054" w:author="Jinwen Ma" w:date="2023-10-11T17:44:00Z">
              <w:r w:rsidRPr="00C96590">
                <w:rPr>
                  <w:lang w:eastAsia="ko-KR"/>
                </w:rPr>
                <w:t>DC_66_n5-n77</w:t>
              </w:r>
            </w:ins>
          </w:p>
        </w:tc>
        <w:tc>
          <w:tcPr>
            <w:tcW w:w="2952" w:type="dxa"/>
            <w:tcBorders>
              <w:top w:val="single" w:sz="4" w:space="0" w:color="auto"/>
              <w:left w:val="single" w:sz="4" w:space="0" w:color="auto"/>
              <w:bottom w:val="single" w:sz="4" w:space="0" w:color="auto"/>
              <w:right w:val="single" w:sz="4" w:space="0" w:color="auto"/>
            </w:tcBorders>
            <w:vAlign w:val="center"/>
          </w:tcPr>
          <w:p w14:paraId="57364651" w14:textId="77777777" w:rsidR="00007CEF" w:rsidRPr="00AC4FBC" w:rsidRDefault="00007CEF" w:rsidP="004F6C00">
            <w:pPr>
              <w:pStyle w:val="TAC"/>
              <w:rPr>
                <w:ins w:id="1055" w:author="Jinwen Ma" w:date="2023-10-11T17:44:00Z"/>
              </w:rPr>
            </w:pPr>
            <w:ins w:id="1056" w:author="Jinwen Ma" w:date="2023-10-11T17:44:00Z">
              <w:r w:rsidRPr="00AC4FBC">
                <w:t>66</w:t>
              </w:r>
            </w:ins>
          </w:p>
        </w:tc>
        <w:tc>
          <w:tcPr>
            <w:tcW w:w="2952" w:type="dxa"/>
            <w:tcBorders>
              <w:top w:val="single" w:sz="4" w:space="0" w:color="auto"/>
              <w:left w:val="single" w:sz="4" w:space="0" w:color="auto"/>
              <w:bottom w:val="single" w:sz="4" w:space="0" w:color="auto"/>
              <w:right w:val="single" w:sz="4" w:space="0" w:color="auto"/>
            </w:tcBorders>
            <w:vAlign w:val="center"/>
          </w:tcPr>
          <w:p w14:paraId="58347E85" w14:textId="77777777" w:rsidR="00007CEF" w:rsidRDefault="00007CEF" w:rsidP="004F6C00">
            <w:pPr>
              <w:pStyle w:val="TAC"/>
              <w:rPr>
                <w:ins w:id="1057" w:author="Jinwen Ma" w:date="2023-10-11T17:44:00Z"/>
              </w:rPr>
            </w:pPr>
            <w:ins w:id="1058" w:author="Jinwen Ma" w:date="2023-10-11T17:44:00Z">
              <w:r>
                <w:t>0.2</w:t>
              </w:r>
            </w:ins>
          </w:p>
        </w:tc>
      </w:tr>
      <w:tr w:rsidR="00007CEF" w14:paraId="43F17F43" w14:textId="77777777" w:rsidTr="00007CEF">
        <w:trPr>
          <w:jc w:val="center"/>
          <w:ins w:id="1059" w:author="Jinwen Ma" w:date="2023-10-11T17:44:00Z"/>
        </w:trPr>
        <w:tc>
          <w:tcPr>
            <w:tcW w:w="2221" w:type="dxa"/>
            <w:tcBorders>
              <w:top w:val="nil"/>
              <w:left w:val="single" w:sz="4" w:space="0" w:color="auto"/>
              <w:bottom w:val="single" w:sz="4" w:space="0" w:color="auto"/>
              <w:right w:val="single" w:sz="4" w:space="0" w:color="auto"/>
            </w:tcBorders>
            <w:vAlign w:val="center"/>
          </w:tcPr>
          <w:p w14:paraId="5C521360" w14:textId="77777777" w:rsidR="00007CEF" w:rsidRPr="00AC4FBC" w:rsidRDefault="00007CEF" w:rsidP="004F6C00">
            <w:pPr>
              <w:pStyle w:val="TAC"/>
              <w:rPr>
                <w:ins w:id="1060" w:author="Jinwen Ma" w:date="2023-10-11T17:44:00Z"/>
              </w:rPr>
            </w:pPr>
          </w:p>
        </w:tc>
        <w:tc>
          <w:tcPr>
            <w:tcW w:w="2952" w:type="dxa"/>
            <w:tcBorders>
              <w:top w:val="single" w:sz="4" w:space="0" w:color="auto"/>
              <w:left w:val="single" w:sz="4" w:space="0" w:color="auto"/>
              <w:bottom w:val="single" w:sz="4" w:space="0" w:color="auto"/>
              <w:right w:val="single" w:sz="4" w:space="0" w:color="auto"/>
            </w:tcBorders>
            <w:vAlign w:val="center"/>
          </w:tcPr>
          <w:p w14:paraId="53BE4162" w14:textId="77777777" w:rsidR="00007CEF" w:rsidRPr="00AC4FBC" w:rsidRDefault="00007CEF" w:rsidP="004F6C00">
            <w:pPr>
              <w:pStyle w:val="TAC"/>
              <w:rPr>
                <w:ins w:id="1061" w:author="Jinwen Ma" w:date="2023-10-11T17:44:00Z"/>
              </w:rPr>
            </w:pPr>
            <w:ins w:id="1062" w:author="Jinwen Ma" w:date="2023-10-11T17:44:00Z">
              <w:r w:rsidRPr="00AC4FBC">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4DF41F0" w14:textId="77777777" w:rsidR="00007CEF" w:rsidRDefault="00007CEF" w:rsidP="004F6C00">
            <w:pPr>
              <w:pStyle w:val="TAC"/>
              <w:rPr>
                <w:ins w:id="1063" w:author="Jinwen Ma" w:date="2023-10-11T17:44:00Z"/>
              </w:rPr>
            </w:pPr>
            <w:ins w:id="1064" w:author="Jinwen Ma" w:date="2023-10-11T17:44:00Z">
              <w:r>
                <w:t>0.5</w:t>
              </w:r>
            </w:ins>
          </w:p>
        </w:tc>
      </w:tr>
      <w:tr w:rsidR="00007CEF" w:rsidRPr="00AC4FBC" w14:paraId="366C05BA" w14:textId="77777777" w:rsidTr="004F6C00">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26D2496" w14:textId="77777777" w:rsidR="00007CEF" w:rsidRPr="00AC4FBC" w:rsidRDefault="00007CEF" w:rsidP="004F6C00">
            <w:pPr>
              <w:pStyle w:val="TAN"/>
            </w:pPr>
            <w:r w:rsidRPr="00AC4FBC">
              <w:t>NOTE 1:</w:t>
            </w:r>
            <w:r w:rsidRPr="00AC4FBC">
              <w:tab/>
              <w:t>The requirement is applied for UE transmitting on the frequency range of 2545-2690MHz.</w:t>
            </w:r>
          </w:p>
          <w:p w14:paraId="40217E5C" w14:textId="77777777" w:rsidR="00007CEF" w:rsidRPr="00AC4FBC" w:rsidRDefault="00007CEF" w:rsidP="004F6C00">
            <w:pPr>
              <w:pStyle w:val="TAN"/>
            </w:pPr>
            <w:r w:rsidRPr="00AC4FBC">
              <w:t>NOTE 2:</w:t>
            </w:r>
            <w:r w:rsidRPr="00AC4FBC">
              <w:tab/>
              <w:t>The requirement is applied for UE transmitting on the frequency range of 2496-2545MHz.</w:t>
            </w:r>
          </w:p>
          <w:p w14:paraId="5FF97087" w14:textId="77777777" w:rsidR="00007CEF" w:rsidRPr="00AC4FBC" w:rsidRDefault="00007CEF" w:rsidP="004F6C00">
            <w:pPr>
              <w:pStyle w:val="TAN"/>
            </w:pPr>
            <w:r w:rsidRPr="00AC4FBC">
              <w:t>NOTE 3:</w:t>
            </w:r>
            <w:r w:rsidRPr="00AC4FBC">
              <w:tab/>
              <w:t>The requirement is applied for UE transmitting on the frequency range of 2515 – 2690 MHz.</w:t>
            </w:r>
          </w:p>
          <w:p w14:paraId="7F5ED477" w14:textId="77777777" w:rsidR="00007CEF" w:rsidRPr="00AC4FBC" w:rsidRDefault="00007CEF" w:rsidP="004F6C00">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7409C8DF" w14:textId="77777777" w:rsidR="00007CEF" w:rsidRPr="00AC4FBC" w:rsidRDefault="00007CEF" w:rsidP="004F6C00">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69248E01" w14:textId="77777777" w:rsidR="00007CEF" w:rsidRPr="00AC4FBC" w:rsidRDefault="00007CEF" w:rsidP="00007CEF"/>
    <w:p w14:paraId="3A68A99C" w14:textId="77777777" w:rsidR="00007CEF" w:rsidRPr="00AC4FBC" w:rsidRDefault="00007CEF" w:rsidP="00007CEF">
      <w:pPr>
        <w:pStyle w:val="Heading5"/>
      </w:pPr>
      <w:bookmarkStart w:id="1065" w:name="_Toc27475910"/>
      <w:bookmarkStart w:id="1066" w:name="_Toc29495401"/>
      <w:bookmarkStart w:id="1067" w:name="_Toc36116449"/>
      <w:bookmarkStart w:id="1068" w:name="_Toc36118498"/>
      <w:bookmarkStart w:id="1069" w:name="_Toc36560613"/>
      <w:bookmarkStart w:id="1070" w:name="_Toc43977145"/>
      <w:bookmarkStart w:id="1071" w:name="_Toc52213725"/>
      <w:bookmarkStart w:id="1072" w:name="_Toc60743190"/>
      <w:bookmarkStart w:id="1073" w:name="_Toc68206368"/>
      <w:bookmarkStart w:id="1074" w:name="_Toc75972166"/>
      <w:bookmarkStart w:id="1075" w:name="_Toc85051607"/>
      <w:bookmarkStart w:id="1076" w:name="_Toc90493629"/>
      <w:bookmarkStart w:id="1077" w:name="_Toc90494269"/>
      <w:bookmarkStart w:id="1078" w:name="_Toc100094310"/>
      <w:bookmarkStart w:id="1079" w:name="_Toc106873003"/>
      <w:bookmarkStart w:id="1080" w:name="_Toc146906557"/>
      <w:r w:rsidRPr="00AC4FBC">
        <w:lastRenderedPageBreak/>
        <w:t>7.3B.3.3.3</w:t>
      </w:r>
      <w:r w:rsidRPr="00AC4FBC">
        <w:tab/>
        <w:t>ΔR</w:t>
      </w:r>
      <w:r w:rsidRPr="00AC4FBC">
        <w:rPr>
          <w:vertAlign w:val="subscript"/>
        </w:rPr>
        <w:t>IB,c</w:t>
      </w:r>
      <w:r w:rsidRPr="00AC4FBC">
        <w:t xml:space="preserve"> for EN-DC in four bands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5C3F9911" w14:textId="77777777" w:rsidR="00007CEF" w:rsidRPr="00AC4FBC" w:rsidRDefault="00007CEF" w:rsidP="00007CEF">
      <w:pPr>
        <w:pStyle w:val="TH"/>
      </w:pPr>
      <w:r w:rsidRPr="00AC4FBC">
        <w:t>Table 7.3B.3.3.3-1: ΔR</w:t>
      </w:r>
      <w:r w:rsidRPr="00AC4FBC">
        <w:rPr>
          <w:rFonts w:ascii="Times New Roman" w:hAnsi="Times New Roman"/>
          <w:b w:val="0"/>
          <w:vertAlign w:val="subscript"/>
        </w:rPr>
        <w:t>IB,c</w:t>
      </w:r>
      <w:r w:rsidRPr="00AC4FBC">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007CEF" w:rsidRPr="00AC4FBC" w14:paraId="494AE3EA" w14:textId="77777777" w:rsidTr="004F6C00">
        <w:trPr>
          <w:jc w:val="center"/>
        </w:trPr>
        <w:tc>
          <w:tcPr>
            <w:tcW w:w="2225" w:type="dxa"/>
            <w:tcBorders>
              <w:top w:val="single" w:sz="4" w:space="0" w:color="auto"/>
              <w:left w:val="single" w:sz="4" w:space="0" w:color="auto"/>
              <w:bottom w:val="single" w:sz="4" w:space="0" w:color="auto"/>
              <w:right w:val="single" w:sz="4" w:space="0" w:color="auto"/>
            </w:tcBorders>
            <w:hideMark/>
          </w:tcPr>
          <w:p w14:paraId="0EE00163" w14:textId="77777777" w:rsidR="00007CEF" w:rsidRPr="00AC4FBC" w:rsidRDefault="00007CEF" w:rsidP="004F6C00">
            <w:pPr>
              <w:pStyle w:val="TAH"/>
            </w:pPr>
            <w:r w:rsidRPr="00AC4FBC">
              <w:t>Inter-band EN-DC configuration</w:t>
            </w:r>
          </w:p>
        </w:tc>
        <w:tc>
          <w:tcPr>
            <w:tcW w:w="2953" w:type="dxa"/>
            <w:tcBorders>
              <w:top w:val="single" w:sz="4" w:space="0" w:color="auto"/>
              <w:left w:val="single" w:sz="4" w:space="0" w:color="auto"/>
              <w:bottom w:val="single" w:sz="4" w:space="0" w:color="auto"/>
              <w:right w:val="single" w:sz="4" w:space="0" w:color="auto"/>
            </w:tcBorders>
            <w:hideMark/>
          </w:tcPr>
          <w:p w14:paraId="42A1EF22" w14:textId="77777777" w:rsidR="00007CEF" w:rsidRPr="00AC4FBC" w:rsidRDefault="00007CEF" w:rsidP="004F6C00">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95FBFB8" w14:textId="77777777" w:rsidR="00007CEF" w:rsidRPr="00AC4FBC" w:rsidRDefault="00007CEF" w:rsidP="004F6C00">
            <w:pPr>
              <w:pStyle w:val="TAH"/>
            </w:pPr>
            <w:r w:rsidRPr="00AC4FBC">
              <w:t>ΔR</w:t>
            </w:r>
            <w:r w:rsidRPr="00AC4FBC">
              <w:rPr>
                <w:rFonts w:ascii="Arial Bold" w:hAnsi="Arial Bold"/>
                <w:vertAlign w:val="subscript"/>
              </w:rPr>
              <w:t>IB,c</w:t>
            </w:r>
            <w:r w:rsidRPr="00AC4FBC">
              <w:t xml:space="preserve"> (dB)</w:t>
            </w:r>
          </w:p>
        </w:tc>
      </w:tr>
      <w:tr w:rsidR="00007CEF" w:rsidRPr="00AC4FBC" w14:paraId="42FA6B33" w14:textId="77777777" w:rsidTr="004F6C00">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59165B54" w14:textId="77777777" w:rsidR="00007CEF" w:rsidRPr="00AC4FBC" w:rsidRDefault="00007CEF" w:rsidP="004F6C00">
            <w:pPr>
              <w:pStyle w:val="TAC"/>
              <w:rPr>
                <w:rFonts w:eastAsia="Yu Mincho"/>
              </w:rPr>
            </w:pPr>
            <w:r w:rsidRPr="00AC4FBC">
              <w:t>DC_1-3-7_n28</w:t>
            </w:r>
          </w:p>
        </w:tc>
        <w:tc>
          <w:tcPr>
            <w:tcW w:w="2953" w:type="dxa"/>
            <w:tcBorders>
              <w:top w:val="single" w:sz="4" w:space="0" w:color="auto"/>
              <w:left w:val="single" w:sz="4" w:space="0" w:color="auto"/>
              <w:bottom w:val="single" w:sz="4" w:space="0" w:color="auto"/>
              <w:right w:val="single" w:sz="4" w:space="0" w:color="auto"/>
            </w:tcBorders>
            <w:vAlign w:val="center"/>
          </w:tcPr>
          <w:p w14:paraId="49BA7EC1" w14:textId="77777777" w:rsidR="00007CEF" w:rsidRPr="00AC4FBC" w:rsidRDefault="00007CEF" w:rsidP="004F6C00">
            <w:pPr>
              <w:pStyle w:val="TAC"/>
              <w:rPr>
                <w:rFonts w:eastAsia="Yu Mincho"/>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129D98C5" w14:textId="77777777" w:rsidR="00007CEF" w:rsidRPr="00AC4FBC" w:rsidRDefault="00007CEF" w:rsidP="004F6C00">
            <w:pPr>
              <w:pStyle w:val="TAC"/>
              <w:rPr>
                <w:rFonts w:eastAsia="Yu Mincho"/>
              </w:rPr>
            </w:pPr>
            <w:r w:rsidRPr="00AC4FBC">
              <w:t>0.2</w:t>
            </w:r>
          </w:p>
        </w:tc>
      </w:tr>
      <w:tr w:rsidR="00007CEF" w:rsidRPr="00AC4FBC" w14:paraId="5B8C4D8F"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1BEF4EC2" w14:textId="77777777" w:rsidR="00007CEF" w:rsidRPr="00AC4FBC" w:rsidRDefault="00007CEF" w:rsidP="004F6C00">
            <w:pPr>
              <w:pStyle w:val="TAC"/>
            </w:pPr>
            <w:r w:rsidRPr="00AC4FBC">
              <w:t>DC_1-3-7_n78</w:t>
            </w:r>
          </w:p>
          <w:p w14:paraId="46AD2A0A"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C3298FF" w14:textId="77777777" w:rsidR="00007CEF" w:rsidRPr="00AC4FBC" w:rsidRDefault="00007CEF" w:rsidP="004F6C00">
            <w:pPr>
              <w:pStyle w:val="TAC"/>
              <w:rPr>
                <w:rFonts w:eastAsia="Yu Mincho"/>
              </w:rPr>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3C2466E6" w14:textId="77777777" w:rsidR="00007CEF" w:rsidRPr="00AC4FBC" w:rsidRDefault="00007CEF" w:rsidP="004F6C00">
            <w:pPr>
              <w:pStyle w:val="TAC"/>
              <w:rPr>
                <w:rFonts w:eastAsia="Yu Mincho"/>
              </w:rPr>
            </w:pPr>
            <w:r w:rsidRPr="00AC4FBC">
              <w:t>0.3</w:t>
            </w:r>
          </w:p>
        </w:tc>
      </w:tr>
      <w:tr w:rsidR="00007CEF" w:rsidRPr="00AC4FBC" w14:paraId="45E7997C" w14:textId="77777777" w:rsidTr="004F6C00">
        <w:trPr>
          <w:jc w:val="center"/>
        </w:trPr>
        <w:tc>
          <w:tcPr>
            <w:tcW w:w="2225" w:type="dxa"/>
            <w:vMerge/>
            <w:tcBorders>
              <w:left w:val="single" w:sz="4" w:space="0" w:color="auto"/>
              <w:right w:val="single" w:sz="4" w:space="0" w:color="auto"/>
            </w:tcBorders>
            <w:vAlign w:val="center"/>
          </w:tcPr>
          <w:p w14:paraId="30885625"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5D9232" w14:textId="77777777" w:rsidR="00007CEF" w:rsidRPr="00AC4FBC" w:rsidRDefault="00007CEF" w:rsidP="004F6C00">
            <w:pPr>
              <w:pStyle w:val="TAC"/>
              <w:rPr>
                <w:rFonts w:eastAsia="Yu Mincho"/>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5BE7051" w14:textId="77777777" w:rsidR="00007CEF" w:rsidRPr="00AC4FBC" w:rsidRDefault="00007CEF" w:rsidP="004F6C00">
            <w:pPr>
              <w:pStyle w:val="TAC"/>
              <w:rPr>
                <w:rFonts w:eastAsia="Yu Mincho"/>
              </w:rPr>
            </w:pPr>
            <w:r w:rsidRPr="00AC4FBC">
              <w:t>0.3</w:t>
            </w:r>
          </w:p>
        </w:tc>
      </w:tr>
      <w:tr w:rsidR="00007CEF" w:rsidRPr="00AC4FBC" w14:paraId="3DD105CD" w14:textId="77777777" w:rsidTr="004F6C00">
        <w:trPr>
          <w:jc w:val="center"/>
        </w:trPr>
        <w:tc>
          <w:tcPr>
            <w:tcW w:w="2225" w:type="dxa"/>
            <w:vMerge/>
            <w:tcBorders>
              <w:left w:val="single" w:sz="4" w:space="0" w:color="auto"/>
              <w:right w:val="single" w:sz="4" w:space="0" w:color="auto"/>
            </w:tcBorders>
            <w:vAlign w:val="center"/>
          </w:tcPr>
          <w:p w14:paraId="60F7FD84"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C59822" w14:textId="77777777" w:rsidR="00007CEF" w:rsidRPr="00AC4FBC" w:rsidRDefault="00007CEF" w:rsidP="004F6C00">
            <w:pPr>
              <w:pStyle w:val="TAC"/>
              <w:rPr>
                <w:rFonts w:eastAsia="Yu Mincho"/>
              </w:rPr>
            </w:pPr>
            <w:r w:rsidRPr="00AC4FBC">
              <w:rPr>
                <w:rFonts w:eastAsia="Malgun Gothic"/>
              </w:rPr>
              <w:t>7 or n7</w:t>
            </w:r>
          </w:p>
        </w:tc>
        <w:tc>
          <w:tcPr>
            <w:tcW w:w="2952" w:type="dxa"/>
            <w:tcBorders>
              <w:top w:val="single" w:sz="4" w:space="0" w:color="auto"/>
              <w:left w:val="single" w:sz="4" w:space="0" w:color="auto"/>
              <w:bottom w:val="single" w:sz="4" w:space="0" w:color="auto"/>
              <w:right w:val="single" w:sz="4" w:space="0" w:color="auto"/>
            </w:tcBorders>
            <w:vAlign w:val="center"/>
          </w:tcPr>
          <w:p w14:paraId="4B6A0866" w14:textId="77777777" w:rsidR="00007CEF" w:rsidRPr="00AC4FBC" w:rsidRDefault="00007CEF" w:rsidP="004F6C00">
            <w:pPr>
              <w:pStyle w:val="TAC"/>
              <w:rPr>
                <w:rFonts w:eastAsia="Yu Mincho"/>
              </w:rPr>
            </w:pPr>
            <w:r w:rsidRPr="00AC4FBC">
              <w:t>0.3</w:t>
            </w:r>
          </w:p>
        </w:tc>
      </w:tr>
      <w:tr w:rsidR="00007CEF" w:rsidRPr="00AC4FBC" w14:paraId="37C72191"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16D84DA9"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3280B1D" w14:textId="77777777" w:rsidR="00007CEF" w:rsidRPr="00AC4FBC" w:rsidRDefault="00007CEF" w:rsidP="004F6C00">
            <w:pPr>
              <w:pStyle w:val="TAC"/>
              <w:rPr>
                <w:rFonts w:eastAsia="Yu Mincho"/>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23F0C49" w14:textId="77777777" w:rsidR="00007CEF" w:rsidRPr="00AC4FBC" w:rsidRDefault="00007CEF" w:rsidP="004F6C00">
            <w:pPr>
              <w:pStyle w:val="TAC"/>
              <w:rPr>
                <w:rFonts w:eastAsia="Yu Mincho"/>
              </w:rPr>
            </w:pPr>
            <w:r w:rsidRPr="00AC4FBC">
              <w:t>0.5</w:t>
            </w:r>
          </w:p>
        </w:tc>
      </w:tr>
      <w:tr w:rsidR="00007CEF" w:rsidRPr="00AC4FBC" w14:paraId="3027FA71"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6D5F885F" w14:textId="77777777" w:rsidR="00007CEF" w:rsidRPr="00AC4FBC" w:rsidRDefault="00007CEF" w:rsidP="004F6C00">
            <w:pPr>
              <w:pStyle w:val="TAC"/>
              <w:rPr>
                <w:rFonts w:eastAsia="Yu Mincho"/>
              </w:rPr>
            </w:pPr>
            <w:r w:rsidRPr="00AC4FBC">
              <w:t>DC_1-3-8_n78</w:t>
            </w:r>
          </w:p>
        </w:tc>
        <w:tc>
          <w:tcPr>
            <w:tcW w:w="2953" w:type="dxa"/>
            <w:tcBorders>
              <w:top w:val="single" w:sz="4" w:space="0" w:color="auto"/>
              <w:left w:val="single" w:sz="4" w:space="0" w:color="auto"/>
              <w:bottom w:val="single" w:sz="4" w:space="0" w:color="auto"/>
              <w:right w:val="single" w:sz="4" w:space="0" w:color="auto"/>
            </w:tcBorders>
            <w:vAlign w:val="center"/>
          </w:tcPr>
          <w:p w14:paraId="04FF9668" w14:textId="77777777" w:rsidR="00007CEF" w:rsidRPr="00AC4FBC" w:rsidRDefault="00007CEF" w:rsidP="004F6C00">
            <w:pPr>
              <w:pStyle w:val="TAC"/>
              <w:rPr>
                <w:rFonts w:eastAsia="Yu Mincho"/>
              </w:rPr>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5C39CADA" w14:textId="77777777" w:rsidR="00007CEF" w:rsidRPr="00AC4FBC" w:rsidRDefault="00007CEF" w:rsidP="004F6C00">
            <w:pPr>
              <w:pStyle w:val="TAC"/>
              <w:rPr>
                <w:rFonts w:eastAsia="Yu Mincho"/>
              </w:rPr>
            </w:pPr>
            <w:r w:rsidRPr="00AC4FBC">
              <w:t>0.2</w:t>
            </w:r>
          </w:p>
        </w:tc>
      </w:tr>
      <w:tr w:rsidR="00007CEF" w:rsidRPr="00AC4FBC" w14:paraId="7136709D" w14:textId="77777777" w:rsidTr="004F6C00">
        <w:trPr>
          <w:jc w:val="center"/>
        </w:trPr>
        <w:tc>
          <w:tcPr>
            <w:tcW w:w="2225" w:type="dxa"/>
            <w:vMerge/>
            <w:tcBorders>
              <w:left w:val="single" w:sz="4" w:space="0" w:color="auto"/>
              <w:right w:val="single" w:sz="4" w:space="0" w:color="auto"/>
            </w:tcBorders>
            <w:vAlign w:val="center"/>
          </w:tcPr>
          <w:p w14:paraId="08BF9473"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AEB99F" w14:textId="77777777" w:rsidR="00007CEF" w:rsidRPr="00AC4FBC" w:rsidRDefault="00007CEF" w:rsidP="004F6C00">
            <w:pPr>
              <w:pStyle w:val="TAC"/>
              <w:rPr>
                <w:rFonts w:eastAsia="Yu Mincho"/>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213EB4B" w14:textId="77777777" w:rsidR="00007CEF" w:rsidRPr="00AC4FBC" w:rsidRDefault="00007CEF" w:rsidP="004F6C00">
            <w:pPr>
              <w:pStyle w:val="TAC"/>
              <w:rPr>
                <w:rFonts w:eastAsia="Yu Mincho"/>
              </w:rPr>
            </w:pPr>
            <w:r w:rsidRPr="00AC4FBC">
              <w:t>0.2</w:t>
            </w:r>
          </w:p>
        </w:tc>
      </w:tr>
      <w:tr w:rsidR="00007CEF" w:rsidRPr="00AC4FBC" w14:paraId="5F76909C" w14:textId="77777777" w:rsidTr="004F6C00">
        <w:trPr>
          <w:jc w:val="center"/>
        </w:trPr>
        <w:tc>
          <w:tcPr>
            <w:tcW w:w="2225" w:type="dxa"/>
            <w:vMerge/>
            <w:tcBorders>
              <w:left w:val="single" w:sz="4" w:space="0" w:color="auto"/>
              <w:right w:val="single" w:sz="4" w:space="0" w:color="auto"/>
            </w:tcBorders>
            <w:vAlign w:val="center"/>
          </w:tcPr>
          <w:p w14:paraId="508B251B"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51B5035" w14:textId="77777777" w:rsidR="00007CEF" w:rsidRPr="00AC4FBC" w:rsidRDefault="00007CEF" w:rsidP="004F6C00">
            <w:pPr>
              <w:pStyle w:val="TAC"/>
              <w:rPr>
                <w:rFonts w:eastAsia="Yu Mincho"/>
              </w:rPr>
            </w:pPr>
            <w:r w:rsidRPr="00AC4FBC">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03E0BB1A" w14:textId="77777777" w:rsidR="00007CEF" w:rsidRPr="00AC4FBC" w:rsidRDefault="00007CEF" w:rsidP="004F6C00">
            <w:pPr>
              <w:pStyle w:val="TAC"/>
              <w:rPr>
                <w:rFonts w:eastAsia="Yu Mincho"/>
              </w:rPr>
            </w:pPr>
            <w:r w:rsidRPr="00AC4FBC">
              <w:t>0.2</w:t>
            </w:r>
          </w:p>
        </w:tc>
      </w:tr>
      <w:tr w:rsidR="00007CEF" w:rsidRPr="00AC4FBC" w14:paraId="552AD12C"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6296AB67"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93A7C7D" w14:textId="77777777" w:rsidR="00007CEF" w:rsidRPr="00AC4FBC" w:rsidRDefault="00007CEF" w:rsidP="004F6C00">
            <w:pPr>
              <w:pStyle w:val="TAC"/>
              <w:rPr>
                <w:rFonts w:eastAsia="Yu Mincho"/>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3C69ABB" w14:textId="77777777" w:rsidR="00007CEF" w:rsidRPr="00AC4FBC" w:rsidRDefault="00007CEF" w:rsidP="004F6C00">
            <w:pPr>
              <w:pStyle w:val="TAC"/>
              <w:rPr>
                <w:rFonts w:eastAsia="Yu Mincho"/>
              </w:rPr>
            </w:pPr>
            <w:r w:rsidRPr="00AC4FBC">
              <w:t>0.5</w:t>
            </w:r>
          </w:p>
        </w:tc>
      </w:tr>
      <w:tr w:rsidR="00007CEF" w:rsidRPr="00AC4FBC" w14:paraId="59698065"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66A76BA2" w14:textId="77777777" w:rsidR="00007CEF" w:rsidRPr="00AC4FBC" w:rsidRDefault="00007CEF" w:rsidP="004F6C00">
            <w:pPr>
              <w:pStyle w:val="TAC"/>
              <w:rPr>
                <w:rFonts w:eastAsia="Yu Mincho"/>
              </w:rPr>
            </w:pPr>
            <w:r w:rsidRPr="00AC4FBC">
              <w:t>DC_1-3-19_n78</w:t>
            </w:r>
          </w:p>
        </w:tc>
        <w:tc>
          <w:tcPr>
            <w:tcW w:w="2953" w:type="dxa"/>
            <w:tcBorders>
              <w:top w:val="single" w:sz="4" w:space="0" w:color="auto"/>
              <w:left w:val="single" w:sz="4" w:space="0" w:color="auto"/>
              <w:bottom w:val="single" w:sz="4" w:space="0" w:color="auto"/>
              <w:right w:val="single" w:sz="4" w:space="0" w:color="auto"/>
            </w:tcBorders>
            <w:vAlign w:val="center"/>
          </w:tcPr>
          <w:p w14:paraId="3FD92036" w14:textId="77777777" w:rsidR="00007CEF" w:rsidRPr="00AC4FBC" w:rsidRDefault="00007CEF" w:rsidP="004F6C00">
            <w:pPr>
              <w:pStyle w:val="TAC"/>
              <w:rPr>
                <w:rFonts w:eastAsia="Yu Mincho"/>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7B582D9" w14:textId="77777777" w:rsidR="00007CEF" w:rsidRPr="00AC4FBC" w:rsidRDefault="00007CEF" w:rsidP="004F6C00">
            <w:pPr>
              <w:pStyle w:val="TAC"/>
              <w:rPr>
                <w:rFonts w:eastAsia="Yu Mincho"/>
              </w:rPr>
            </w:pPr>
            <w:r w:rsidRPr="00AC4FBC">
              <w:t>0.2</w:t>
            </w:r>
          </w:p>
        </w:tc>
      </w:tr>
      <w:tr w:rsidR="00007CEF" w:rsidRPr="00AC4FBC" w14:paraId="43E69391" w14:textId="77777777" w:rsidTr="004F6C00">
        <w:trPr>
          <w:jc w:val="center"/>
        </w:trPr>
        <w:tc>
          <w:tcPr>
            <w:tcW w:w="2225" w:type="dxa"/>
            <w:vMerge/>
            <w:tcBorders>
              <w:left w:val="single" w:sz="4" w:space="0" w:color="auto"/>
              <w:right w:val="single" w:sz="4" w:space="0" w:color="auto"/>
            </w:tcBorders>
            <w:vAlign w:val="center"/>
          </w:tcPr>
          <w:p w14:paraId="3F6F7A0F"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2AA6359" w14:textId="77777777" w:rsidR="00007CEF" w:rsidRPr="00AC4FBC" w:rsidRDefault="00007CEF" w:rsidP="004F6C00">
            <w:pPr>
              <w:pStyle w:val="TAC"/>
              <w:rPr>
                <w:rFonts w:eastAsia="Yu Mincho"/>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DB21543" w14:textId="77777777" w:rsidR="00007CEF" w:rsidRPr="00AC4FBC" w:rsidRDefault="00007CEF" w:rsidP="004F6C00">
            <w:pPr>
              <w:pStyle w:val="TAC"/>
              <w:rPr>
                <w:rFonts w:eastAsia="Yu Mincho"/>
              </w:rPr>
            </w:pPr>
            <w:r w:rsidRPr="00AC4FBC">
              <w:t>0.2</w:t>
            </w:r>
          </w:p>
        </w:tc>
      </w:tr>
      <w:tr w:rsidR="00007CEF" w:rsidRPr="00AC4FBC" w14:paraId="5480F1F8"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7FB7EE8C"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E477EFF" w14:textId="77777777" w:rsidR="00007CEF" w:rsidRPr="00AC4FBC" w:rsidRDefault="00007CEF" w:rsidP="004F6C00">
            <w:pPr>
              <w:pStyle w:val="TAC"/>
              <w:rPr>
                <w:rFonts w:eastAsia="Yu Mincho"/>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7DFEC82" w14:textId="77777777" w:rsidR="00007CEF" w:rsidRPr="00AC4FBC" w:rsidRDefault="00007CEF" w:rsidP="004F6C00">
            <w:pPr>
              <w:pStyle w:val="TAC"/>
              <w:rPr>
                <w:rFonts w:eastAsia="Yu Mincho"/>
              </w:rPr>
            </w:pPr>
            <w:r w:rsidRPr="00AC4FBC">
              <w:t>0.5</w:t>
            </w:r>
          </w:p>
        </w:tc>
      </w:tr>
      <w:tr w:rsidR="00007CEF" w:rsidRPr="00AC4FBC" w14:paraId="0F79B230"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71CFA084" w14:textId="77777777" w:rsidR="00007CEF" w:rsidRPr="00AC4FBC" w:rsidRDefault="00007CEF" w:rsidP="004F6C00">
            <w:pPr>
              <w:pStyle w:val="TAC"/>
              <w:rPr>
                <w:rFonts w:eastAsia="Yu Mincho"/>
              </w:rPr>
            </w:pPr>
            <w:r w:rsidRPr="00AC4FBC">
              <w:t>DC_1-3-20_n28</w:t>
            </w:r>
          </w:p>
        </w:tc>
        <w:tc>
          <w:tcPr>
            <w:tcW w:w="2953" w:type="dxa"/>
            <w:tcBorders>
              <w:top w:val="single" w:sz="4" w:space="0" w:color="auto"/>
              <w:left w:val="single" w:sz="4" w:space="0" w:color="auto"/>
              <w:bottom w:val="single" w:sz="4" w:space="0" w:color="auto"/>
              <w:right w:val="single" w:sz="4" w:space="0" w:color="auto"/>
            </w:tcBorders>
            <w:vAlign w:val="center"/>
          </w:tcPr>
          <w:p w14:paraId="454DD799" w14:textId="77777777" w:rsidR="00007CEF" w:rsidRPr="00AC4FBC" w:rsidRDefault="00007CEF" w:rsidP="004F6C00">
            <w:pPr>
              <w:pStyle w:val="TAC"/>
              <w:rPr>
                <w:rFonts w:eastAsia="Yu Mincho"/>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5654D4EF" w14:textId="77777777" w:rsidR="00007CEF" w:rsidRPr="00AC4FBC" w:rsidRDefault="00007CEF" w:rsidP="004F6C00">
            <w:pPr>
              <w:pStyle w:val="TAC"/>
              <w:rPr>
                <w:rFonts w:eastAsia="Yu Mincho"/>
              </w:rPr>
            </w:pPr>
            <w:r w:rsidRPr="00AC4FBC">
              <w:rPr>
                <w:rFonts w:eastAsia="Malgun Gothic"/>
              </w:rPr>
              <w:t>0.2</w:t>
            </w:r>
          </w:p>
        </w:tc>
      </w:tr>
      <w:tr w:rsidR="00007CEF" w:rsidRPr="00AC4FBC" w14:paraId="09B9D7D5"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4AB59B5A"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15A336" w14:textId="77777777" w:rsidR="00007CEF" w:rsidRPr="00AC4FBC" w:rsidRDefault="00007CEF" w:rsidP="004F6C00">
            <w:pPr>
              <w:pStyle w:val="TAC"/>
              <w:rPr>
                <w:rFonts w:eastAsia="Yu Mincho"/>
              </w:rPr>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3D232E73" w14:textId="77777777" w:rsidR="00007CEF" w:rsidRPr="00AC4FBC" w:rsidRDefault="00007CEF" w:rsidP="004F6C00">
            <w:pPr>
              <w:pStyle w:val="TAC"/>
              <w:rPr>
                <w:rFonts w:eastAsia="Yu Mincho"/>
              </w:rPr>
            </w:pPr>
            <w:r w:rsidRPr="00AC4FBC">
              <w:rPr>
                <w:rFonts w:eastAsia="Malgun Gothic"/>
              </w:rPr>
              <w:t>0.2</w:t>
            </w:r>
          </w:p>
        </w:tc>
      </w:tr>
      <w:tr w:rsidR="00007CEF" w:rsidRPr="00AC4FBC" w14:paraId="1D193DD7"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3999C8FE" w14:textId="77777777" w:rsidR="00007CEF" w:rsidRPr="00AC4FBC" w:rsidRDefault="00007CEF" w:rsidP="004F6C00">
            <w:pPr>
              <w:pStyle w:val="TAC"/>
              <w:rPr>
                <w:rFonts w:eastAsia="Yu Mincho"/>
              </w:rPr>
            </w:pPr>
            <w:r w:rsidRPr="00AC4FBC">
              <w:t>DC_1-3-20_n78</w:t>
            </w:r>
          </w:p>
        </w:tc>
        <w:tc>
          <w:tcPr>
            <w:tcW w:w="2953" w:type="dxa"/>
            <w:tcBorders>
              <w:top w:val="single" w:sz="4" w:space="0" w:color="auto"/>
              <w:left w:val="single" w:sz="4" w:space="0" w:color="auto"/>
              <w:bottom w:val="single" w:sz="4" w:space="0" w:color="auto"/>
              <w:right w:val="single" w:sz="4" w:space="0" w:color="auto"/>
            </w:tcBorders>
            <w:vAlign w:val="center"/>
          </w:tcPr>
          <w:p w14:paraId="5BC07E1B"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2B2B6BE" w14:textId="77777777" w:rsidR="00007CEF" w:rsidRPr="00AC4FBC" w:rsidRDefault="00007CEF" w:rsidP="004F6C00">
            <w:pPr>
              <w:pStyle w:val="TAC"/>
              <w:rPr>
                <w:rFonts w:eastAsia="Malgun Gothic"/>
              </w:rPr>
            </w:pPr>
            <w:r w:rsidRPr="00AC4FBC">
              <w:t>0.2</w:t>
            </w:r>
          </w:p>
        </w:tc>
      </w:tr>
      <w:tr w:rsidR="00007CEF" w:rsidRPr="00AC4FBC" w14:paraId="7D395023" w14:textId="77777777" w:rsidTr="004F6C00">
        <w:trPr>
          <w:jc w:val="center"/>
        </w:trPr>
        <w:tc>
          <w:tcPr>
            <w:tcW w:w="2225" w:type="dxa"/>
            <w:vMerge/>
            <w:tcBorders>
              <w:left w:val="single" w:sz="4" w:space="0" w:color="auto"/>
              <w:right w:val="single" w:sz="4" w:space="0" w:color="auto"/>
            </w:tcBorders>
            <w:vAlign w:val="center"/>
          </w:tcPr>
          <w:p w14:paraId="6C661807"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B4BADB"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7713634" w14:textId="77777777" w:rsidR="00007CEF" w:rsidRPr="00AC4FBC" w:rsidRDefault="00007CEF" w:rsidP="004F6C00">
            <w:pPr>
              <w:pStyle w:val="TAC"/>
              <w:rPr>
                <w:rFonts w:eastAsia="Malgun Gothic"/>
              </w:rPr>
            </w:pPr>
            <w:r w:rsidRPr="00AC4FBC">
              <w:t>0.2</w:t>
            </w:r>
          </w:p>
        </w:tc>
      </w:tr>
      <w:tr w:rsidR="00007CEF" w:rsidRPr="00AC4FBC" w14:paraId="338A074F"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1AC45A75"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9CF0B33"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6ED956C" w14:textId="77777777" w:rsidR="00007CEF" w:rsidRPr="00AC4FBC" w:rsidRDefault="00007CEF" w:rsidP="004F6C00">
            <w:pPr>
              <w:pStyle w:val="TAC"/>
              <w:rPr>
                <w:rFonts w:eastAsia="Malgun Gothic"/>
              </w:rPr>
            </w:pPr>
            <w:r w:rsidRPr="00AC4FBC">
              <w:t>0.5</w:t>
            </w:r>
          </w:p>
        </w:tc>
      </w:tr>
      <w:tr w:rsidR="00007CEF" w:rsidRPr="00AC4FBC" w14:paraId="5B67F1FF"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51472895" w14:textId="77777777" w:rsidR="00007CEF" w:rsidRPr="00AC4FBC" w:rsidRDefault="00007CEF" w:rsidP="004F6C00">
            <w:pPr>
              <w:pStyle w:val="TAC"/>
              <w:rPr>
                <w:rFonts w:eastAsia="Yu Mincho"/>
              </w:rPr>
            </w:pPr>
            <w:r w:rsidRPr="00AC4FBC">
              <w:t>DC_1-3-21_n77</w:t>
            </w:r>
          </w:p>
        </w:tc>
        <w:tc>
          <w:tcPr>
            <w:tcW w:w="2953" w:type="dxa"/>
            <w:tcBorders>
              <w:top w:val="single" w:sz="4" w:space="0" w:color="auto"/>
              <w:left w:val="single" w:sz="4" w:space="0" w:color="auto"/>
              <w:bottom w:val="single" w:sz="4" w:space="0" w:color="auto"/>
              <w:right w:val="single" w:sz="4" w:space="0" w:color="auto"/>
            </w:tcBorders>
            <w:vAlign w:val="center"/>
          </w:tcPr>
          <w:p w14:paraId="31ECAF86"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01687E3" w14:textId="77777777" w:rsidR="00007CEF" w:rsidRPr="00AC4FBC" w:rsidRDefault="00007CEF" w:rsidP="004F6C00">
            <w:pPr>
              <w:pStyle w:val="TAC"/>
              <w:rPr>
                <w:rFonts w:eastAsia="Malgun Gothic"/>
              </w:rPr>
            </w:pPr>
            <w:r w:rsidRPr="00AC4FBC">
              <w:t>0.2</w:t>
            </w:r>
          </w:p>
        </w:tc>
      </w:tr>
      <w:tr w:rsidR="00007CEF" w:rsidRPr="00AC4FBC" w14:paraId="30A9C02F" w14:textId="77777777" w:rsidTr="004F6C00">
        <w:trPr>
          <w:jc w:val="center"/>
        </w:trPr>
        <w:tc>
          <w:tcPr>
            <w:tcW w:w="2225" w:type="dxa"/>
            <w:vMerge/>
            <w:tcBorders>
              <w:left w:val="single" w:sz="4" w:space="0" w:color="auto"/>
              <w:right w:val="single" w:sz="4" w:space="0" w:color="auto"/>
            </w:tcBorders>
            <w:vAlign w:val="center"/>
          </w:tcPr>
          <w:p w14:paraId="3DBB9802"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C34C6E"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F5811A5" w14:textId="77777777" w:rsidR="00007CEF" w:rsidRPr="00AC4FBC" w:rsidRDefault="00007CEF" w:rsidP="004F6C00">
            <w:pPr>
              <w:pStyle w:val="TAC"/>
              <w:rPr>
                <w:rFonts w:eastAsia="Malgun Gothic"/>
              </w:rPr>
            </w:pPr>
            <w:r w:rsidRPr="00AC4FBC">
              <w:t>0.3</w:t>
            </w:r>
          </w:p>
        </w:tc>
      </w:tr>
      <w:tr w:rsidR="00007CEF" w:rsidRPr="00AC4FBC" w14:paraId="2F774EE6" w14:textId="77777777" w:rsidTr="004F6C00">
        <w:trPr>
          <w:jc w:val="center"/>
        </w:trPr>
        <w:tc>
          <w:tcPr>
            <w:tcW w:w="2225" w:type="dxa"/>
            <w:vMerge/>
            <w:tcBorders>
              <w:left w:val="single" w:sz="4" w:space="0" w:color="auto"/>
              <w:right w:val="single" w:sz="4" w:space="0" w:color="auto"/>
            </w:tcBorders>
            <w:vAlign w:val="center"/>
          </w:tcPr>
          <w:p w14:paraId="7B3E8B5C"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97542C8" w14:textId="77777777" w:rsidR="00007CEF" w:rsidRPr="00AC4FBC" w:rsidRDefault="00007CEF" w:rsidP="004F6C00">
            <w:pPr>
              <w:pStyle w:val="TAC"/>
              <w:rPr>
                <w:rFonts w:eastAsia="Malgun Gothic"/>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128FBDF6" w14:textId="77777777" w:rsidR="00007CEF" w:rsidRPr="00AC4FBC" w:rsidRDefault="00007CEF" w:rsidP="004F6C00">
            <w:pPr>
              <w:pStyle w:val="TAC"/>
              <w:rPr>
                <w:rFonts w:eastAsia="Malgun Gothic"/>
              </w:rPr>
            </w:pPr>
            <w:r w:rsidRPr="00AC4FBC">
              <w:t>0.5</w:t>
            </w:r>
          </w:p>
        </w:tc>
      </w:tr>
      <w:tr w:rsidR="00007CEF" w:rsidRPr="00AC4FBC" w14:paraId="067CD6BC"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0F1AA0CE"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97AABF" w14:textId="77777777" w:rsidR="00007CEF" w:rsidRPr="00AC4FBC" w:rsidRDefault="00007CEF" w:rsidP="004F6C00">
            <w:pPr>
              <w:pStyle w:val="TAC"/>
              <w:rPr>
                <w:rFonts w:eastAsia="Malgun Gothic"/>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47E25CC" w14:textId="77777777" w:rsidR="00007CEF" w:rsidRPr="00AC4FBC" w:rsidRDefault="00007CEF" w:rsidP="004F6C00">
            <w:pPr>
              <w:pStyle w:val="TAC"/>
              <w:rPr>
                <w:rFonts w:eastAsia="Malgun Gothic"/>
              </w:rPr>
            </w:pPr>
            <w:r w:rsidRPr="00AC4FBC">
              <w:t>0.5</w:t>
            </w:r>
          </w:p>
        </w:tc>
      </w:tr>
      <w:tr w:rsidR="00007CEF" w:rsidRPr="00AC4FBC" w14:paraId="62EA6246"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7E4692AE" w14:textId="77777777" w:rsidR="00007CEF" w:rsidRPr="00AC4FBC" w:rsidRDefault="00007CEF" w:rsidP="004F6C00">
            <w:pPr>
              <w:pStyle w:val="TAC"/>
              <w:rPr>
                <w:rFonts w:eastAsia="Yu Mincho"/>
              </w:rPr>
            </w:pPr>
            <w:r w:rsidRPr="00AC4FBC">
              <w:t>DC_1-3-21_n78</w:t>
            </w:r>
          </w:p>
        </w:tc>
        <w:tc>
          <w:tcPr>
            <w:tcW w:w="2953" w:type="dxa"/>
            <w:tcBorders>
              <w:top w:val="single" w:sz="4" w:space="0" w:color="auto"/>
              <w:left w:val="single" w:sz="4" w:space="0" w:color="auto"/>
              <w:bottom w:val="single" w:sz="4" w:space="0" w:color="auto"/>
              <w:right w:val="single" w:sz="4" w:space="0" w:color="auto"/>
            </w:tcBorders>
            <w:vAlign w:val="center"/>
          </w:tcPr>
          <w:p w14:paraId="747619BD"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1C663AA" w14:textId="77777777" w:rsidR="00007CEF" w:rsidRPr="00AC4FBC" w:rsidRDefault="00007CEF" w:rsidP="004F6C00">
            <w:pPr>
              <w:pStyle w:val="TAC"/>
              <w:rPr>
                <w:rFonts w:eastAsia="Malgun Gothic"/>
              </w:rPr>
            </w:pPr>
            <w:r w:rsidRPr="00AC4FBC">
              <w:t>0.2</w:t>
            </w:r>
          </w:p>
        </w:tc>
      </w:tr>
      <w:tr w:rsidR="00007CEF" w:rsidRPr="00AC4FBC" w14:paraId="4F14ED6A" w14:textId="77777777" w:rsidTr="004F6C00">
        <w:trPr>
          <w:jc w:val="center"/>
        </w:trPr>
        <w:tc>
          <w:tcPr>
            <w:tcW w:w="2225" w:type="dxa"/>
            <w:vMerge/>
            <w:tcBorders>
              <w:left w:val="single" w:sz="4" w:space="0" w:color="auto"/>
              <w:right w:val="single" w:sz="4" w:space="0" w:color="auto"/>
            </w:tcBorders>
            <w:vAlign w:val="center"/>
          </w:tcPr>
          <w:p w14:paraId="54C8F876"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F0A953"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79CA28D" w14:textId="77777777" w:rsidR="00007CEF" w:rsidRPr="00AC4FBC" w:rsidRDefault="00007CEF" w:rsidP="004F6C00">
            <w:pPr>
              <w:pStyle w:val="TAC"/>
              <w:rPr>
                <w:rFonts w:eastAsia="Malgun Gothic"/>
              </w:rPr>
            </w:pPr>
            <w:r w:rsidRPr="00AC4FBC">
              <w:t>0.3</w:t>
            </w:r>
          </w:p>
        </w:tc>
      </w:tr>
      <w:tr w:rsidR="00007CEF" w:rsidRPr="00AC4FBC" w14:paraId="2646DB6D" w14:textId="77777777" w:rsidTr="004F6C00">
        <w:trPr>
          <w:jc w:val="center"/>
        </w:trPr>
        <w:tc>
          <w:tcPr>
            <w:tcW w:w="2225" w:type="dxa"/>
            <w:vMerge/>
            <w:tcBorders>
              <w:left w:val="single" w:sz="4" w:space="0" w:color="auto"/>
              <w:right w:val="single" w:sz="4" w:space="0" w:color="auto"/>
            </w:tcBorders>
            <w:vAlign w:val="center"/>
          </w:tcPr>
          <w:p w14:paraId="70E4CE73"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D114E8" w14:textId="77777777" w:rsidR="00007CEF" w:rsidRPr="00AC4FBC" w:rsidRDefault="00007CEF" w:rsidP="004F6C00">
            <w:pPr>
              <w:pStyle w:val="TAC"/>
              <w:rPr>
                <w:rFonts w:eastAsia="Malgun Gothic"/>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341BB6F6" w14:textId="77777777" w:rsidR="00007CEF" w:rsidRPr="00AC4FBC" w:rsidRDefault="00007CEF" w:rsidP="004F6C00">
            <w:pPr>
              <w:pStyle w:val="TAC"/>
              <w:rPr>
                <w:rFonts w:eastAsia="Malgun Gothic"/>
              </w:rPr>
            </w:pPr>
            <w:r w:rsidRPr="00AC4FBC">
              <w:t>0.5</w:t>
            </w:r>
          </w:p>
        </w:tc>
      </w:tr>
      <w:tr w:rsidR="00007CEF" w:rsidRPr="00AC4FBC" w14:paraId="3F368598"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075CB932"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39696A"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48DCE77" w14:textId="77777777" w:rsidR="00007CEF" w:rsidRPr="00AC4FBC" w:rsidRDefault="00007CEF" w:rsidP="004F6C00">
            <w:pPr>
              <w:pStyle w:val="TAC"/>
              <w:rPr>
                <w:rFonts w:eastAsia="Malgun Gothic"/>
              </w:rPr>
            </w:pPr>
            <w:r w:rsidRPr="00AC4FBC">
              <w:t>0.5</w:t>
            </w:r>
          </w:p>
        </w:tc>
      </w:tr>
      <w:tr w:rsidR="00007CEF" w:rsidRPr="00AC4FBC" w14:paraId="350713FA"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29AFF44F" w14:textId="77777777" w:rsidR="00007CEF" w:rsidRPr="00AC4FBC" w:rsidRDefault="00007CEF" w:rsidP="004F6C00">
            <w:pPr>
              <w:pStyle w:val="TAC"/>
              <w:rPr>
                <w:rFonts w:eastAsia="Yu Mincho"/>
              </w:rPr>
            </w:pPr>
            <w:r w:rsidRPr="00AC4FBC">
              <w:t>DC_1-3-21_n79</w:t>
            </w:r>
          </w:p>
        </w:tc>
        <w:tc>
          <w:tcPr>
            <w:tcW w:w="2953" w:type="dxa"/>
            <w:tcBorders>
              <w:top w:val="single" w:sz="4" w:space="0" w:color="auto"/>
              <w:left w:val="single" w:sz="4" w:space="0" w:color="auto"/>
              <w:bottom w:val="single" w:sz="4" w:space="0" w:color="auto"/>
              <w:right w:val="single" w:sz="4" w:space="0" w:color="auto"/>
            </w:tcBorders>
            <w:vAlign w:val="center"/>
          </w:tcPr>
          <w:p w14:paraId="5E3C373D"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720165F" w14:textId="77777777" w:rsidR="00007CEF" w:rsidRPr="00AC4FBC" w:rsidRDefault="00007CEF" w:rsidP="004F6C00">
            <w:pPr>
              <w:pStyle w:val="TAC"/>
              <w:rPr>
                <w:rFonts w:eastAsia="Malgun Gothic"/>
              </w:rPr>
            </w:pPr>
            <w:r w:rsidRPr="00AC4FBC">
              <w:t>0.3</w:t>
            </w:r>
          </w:p>
        </w:tc>
      </w:tr>
      <w:tr w:rsidR="00007CEF" w:rsidRPr="00AC4FBC" w14:paraId="4B67ED67"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6B963303"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C2FE815" w14:textId="77777777" w:rsidR="00007CEF" w:rsidRPr="00AC4FBC" w:rsidRDefault="00007CEF" w:rsidP="004F6C00">
            <w:pPr>
              <w:pStyle w:val="TAC"/>
              <w:rPr>
                <w:rFonts w:eastAsia="Malgun Gothic"/>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54E76058" w14:textId="77777777" w:rsidR="00007CEF" w:rsidRPr="00AC4FBC" w:rsidRDefault="00007CEF" w:rsidP="004F6C00">
            <w:pPr>
              <w:pStyle w:val="TAC"/>
              <w:rPr>
                <w:rFonts w:eastAsia="Malgun Gothic"/>
              </w:rPr>
            </w:pPr>
            <w:r w:rsidRPr="00AC4FBC">
              <w:t>0.5</w:t>
            </w:r>
          </w:p>
        </w:tc>
      </w:tr>
      <w:tr w:rsidR="00007CEF" w:rsidRPr="00AC4FBC" w14:paraId="776B42E9" w14:textId="77777777" w:rsidTr="004F6C00">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6D0B75A9" w14:textId="77777777" w:rsidR="00007CEF" w:rsidRPr="00AC4FBC" w:rsidRDefault="00007CEF" w:rsidP="004F6C00">
            <w:pPr>
              <w:keepNext/>
              <w:keepLines/>
              <w:spacing w:after="0"/>
              <w:jc w:val="center"/>
              <w:rPr>
                <w:rFonts w:ascii="Arial" w:hAnsi="Arial"/>
                <w:sz w:val="18"/>
              </w:rPr>
            </w:pPr>
            <w:r w:rsidRPr="00AC4FBC">
              <w:rPr>
                <w:rFonts w:ascii="Arial" w:eastAsia="SimSun" w:hAnsi="Arial"/>
                <w:sz w:val="18"/>
              </w:rPr>
              <w:t>DC_1-3-28_n78</w:t>
            </w:r>
          </w:p>
          <w:p w14:paraId="6BADCE27" w14:textId="77777777" w:rsidR="00007CEF" w:rsidRPr="00AC4FBC" w:rsidRDefault="00007CEF" w:rsidP="004F6C00">
            <w:pPr>
              <w:keepNext/>
              <w:keepLines/>
              <w:spacing w:after="0"/>
              <w:jc w:val="center"/>
              <w:rPr>
                <w:rFonts w:ascii="Arial" w:eastAsia="Yu Mincho" w:hAnsi="Arial"/>
                <w:sz w:val="18"/>
              </w:rPr>
            </w:pPr>
            <w:r w:rsidRPr="00AC4FBC">
              <w:rPr>
                <w:rFonts w:ascii="Arial" w:eastAsia="SimSun" w:hAnsi="Arial"/>
                <w:sz w:val="18"/>
              </w:rPr>
              <w:t>DC_1-3_n28-n78</w:t>
            </w:r>
          </w:p>
        </w:tc>
        <w:tc>
          <w:tcPr>
            <w:tcW w:w="2953" w:type="dxa"/>
            <w:tcBorders>
              <w:top w:val="single" w:sz="4" w:space="0" w:color="auto"/>
              <w:left w:val="nil"/>
              <w:bottom w:val="single" w:sz="4" w:space="0" w:color="auto"/>
              <w:right w:val="single" w:sz="4" w:space="0" w:color="auto"/>
            </w:tcBorders>
            <w:vAlign w:val="center"/>
            <w:hideMark/>
          </w:tcPr>
          <w:p w14:paraId="05CA8E74" w14:textId="77777777" w:rsidR="00007CEF" w:rsidRPr="00AC4FBC" w:rsidRDefault="00007CEF" w:rsidP="004F6C00">
            <w:pPr>
              <w:keepNext/>
              <w:keepLines/>
              <w:spacing w:after="0"/>
              <w:jc w:val="center"/>
              <w:rPr>
                <w:rFonts w:ascii="Arial" w:eastAsia="Yu Mincho" w:hAnsi="Arial"/>
                <w:sz w:val="18"/>
              </w:rPr>
            </w:pPr>
            <w:r w:rsidRPr="00AC4FBC">
              <w:rPr>
                <w:rFonts w:ascii="Arial" w:eastAsia="Malgun Gothic" w:hAnsi="Arial"/>
                <w:sz w:val="18"/>
              </w:rPr>
              <w:t>1</w:t>
            </w:r>
          </w:p>
        </w:tc>
        <w:tc>
          <w:tcPr>
            <w:tcW w:w="2952" w:type="dxa"/>
            <w:tcBorders>
              <w:top w:val="single" w:sz="4" w:space="0" w:color="auto"/>
              <w:left w:val="nil"/>
              <w:bottom w:val="single" w:sz="4" w:space="0" w:color="auto"/>
              <w:right w:val="single" w:sz="4" w:space="0" w:color="auto"/>
            </w:tcBorders>
            <w:vAlign w:val="center"/>
            <w:hideMark/>
          </w:tcPr>
          <w:p w14:paraId="46C7BB5A" w14:textId="77777777" w:rsidR="00007CEF" w:rsidRPr="00AC4FBC" w:rsidRDefault="00007CEF" w:rsidP="004F6C00">
            <w:pPr>
              <w:keepNext/>
              <w:keepLines/>
              <w:spacing w:after="0"/>
              <w:jc w:val="center"/>
              <w:rPr>
                <w:rFonts w:ascii="Arial" w:eastAsia="Yu Mincho" w:hAnsi="Arial"/>
                <w:sz w:val="18"/>
              </w:rPr>
            </w:pPr>
            <w:r w:rsidRPr="00AC4FBC">
              <w:rPr>
                <w:rFonts w:ascii="Arial" w:eastAsia="SimSun" w:hAnsi="Arial"/>
                <w:sz w:val="18"/>
              </w:rPr>
              <w:t>0.2</w:t>
            </w:r>
          </w:p>
        </w:tc>
      </w:tr>
      <w:tr w:rsidR="00007CEF" w:rsidRPr="00AC4FBC" w14:paraId="1BCB2A86" w14:textId="77777777" w:rsidTr="004F6C00">
        <w:trPr>
          <w:jc w:val="center"/>
        </w:trPr>
        <w:tc>
          <w:tcPr>
            <w:tcW w:w="2225" w:type="dxa"/>
            <w:vMerge/>
            <w:tcBorders>
              <w:top w:val="nil"/>
              <w:left w:val="single" w:sz="4" w:space="0" w:color="auto"/>
              <w:bottom w:val="single" w:sz="4" w:space="0" w:color="auto"/>
              <w:right w:val="single" w:sz="4" w:space="0" w:color="auto"/>
            </w:tcBorders>
            <w:vAlign w:val="center"/>
            <w:hideMark/>
          </w:tcPr>
          <w:p w14:paraId="68F2CEF7" w14:textId="77777777" w:rsidR="00007CEF" w:rsidRPr="00AC4FBC" w:rsidRDefault="00007CEF" w:rsidP="004F6C00">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45FAD058" w14:textId="77777777" w:rsidR="00007CEF" w:rsidRPr="00AC4FBC" w:rsidRDefault="00007CEF" w:rsidP="004F6C00">
            <w:pPr>
              <w:keepNext/>
              <w:keepLines/>
              <w:spacing w:after="0"/>
              <w:jc w:val="center"/>
              <w:rPr>
                <w:rFonts w:ascii="Arial" w:eastAsia="Yu Mincho" w:hAnsi="Arial"/>
                <w:sz w:val="18"/>
              </w:rPr>
            </w:pPr>
            <w:r w:rsidRPr="00AC4FBC">
              <w:rPr>
                <w:rFonts w:ascii="Arial" w:eastAsia="Malgun Gothic" w:hAnsi="Arial"/>
                <w:sz w:val="18"/>
              </w:rPr>
              <w:t>3</w:t>
            </w:r>
          </w:p>
        </w:tc>
        <w:tc>
          <w:tcPr>
            <w:tcW w:w="2952" w:type="dxa"/>
            <w:tcBorders>
              <w:top w:val="single" w:sz="4" w:space="0" w:color="auto"/>
              <w:left w:val="nil"/>
              <w:bottom w:val="single" w:sz="4" w:space="0" w:color="auto"/>
              <w:right w:val="single" w:sz="4" w:space="0" w:color="auto"/>
            </w:tcBorders>
            <w:vAlign w:val="center"/>
            <w:hideMark/>
          </w:tcPr>
          <w:p w14:paraId="4217880D" w14:textId="77777777" w:rsidR="00007CEF" w:rsidRPr="00AC4FBC" w:rsidRDefault="00007CEF" w:rsidP="004F6C00">
            <w:pPr>
              <w:keepNext/>
              <w:keepLines/>
              <w:spacing w:after="0"/>
              <w:jc w:val="center"/>
              <w:rPr>
                <w:rFonts w:ascii="Arial" w:eastAsia="Yu Mincho" w:hAnsi="Arial"/>
                <w:sz w:val="18"/>
              </w:rPr>
            </w:pPr>
            <w:r w:rsidRPr="00AC4FBC">
              <w:rPr>
                <w:rFonts w:ascii="Arial" w:eastAsia="SimSun" w:hAnsi="Arial"/>
                <w:sz w:val="18"/>
              </w:rPr>
              <w:t>0.2</w:t>
            </w:r>
          </w:p>
        </w:tc>
      </w:tr>
      <w:tr w:rsidR="00007CEF" w:rsidRPr="00AC4FBC" w14:paraId="752F6CF6" w14:textId="77777777" w:rsidTr="004F6C00">
        <w:trPr>
          <w:jc w:val="center"/>
        </w:trPr>
        <w:tc>
          <w:tcPr>
            <w:tcW w:w="2225" w:type="dxa"/>
            <w:vMerge/>
            <w:tcBorders>
              <w:top w:val="nil"/>
              <w:left w:val="single" w:sz="4" w:space="0" w:color="auto"/>
              <w:bottom w:val="single" w:sz="4" w:space="0" w:color="auto"/>
              <w:right w:val="single" w:sz="4" w:space="0" w:color="auto"/>
            </w:tcBorders>
            <w:vAlign w:val="center"/>
            <w:hideMark/>
          </w:tcPr>
          <w:p w14:paraId="5C2B1B50" w14:textId="77777777" w:rsidR="00007CEF" w:rsidRPr="00AC4FBC" w:rsidRDefault="00007CEF" w:rsidP="004F6C00">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7CC3B496" w14:textId="77777777" w:rsidR="00007CEF" w:rsidRPr="00AC4FBC" w:rsidRDefault="00007CEF" w:rsidP="004F6C00">
            <w:pPr>
              <w:keepNext/>
              <w:keepLines/>
              <w:spacing w:after="0"/>
              <w:jc w:val="center"/>
              <w:rPr>
                <w:rFonts w:ascii="Arial" w:eastAsia="Yu Mincho" w:hAnsi="Arial"/>
                <w:sz w:val="18"/>
              </w:rPr>
            </w:pPr>
            <w:r w:rsidRPr="00AC4FBC">
              <w:rPr>
                <w:rFonts w:ascii="Arial" w:eastAsia="Malgun Gothic" w:hAnsi="Arial"/>
                <w:sz w:val="18"/>
              </w:rPr>
              <w:t>28 or n28</w:t>
            </w:r>
          </w:p>
        </w:tc>
        <w:tc>
          <w:tcPr>
            <w:tcW w:w="2952" w:type="dxa"/>
            <w:tcBorders>
              <w:top w:val="single" w:sz="4" w:space="0" w:color="auto"/>
              <w:left w:val="nil"/>
              <w:bottom w:val="single" w:sz="4" w:space="0" w:color="auto"/>
              <w:right w:val="single" w:sz="4" w:space="0" w:color="auto"/>
            </w:tcBorders>
            <w:vAlign w:val="center"/>
            <w:hideMark/>
          </w:tcPr>
          <w:p w14:paraId="7AF3C73D" w14:textId="77777777" w:rsidR="00007CEF" w:rsidRPr="00AC4FBC" w:rsidRDefault="00007CEF" w:rsidP="004F6C00">
            <w:pPr>
              <w:keepNext/>
              <w:keepLines/>
              <w:spacing w:after="0"/>
              <w:jc w:val="center"/>
              <w:rPr>
                <w:rFonts w:ascii="Arial" w:eastAsia="Yu Mincho" w:hAnsi="Arial"/>
                <w:sz w:val="18"/>
              </w:rPr>
            </w:pPr>
            <w:r w:rsidRPr="00AC4FBC">
              <w:rPr>
                <w:rFonts w:ascii="Arial" w:eastAsia="SimSun" w:hAnsi="Arial"/>
                <w:sz w:val="18"/>
              </w:rPr>
              <w:t>0.2</w:t>
            </w:r>
          </w:p>
        </w:tc>
      </w:tr>
      <w:tr w:rsidR="00007CEF" w:rsidRPr="00AC4FBC" w14:paraId="5174730F" w14:textId="77777777" w:rsidTr="004F6C00">
        <w:trPr>
          <w:jc w:val="center"/>
        </w:trPr>
        <w:tc>
          <w:tcPr>
            <w:tcW w:w="2225" w:type="dxa"/>
            <w:vMerge/>
            <w:tcBorders>
              <w:top w:val="nil"/>
              <w:left w:val="single" w:sz="4" w:space="0" w:color="auto"/>
              <w:bottom w:val="single" w:sz="4" w:space="0" w:color="auto"/>
              <w:right w:val="single" w:sz="4" w:space="0" w:color="auto"/>
            </w:tcBorders>
            <w:vAlign w:val="center"/>
            <w:hideMark/>
          </w:tcPr>
          <w:p w14:paraId="377418AC" w14:textId="77777777" w:rsidR="00007CEF" w:rsidRPr="00AC4FBC" w:rsidRDefault="00007CEF" w:rsidP="004F6C00">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7BE34956" w14:textId="77777777" w:rsidR="00007CEF" w:rsidRPr="00AC4FBC" w:rsidRDefault="00007CEF" w:rsidP="004F6C00">
            <w:pPr>
              <w:keepNext/>
              <w:keepLines/>
              <w:spacing w:after="0"/>
              <w:jc w:val="center"/>
              <w:rPr>
                <w:rFonts w:ascii="Arial" w:eastAsia="Yu Mincho" w:hAnsi="Arial"/>
                <w:sz w:val="18"/>
              </w:rPr>
            </w:pPr>
            <w:r w:rsidRPr="00AC4FBC">
              <w:rPr>
                <w:rFonts w:ascii="Arial" w:eastAsia="SimSun" w:hAnsi="Arial"/>
                <w:sz w:val="18"/>
              </w:rPr>
              <w:t>n</w:t>
            </w:r>
            <w:r w:rsidRPr="00AC4FBC">
              <w:rPr>
                <w:rFonts w:ascii="Arial" w:eastAsia="Malgun Gothic" w:hAnsi="Arial"/>
                <w:sz w:val="18"/>
              </w:rPr>
              <w:t>78</w:t>
            </w:r>
          </w:p>
        </w:tc>
        <w:tc>
          <w:tcPr>
            <w:tcW w:w="2952" w:type="dxa"/>
            <w:tcBorders>
              <w:top w:val="single" w:sz="4" w:space="0" w:color="auto"/>
              <w:left w:val="nil"/>
              <w:bottom w:val="single" w:sz="4" w:space="0" w:color="auto"/>
              <w:right w:val="single" w:sz="4" w:space="0" w:color="auto"/>
            </w:tcBorders>
            <w:vAlign w:val="center"/>
            <w:hideMark/>
          </w:tcPr>
          <w:p w14:paraId="598153B0" w14:textId="77777777" w:rsidR="00007CEF" w:rsidRPr="00AC4FBC" w:rsidRDefault="00007CEF" w:rsidP="004F6C00">
            <w:pPr>
              <w:keepNext/>
              <w:keepLines/>
              <w:spacing w:after="0"/>
              <w:jc w:val="center"/>
              <w:rPr>
                <w:rFonts w:ascii="Arial" w:eastAsia="Yu Mincho" w:hAnsi="Arial"/>
                <w:sz w:val="18"/>
              </w:rPr>
            </w:pPr>
            <w:r w:rsidRPr="00AC4FBC">
              <w:rPr>
                <w:rFonts w:ascii="Arial" w:eastAsia="SimSun" w:hAnsi="Arial"/>
                <w:sz w:val="18"/>
              </w:rPr>
              <w:t>0.5</w:t>
            </w:r>
          </w:p>
        </w:tc>
      </w:tr>
      <w:tr w:rsidR="00007CEF" w:rsidRPr="00AC4FBC" w14:paraId="68F78811"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7B6EE468" w14:textId="77777777" w:rsidR="00007CEF" w:rsidRPr="00AC4FBC" w:rsidRDefault="00007CEF" w:rsidP="004F6C00">
            <w:pPr>
              <w:pStyle w:val="TAC"/>
              <w:rPr>
                <w:rFonts w:eastAsia="Yu Mincho"/>
              </w:rPr>
            </w:pPr>
            <w:r w:rsidRPr="00AC4FBC">
              <w:lastRenderedPageBreak/>
              <w:t>DC_1-3-42_n78</w:t>
            </w:r>
          </w:p>
        </w:tc>
        <w:tc>
          <w:tcPr>
            <w:tcW w:w="2953" w:type="dxa"/>
            <w:tcBorders>
              <w:top w:val="single" w:sz="4" w:space="0" w:color="auto"/>
              <w:left w:val="single" w:sz="4" w:space="0" w:color="auto"/>
              <w:bottom w:val="single" w:sz="4" w:space="0" w:color="auto"/>
              <w:right w:val="single" w:sz="4" w:space="0" w:color="auto"/>
            </w:tcBorders>
            <w:vAlign w:val="center"/>
          </w:tcPr>
          <w:p w14:paraId="683D6171"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5D0090A" w14:textId="77777777" w:rsidR="00007CEF" w:rsidRPr="00AC4FBC" w:rsidRDefault="00007CEF" w:rsidP="004F6C00">
            <w:pPr>
              <w:pStyle w:val="TAC"/>
              <w:rPr>
                <w:rFonts w:eastAsia="Malgun Gothic"/>
              </w:rPr>
            </w:pPr>
            <w:r w:rsidRPr="00AC4FBC">
              <w:t>0.2</w:t>
            </w:r>
          </w:p>
        </w:tc>
      </w:tr>
      <w:tr w:rsidR="00007CEF" w:rsidRPr="00AC4FBC" w14:paraId="190992E6" w14:textId="77777777" w:rsidTr="004F6C00">
        <w:trPr>
          <w:jc w:val="center"/>
        </w:trPr>
        <w:tc>
          <w:tcPr>
            <w:tcW w:w="2225" w:type="dxa"/>
            <w:vMerge/>
            <w:tcBorders>
              <w:left w:val="single" w:sz="4" w:space="0" w:color="auto"/>
              <w:right w:val="single" w:sz="4" w:space="0" w:color="auto"/>
            </w:tcBorders>
            <w:vAlign w:val="center"/>
          </w:tcPr>
          <w:p w14:paraId="7B2BE04B"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D48A191"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66B2F7C" w14:textId="77777777" w:rsidR="00007CEF" w:rsidRPr="00AC4FBC" w:rsidRDefault="00007CEF" w:rsidP="004F6C00">
            <w:pPr>
              <w:pStyle w:val="TAC"/>
              <w:rPr>
                <w:rFonts w:eastAsia="Malgun Gothic"/>
              </w:rPr>
            </w:pPr>
            <w:r w:rsidRPr="00AC4FBC">
              <w:t>0.2</w:t>
            </w:r>
          </w:p>
        </w:tc>
      </w:tr>
      <w:tr w:rsidR="00007CEF" w:rsidRPr="00AC4FBC" w14:paraId="3AD8A6C9" w14:textId="77777777" w:rsidTr="004F6C00">
        <w:trPr>
          <w:jc w:val="center"/>
        </w:trPr>
        <w:tc>
          <w:tcPr>
            <w:tcW w:w="2225" w:type="dxa"/>
            <w:vMerge/>
            <w:tcBorders>
              <w:left w:val="single" w:sz="4" w:space="0" w:color="auto"/>
              <w:right w:val="single" w:sz="4" w:space="0" w:color="auto"/>
            </w:tcBorders>
            <w:vAlign w:val="center"/>
          </w:tcPr>
          <w:p w14:paraId="1F5535C8"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2FD0449"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F9A3B0F" w14:textId="77777777" w:rsidR="00007CEF" w:rsidRPr="00AC4FBC" w:rsidRDefault="00007CEF" w:rsidP="004F6C00">
            <w:pPr>
              <w:pStyle w:val="TAC"/>
              <w:rPr>
                <w:rFonts w:eastAsia="Malgun Gothic"/>
              </w:rPr>
            </w:pPr>
            <w:r w:rsidRPr="00AC4FBC">
              <w:t>0.5</w:t>
            </w:r>
          </w:p>
        </w:tc>
      </w:tr>
      <w:tr w:rsidR="00007CEF" w:rsidRPr="00AC4FBC" w14:paraId="71E7C04A"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24833BEC"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99E8A79"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2333793" w14:textId="77777777" w:rsidR="00007CEF" w:rsidRPr="00AC4FBC" w:rsidRDefault="00007CEF" w:rsidP="004F6C00">
            <w:pPr>
              <w:pStyle w:val="TAC"/>
              <w:rPr>
                <w:rFonts w:eastAsia="Malgun Gothic"/>
              </w:rPr>
            </w:pPr>
            <w:r w:rsidRPr="00AC4FBC">
              <w:t>0.5</w:t>
            </w:r>
          </w:p>
        </w:tc>
      </w:tr>
      <w:tr w:rsidR="00007CEF" w:rsidRPr="00AC4FBC" w14:paraId="24E8AC92"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62C8D86F" w14:textId="77777777" w:rsidR="00007CEF" w:rsidRPr="00AC4FBC" w:rsidRDefault="00007CEF" w:rsidP="004F6C00">
            <w:pPr>
              <w:pStyle w:val="TAC"/>
              <w:rPr>
                <w:rFonts w:eastAsia="Yu Mincho"/>
              </w:rPr>
            </w:pPr>
            <w:r w:rsidRPr="00AC4FBC">
              <w:t>DC_1-3-42_n79</w:t>
            </w:r>
          </w:p>
        </w:tc>
        <w:tc>
          <w:tcPr>
            <w:tcW w:w="2953" w:type="dxa"/>
            <w:tcBorders>
              <w:top w:val="single" w:sz="4" w:space="0" w:color="auto"/>
              <w:left w:val="single" w:sz="4" w:space="0" w:color="auto"/>
              <w:bottom w:val="single" w:sz="4" w:space="0" w:color="auto"/>
              <w:right w:val="single" w:sz="4" w:space="0" w:color="auto"/>
            </w:tcBorders>
            <w:vAlign w:val="center"/>
          </w:tcPr>
          <w:p w14:paraId="4E23F669"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54B0FD0D" w14:textId="77777777" w:rsidR="00007CEF" w:rsidRPr="00AC4FBC" w:rsidRDefault="00007CEF" w:rsidP="004F6C00">
            <w:pPr>
              <w:pStyle w:val="TAC"/>
              <w:rPr>
                <w:rFonts w:eastAsia="Malgun Gothic"/>
              </w:rPr>
            </w:pPr>
            <w:r w:rsidRPr="00AC4FBC">
              <w:t>0.2</w:t>
            </w:r>
          </w:p>
        </w:tc>
      </w:tr>
      <w:tr w:rsidR="00007CEF" w:rsidRPr="00AC4FBC" w14:paraId="41F884FB" w14:textId="77777777" w:rsidTr="004F6C00">
        <w:trPr>
          <w:jc w:val="center"/>
        </w:trPr>
        <w:tc>
          <w:tcPr>
            <w:tcW w:w="2225" w:type="dxa"/>
            <w:vMerge/>
            <w:tcBorders>
              <w:left w:val="single" w:sz="4" w:space="0" w:color="auto"/>
              <w:right w:val="single" w:sz="4" w:space="0" w:color="auto"/>
            </w:tcBorders>
            <w:vAlign w:val="center"/>
          </w:tcPr>
          <w:p w14:paraId="0D313682"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404C80F"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67BAF15" w14:textId="77777777" w:rsidR="00007CEF" w:rsidRPr="00AC4FBC" w:rsidRDefault="00007CEF" w:rsidP="004F6C00">
            <w:pPr>
              <w:pStyle w:val="TAC"/>
              <w:rPr>
                <w:rFonts w:eastAsia="Malgun Gothic"/>
              </w:rPr>
            </w:pPr>
            <w:r w:rsidRPr="00AC4FBC">
              <w:t>0.2</w:t>
            </w:r>
          </w:p>
        </w:tc>
      </w:tr>
      <w:tr w:rsidR="00007CEF" w:rsidRPr="00AC4FBC" w14:paraId="211D9C1F"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76126E8B"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27B0C6"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9B57385" w14:textId="77777777" w:rsidR="00007CEF" w:rsidRPr="00AC4FBC" w:rsidRDefault="00007CEF" w:rsidP="004F6C00">
            <w:pPr>
              <w:pStyle w:val="TAC"/>
              <w:rPr>
                <w:rFonts w:eastAsia="Malgun Gothic"/>
              </w:rPr>
            </w:pPr>
            <w:r w:rsidRPr="00AC4FBC">
              <w:t>0.5</w:t>
            </w:r>
          </w:p>
        </w:tc>
      </w:tr>
      <w:tr w:rsidR="00007CEF" w:rsidRPr="00AC4FBC" w14:paraId="41C0D131" w14:textId="77777777" w:rsidTr="004F6C00">
        <w:trPr>
          <w:jc w:val="center"/>
        </w:trPr>
        <w:tc>
          <w:tcPr>
            <w:tcW w:w="2225" w:type="dxa"/>
            <w:vMerge w:val="restart"/>
            <w:tcBorders>
              <w:left w:val="single" w:sz="4" w:space="0" w:color="auto"/>
              <w:right w:val="single" w:sz="4" w:space="0" w:color="auto"/>
            </w:tcBorders>
            <w:vAlign w:val="center"/>
          </w:tcPr>
          <w:p w14:paraId="07FB0CD5" w14:textId="77777777" w:rsidR="00007CEF" w:rsidRPr="00AC4FBC" w:rsidRDefault="00007CEF" w:rsidP="004F6C00">
            <w:pPr>
              <w:pStyle w:val="TAC"/>
              <w:rPr>
                <w:rFonts w:eastAsia="Yu Mincho"/>
              </w:rPr>
            </w:pPr>
            <w:r w:rsidRPr="00AC4FBC">
              <w:t>DC_1-3_n77-n79</w:t>
            </w:r>
          </w:p>
        </w:tc>
        <w:tc>
          <w:tcPr>
            <w:tcW w:w="2953" w:type="dxa"/>
            <w:tcBorders>
              <w:top w:val="single" w:sz="4" w:space="0" w:color="auto"/>
              <w:left w:val="single" w:sz="4" w:space="0" w:color="auto"/>
              <w:bottom w:val="single" w:sz="4" w:space="0" w:color="auto"/>
              <w:right w:val="single" w:sz="4" w:space="0" w:color="auto"/>
            </w:tcBorders>
            <w:vAlign w:val="center"/>
          </w:tcPr>
          <w:p w14:paraId="45280A5D"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C227A76" w14:textId="77777777" w:rsidR="00007CEF" w:rsidRPr="00AC4FBC" w:rsidRDefault="00007CEF" w:rsidP="004F6C00">
            <w:pPr>
              <w:pStyle w:val="TAC"/>
            </w:pPr>
            <w:r w:rsidRPr="00AC4FBC">
              <w:rPr>
                <w:rFonts w:eastAsia="Yu Mincho"/>
              </w:rPr>
              <w:t>0.2</w:t>
            </w:r>
          </w:p>
        </w:tc>
      </w:tr>
      <w:tr w:rsidR="00007CEF" w:rsidRPr="00AC4FBC" w14:paraId="461AD79B" w14:textId="77777777" w:rsidTr="004F6C00">
        <w:trPr>
          <w:jc w:val="center"/>
        </w:trPr>
        <w:tc>
          <w:tcPr>
            <w:tcW w:w="2225" w:type="dxa"/>
            <w:vMerge/>
            <w:tcBorders>
              <w:left w:val="single" w:sz="4" w:space="0" w:color="auto"/>
              <w:right w:val="single" w:sz="4" w:space="0" w:color="auto"/>
            </w:tcBorders>
            <w:vAlign w:val="center"/>
          </w:tcPr>
          <w:p w14:paraId="1D2613DA"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8D45DDF" w14:textId="77777777" w:rsidR="00007CEF" w:rsidRPr="00AC4FBC" w:rsidRDefault="00007CEF" w:rsidP="004F6C00">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6221F62" w14:textId="77777777" w:rsidR="00007CEF" w:rsidRPr="00AC4FBC" w:rsidRDefault="00007CEF" w:rsidP="004F6C00">
            <w:pPr>
              <w:pStyle w:val="TAC"/>
            </w:pPr>
            <w:r w:rsidRPr="00AC4FBC">
              <w:rPr>
                <w:rFonts w:eastAsia="Yu Mincho"/>
              </w:rPr>
              <w:t>0.2</w:t>
            </w:r>
          </w:p>
        </w:tc>
      </w:tr>
      <w:tr w:rsidR="00007CEF" w:rsidRPr="00AC4FBC" w14:paraId="5EB407EE"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0ECE2975"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619204F"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CF93005" w14:textId="77777777" w:rsidR="00007CEF" w:rsidRPr="00AC4FBC" w:rsidRDefault="00007CEF" w:rsidP="004F6C00">
            <w:pPr>
              <w:pStyle w:val="TAC"/>
            </w:pPr>
            <w:r w:rsidRPr="00AC4FBC">
              <w:rPr>
                <w:rFonts w:eastAsia="Yu Mincho"/>
              </w:rPr>
              <w:t>0.5</w:t>
            </w:r>
          </w:p>
        </w:tc>
      </w:tr>
      <w:tr w:rsidR="00007CEF" w:rsidRPr="00AC4FBC" w14:paraId="11BF6F5F" w14:textId="77777777" w:rsidTr="004F6C00">
        <w:trPr>
          <w:jc w:val="center"/>
        </w:trPr>
        <w:tc>
          <w:tcPr>
            <w:tcW w:w="2225" w:type="dxa"/>
            <w:vMerge w:val="restart"/>
            <w:tcBorders>
              <w:left w:val="single" w:sz="4" w:space="0" w:color="auto"/>
              <w:right w:val="single" w:sz="4" w:space="0" w:color="auto"/>
            </w:tcBorders>
            <w:vAlign w:val="center"/>
          </w:tcPr>
          <w:p w14:paraId="3BA126AE" w14:textId="77777777" w:rsidR="00007CEF" w:rsidRPr="00AC4FBC" w:rsidRDefault="00007CEF" w:rsidP="004F6C00">
            <w:pPr>
              <w:pStyle w:val="TAC"/>
              <w:rPr>
                <w:rFonts w:eastAsia="Yu Mincho"/>
              </w:rPr>
            </w:pPr>
            <w:r w:rsidRPr="00AC4FBC">
              <w:t>DC_1-3_n78-n79</w:t>
            </w:r>
          </w:p>
        </w:tc>
        <w:tc>
          <w:tcPr>
            <w:tcW w:w="2953" w:type="dxa"/>
            <w:tcBorders>
              <w:top w:val="single" w:sz="4" w:space="0" w:color="auto"/>
              <w:left w:val="single" w:sz="4" w:space="0" w:color="auto"/>
              <w:bottom w:val="single" w:sz="4" w:space="0" w:color="auto"/>
              <w:right w:val="single" w:sz="4" w:space="0" w:color="auto"/>
            </w:tcBorders>
            <w:vAlign w:val="center"/>
          </w:tcPr>
          <w:p w14:paraId="3055A64C"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0D97737" w14:textId="77777777" w:rsidR="00007CEF" w:rsidRPr="00AC4FBC" w:rsidRDefault="00007CEF" w:rsidP="004F6C00">
            <w:pPr>
              <w:pStyle w:val="TAC"/>
            </w:pPr>
            <w:r w:rsidRPr="00AC4FBC">
              <w:rPr>
                <w:rFonts w:eastAsia="Yu Mincho"/>
              </w:rPr>
              <w:t>0.2</w:t>
            </w:r>
          </w:p>
        </w:tc>
      </w:tr>
      <w:tr w:rsidR="00007CEF" w:rsidRPr="00AC4FBC" w14:paraId="687FB178" w14:textId="77777777" w:rsidTr="004F6C00">
        <w:trPr>
          <w:jc w:val="center"/>
        </w:trPr>
        <w:tc>
          <w:tcPr>
            <w:tcW w:w="2225" w:type="dxa"/>
            <w:vMerge/>
            <w:tcBorders>
              <w:left w:val="single" w:sz="4" w:space="0" w:color="auto"/>
              <w:right w:val="single" w:sz="4" w:space="0" w:color="auto"/>
            </w:tcBorders>
            <w:vAlign w:val="center"/>
          </w:tcPr>
          <w:p w14:paraId="782042AF"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8AB361A" w14:textId="77777777" w:rsidR="00007CEF" w:rsidRPr="00AC4FBC" w:rsidRDefault="00007CEF" w:rsidP="004F6C00">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B47471B" w14:textId="77777777" w:rsidR="00007CEF" w:rsidRPr="00AC4FBC" w:rsidRDefault="00007CEF" w:rsidP="004F6C00">
            <w:pPr>
              <w:pStyle w:val="TAC"/>
            </w:pPr>
            <w:r w:rsidRPr="00AC4FBC">
              <w:rPr>
                <w:rFonts w:eastAsia="Yu Mincho"/>
              </w:rPr>
              <w:t>0.2</w:t>
            </w:r>
          </w:p>
        </w:tc>
      </w:tr>
      <w:tr w:rsidR="00007CEF" w:rsidRPr="00AC4FBC" w14:paraId="114F915C"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05C8408F"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615A01"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7C6D113" w14:textId="77777777" w:rsidR="00007CEF" w:rsidRPr="00AC4FBC" w:rsidRDefault="00007CEF" w:rsidP="004F6C00">
            <w:pPr>
              <w:pStyle w:val="TAC"/>
            </w:pPr>
            <w:r w:rsidRPr="00AC4FBC">
              <w:rPr>
                <w:rFonts w:eastAsia="Yu Mincho"/>
              </w:rPr>
              <w:t>0.5</w:t>
            </w:r>
          </w:p>
        </w:tc>
      </w:tr>
      <w:tr w:rsidR="00007CEF" w:rsidRPr="00AC4FBC" w14:paraId="79B9A3F7" w14:textId="77777777" w:rsidTr="004F6C00">
        <w:trPr>
          <w:jc w:val="center"/>
        </w:trPr>
        <w:tc>
          <w:tcPr>
            <w:tcW w:w="2225" w:type="dxa"/>
            <w:vMerge w:val="restart"/>
            <w:tcBorders>
              <w:left w:val="single" w:sz="4" w:space="0" w:color="auto"/>
              <w:right w:val="single" w:sz="4" w:space="0" w:color="auto"/>
            </w:tcBorders>
            <w:vAlign w:val="center"/>
          </w:tcPr>
          <w:p w14:paraId="34882687" w14:textId="77777777" w:rsidR="00007CEF" w:rsidRPr="00AC4FBC" w:rsidRDefault="00007CEF" w:rsidP="004F6C00">
            <w:pPr>
              <w:pStyle w:val="TAC"/>
              <w:rPr>
                <w:rFonts w:eastAsia="Yu Mincho"/>
              </w:rPr>
            </w:pPr>
            <w:r w:rsidRPr="00AC4FBC">
              <w:t>DC_1-3_SUL_n78-n80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663AD40B"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tcPr>
          <w:p w14:paraId="79E5A360" w14:textId="77777777" w:rsidR="00007CEF" w:rsidRPr="00AC4FBC" w:rsidRDefault="00007CEF" w:rsidP="004F6C00">
            <w:pPr>
              <w:pStyle w:val="TAC"/>
            </w:pPr>
            <w:r w:rsidRPr="00AC4FBC">
              <w:t>0.2</w:t>
            </w:r>
          </w:p>
        </w:tc>
      </w:tr>
      <w:tr w:rsidR="00007CEF" w:rsidRPr="00AC4FBC" w14:paraId="36DAEBD4" w14:textId="77777777" w:rsidTr="004F6C00">
        <w:trPr>
          <w:jc w:val="center"/>
        </w:trPr>
        <w:tc>
          <w:tcPr>
            <w:tcW w:w="2225" w:type="dxa"/>
            <w:vMerge/>
            <w:tcBorders>
              <w:left w:val="single" w:sz="4" w:space="0" w:color="auto"/>
              <w:right w:val="single" w:sz="4" w:space="0" w:color="auto"/>
            </w:tcBorders>
            <w:vAlign w:val="center"/>
          </w:tcPr>
          <w:p w14:paraId="61D431F1"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8CC418"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474B8284" w14:textId="77777777" w:rsidR="00007CEF" w:rsidRPr="00AC4FBC" w:rsidRDefault="00007CEF" w:rsidP="004F6C00">
            <w:pPr>
              <w:pStyle w:val="TAC"/>
            </w:pPr>
            <w:r w:rsidRPr="00AC4FBC">
              <w:t>0.2</w:t>
            </w:r>
          </w:p>
        </w:tc>
      </w:tr>
      <w:tr w:rsidR="00007CEF" w:rsidRPr="00AC4FBC" w14:paraId="68C47564"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0795F0BF"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4182DD"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524629F5" w14:textId="77777777" w:rsidR="00007CEF" w:rsidRPr="00AC4FBC" w:rsidRDefault="00007CEF" w:rsidP="004F6C00">
            <w:pPr>
              <w:pStyle w:val="TAC"/>
            </w:pPr>
            <w:r w:rsidRPr="00AC4FBC">
              <w:t>0.5</w:t>
            </w:r>
          </w:p>
        </w:tc>
      </w:tr>
      <w:tr w:rsidR="00007CEF" w:rsidRPr="00AC4FBC" w14:paraId="735D5FD3"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53D871EA" w14:textId="77777777" w:rsidR="00007CEF" w:rsidRPr="00AC4FBC" w:rsidRDefault="00007CEF" w:rsidP="004F6C00">
            <w:pPr>
              <w:pStyle w:val="TAC"/>
              <w:rPr>
                <w:rFonts w:eastAsia="Yu Mincho"/>
              </w:rPr>
            </w:pPr>
            <w:r w:rsidRPr="00AC4FBC">
              <w:t>DC_1-7-20_n28</w:t>
            </w:r>
          </w:p>
        </w:tc>
        <w:tc>
          <w:tcPr>
            <w:tcW w:w="2953" w:type="dxa"/>
            <w:tcBorders>
              <w:top w:val="single" w:sz="4" w:space="0" w:color="auto"/>
              <w:left w:val="single" w:sz="4" w:space="0" w:color="auto"/>
              <w:bottom w:val="single" w:sz="4" w:space="0" w:color="auto"/>
              <w:right w:val="single" w:sz="4" w:space="0" w:color="auto"/>
            </w:tcBorders>
            <w:vAlign w:val="center"/>
          </w:tcPr>
          <w:p w14:paraId="31971020" w14:textId="77777777" w:rsidR="00007CEF" w:rsidRPr="00AC4FBC" w:rsidRDefault="00007CEF" w:rsidP="004F6C00">
            <w:pPr>
              <w:pStyle w:val="TAC"/>
              <w:rPr>
                <w:rFonts w:eastAsia="Malgun Gothic"/>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0B52679B"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22F1BEA2"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60321C88"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D7D8969" w14:textId="77777777" w:rsidR="00007CEF" w:rsidRPr="00AC4FBC" w:rsidRDefault="00007CEF" w:rsidP="004F6C00">
            <w:pPr>
              <w:pStyle w:val="TAC"/>
              <w:rPr>
                <w:rFonts w:eastAsia="Malgun Gothic"/>
              </w:rPr>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540D7296"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72E84291"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2F2B1409" w14:textId="77777777" w:rsidR="00007CEF" w:rsidRPr="00AC4FBC" w:rsidRDefault="00007CEF" w:rsidP="004F6C00">
            <w:pPr>
              <w:pStyle w:val="TAC"/>
              <w:rPr>
                <w:rFonts w:eastAsia="Yu Mincho"/>
              </w:rPr>
            </w:pPr>
            <w:r w:rsidRPr="00AC4FBC">
              <w:t>DC_1-7-20_n78</w:t>
            </w:r>
          </w:p>
        </w:tc>
        <w:tc>
          <w:tcPr>
            <w:tcW w:w="2953" w:type="dxa"/>
            <w:tcBorders>
              <w:top w:val="single" w:sz="4" w:space="0" w:color="auto"/>
              <w:left w:val="single" w:sz="4" w:space="0" w:color="auto"/>
              <w:bottom w:val="single" w:sz="4" w:space="0" w:color="auto"/>
              <w:right w:val="single" w:sz="4" w:space="0" w:color="auto"/>
            </w:tcBorders>
            <w:vAlign w:val="center"/>
          </w:tcPr>
          <w:p w14:paraId="22AC662D"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4AD89C12" w14:textId="77777777" w:rsidR="00007CEF" w:rsidRPr="00AC4FBC" w:rsidRDefault="00007CEF" w:rsidP="004F6C00">
            <w:pPr>
              <w:pStyle w:val="TAC"/>
              <w:rPr>
                <w:rFonts w:eastAsia="Malgun Gothic"/>
              </w:rPr>
            </w:pPr>
            <w:r w:rsidRPr="00AC4FBC">
              <w:t>0.2</w:t>
            </w:r>
          </w:p>
        </w:tc>
      </w:tr>
      <w:tr w:rsidR="00007CEF" w:rsidRPr="00AC4FBC" w14:paraId="15389ADB" w14:textId="77777777" w:rsidTr="004F6C00">
        <w:trPr>
          <w:jc w:val="center"/>
        </w:trPr>
        <w:tc>
          <w:tcPr>
            <w:tcW w:w="2225" w:type="dxa"/>
            <w:vMerge/>
            <w:tcBorders>
              <w:left w:val="single" w:sz="4" w:space="0" w:color="auto"/>
              <w:right w:val="single" w:sz="4" w:space="0" w:color="auto"/>
            </w:tcBorders>
            <w:vAlign w:val="center"/>
          </w:tcPr>
          <w:p w14:paraId="534EA152"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A8FAF51" w14:textId="77777777" w:rsidR="00007CEF" w:rsidRPr="00AC4FBC" w:rsidRDefault="00007CEF" w:rsidP="004F6C00">
            <w:pPr>
              <w:pStyle w:val="TAC"/>
              <w:rPr>
                <w:rFonts w:eastAsia="Malgun Gothic"/>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454578D0" w14:textId="77777777" w:rsidR="00007CEF" w:rsidRPr="00AC4FBC" w:rsidRDefault="00007CEF" w:rsidP="004F6C00">
            <w:pPr>
              <w:pStyle w:val="TAC"/>
              <w:rPr>
                <w:rFonts w:eastAsia="Malgun Gothic"/>
              </w:rPr>
            </w:pPr>
            <w:r w:rsidRPr="00AC4FBC">
              <w:t>0.2</w:t>
            </w:r>
          </w:p>
        </w:tc>
      </w:tr>
      <w:tr w:rsidR="00007CEF" w:rsidRPr="00AC4FBC" w14:paraId="61E4A63D" w14:textId="77777777" w:rsidTr="004F6C00">
        <w:trPr>
          <w:jc w:val="center"/>
        </w:trPr>
        <w:tc>
          <w:tcPr>
            <w:tcW w:w="2225" w:type="dxa"/>
            <w:vMerge/>
            <w:tcBorders>
              <w:left w:val="single" w:sz="4" w:space="0" w:color="auto"/>
              <w:right w:val="single" w:sz="4" w:space="0" w:color="auto"/>
            </w:tcBorders>
            <w:vAlign w:val="center"/>
          </w:tcPr>
          <w:p w14:paraId="37998E7D"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8FC1D77" w14:textId="77777777" w:rsidR="00007CEF" w:rsidRPr="00AC4FBC" w:rsidRDefault="00007CEF" w:rsidP="004F6C00">
            <w:pPr>
              <w:pStyle w:val="TAC"/>
              <w:rPr>
                <w:rFonts w:eastAsia="Malgun Gothic"/>
              </w:rPr>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1B031FB8" w14:textId="77777777" w:rsidR="00007CEF" w:rsidRPr="00AC4FBC" w:rsidRDefault="00007CEF" w:rsidP="004F6C00">
            <w:pPr>
              <w:pStyle w:val="TAC"/>
              <w:rPr>
                <w:rFonts w:eastAsia="Malgun Gothic"/>
              </w:rPr>
            </w:pPr>
            <w:r w:rsidRPr="00AC4FBC">
              <w:t>0.2</w:t>
            </w:r>
          </w:p>
        </w:tc>
      </w:tr>
      <w:tr w:rsidR="00007CEF" w:rsidRPr="00AC4FBC" w14:paraId="00ED2514"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1BCA6E8B"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FF920E"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A92E878" w14:textId="77777777" w:rsidR="00007CEF" w:rsidRPr="00AC4FBC" w:rsidRDefault="00007CEF" w:rsidP="004F6C00">
            <w:pPr>
              <w:pStyle w:val="TAC"/>
              <w:rPr>
                <w:rFonts w:eastAsia="Malgun Gothic"/>
              </w:rPr>
            </w:pPr>
            <w:r w:rsidRPr="00AC4FBC">
              <w:t>0.5</w:t>
            </w:r>
          </w:p>
        </w:tc>
      </w:tr>
      <w:tr w:rsidR="00007CEF" w:rsidRPr="00AC4FBC" w14:paraId="3BF00B1B" w14:textId="77777777" w:rsidTr="004F6C00">
        <w:trPr>
          <w:jc w:val="center"/>
        </w:trPr>
        <w:tc>
          <w:tcPr>
            <w:tcW w:w="2225" w:type="dxa"/>
            <w:vMerge w:val="restart"/>
            <w:tcBorders>
              <w:left w:val="single" w:sz="4" w:space="0" w:color="auto"/>
              <w:right w:val="single" w:sz="4" w:space="0" w:color="auto"/>
            </w:tcBorders>
            <w:vAlign w:val="center"/>
          </w:tcPr>
          <w:p w14:paraId="24B42FCF" w14:textId="77777777" w:rsidR="00007CEF" w:rsidRPr="00AC4FBC" w:rsidRDefault="00007CEF" w:rsidP="004F6C00">
            <w:pPr>
              <w:pStyle w:val="TAC"/>
              <w:rPr>
                <w:rFonts w:eastAsia="Yu Mincho"/>
              </w:rPr>
            </w:pPr>
            <w:r w:rsidRPr="00AC4FBC">
              <w:rPr>
                <w:rFonts w:eastAsia="Malgun Gothic"/>
              </w:rPr>
              <w:t>DC_1-7-28_n78</w:t>
            </w:r>
          </w:p>
        </w:tc>
        <w:tc>
          <w:tcPr>
            <w:tcW w:w="2953" w:type="dxa"/>
            <w:tcBorders>
              <w:top w:val="single" w:sz="4" w:space="0" w:color="auto"/>
              <w:left w:val="single" w:sz="4" w:space="0" w:color="auto"/>
              <w:bottom w:val="single" w:sz="4" w:space="0" w:color="auto"/>
              <w:right w:val="single" w:sz="4" w:space="0" w:color="auto"/>
            </w:tcBorders>
            <w:vAlign w:val="center"/>
          </w:tcPr>
          <w:p w14:paraId="2F9ACCE0" w14:textId="77777777" w:rsidR="00007CEF" w:rsidRPr="00AC4FBC" w:rsidRDefault="00007CEF" w:rsidP="004F6C00">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60B286F3" w14:textId="77777777" w:rsidR="00007CEF" w:rsidRPr="00AC4FBC" w:rsidRDefault="00007CEF" w:rsidP="004F6C00">
            <w:pPr>
              <w:pStyle w:val="TAC"/>
            </w:pPr>
            <w:r w:rsidRPr="00AC4FBC">
              <w:rPr>
                <w:rFonts w:eastAsia="Malgun Gothic"/>
              </w:rPr>
              <w:t>0.2</w:t>
            </w:r>
          </w:p>
        </w:tc>
      </w:tr>
      <w:tr w:rsidR="00007CEF" w:rsidRPr="00AC4FBC" w14:paraId="2091DBEE" w14:textId="77777777" w:rsidTr="004F6C00">
        <w:trPr>
          <w:jc w:val="center"/>
        </w:trPr>
        <w:tc>
          <w:tcPr>
            <w:tcW w:w="2225" w:type="dxa"/>
            <w:vMerge/>
            <w:tcBorders>
              <w:left w:val="single" w:sz="4" w:space="0" w:color="auto"/>
              <w:right w:val="single" w:sz="4" w:space="0" w:color="auto"/>
            </w:tcBorders>
            <w:vAlign w:val="center"/>
          </w:tcPr>
          <w:p w14:paraId="02E6DF7B"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182EE6" w14:textId="77777777" w:rsidR="00007CEF" w:rsidRPr="00AC4FBC" w:rsidRDefault="00007CEF" w:rsidP="004F6C00">
            <w:pPr>
              <w:pStyle w:val="TAC"/>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30CC16C2" w14:textId="77777777" w:rsidR="00007CEF" w:rsidRPr="00AC4FBC" w:rsidRDefault="00007CEF" w:rsidP="004F6C00">
            <w:pPr>
              <w:pStyle w:val="TAC"/>
            </w:pPr>
            <w:r w:rsidRPr="00AC4FBC">
              <w:rPr>
                <w:rFonts w:eastAsia="Malgun Gothic"/>
              </w:rPr>
              <w:t>0.2</w:t>
            </w:r>
          </w:p>
        </w:tc>
      </w:tr>
      <w:tr w:rsidR="00007CEF" w:rsidRPr="00AC4FBC" w14:paraId="7EB9AAFA" w14:textId="77777777" w:rsidTr="004F6C00">
        <w:trPr>
          <w:jc w:val="center"/>
        </w:trPr>
        <w:tc>
          <w:tcPr>
            <w:tcW w:w="2225" w:type="dxa"/>
            <w:vMerge/>
            <w:tcBorders>
              <w:left w:val="single" w:sz="4" w:space="0" w:color="auto"/>
              <w:right w:val="single" w:sz="4" w:space="0" w:color="auto"/>
            </w:tcBorders>
            <w:vAlign w:val="center"/>
          </w:tcPr>
          <w:p w14:paraId="16AF0FEE"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502E877" w14:textId="77777777" w:rsidR="00007CEF" w:rsidRPr="00AC4FBC" w:rsidRDefault="00007CEF" w:rsidP="004F6C00">
            <w:pPr>
              <w:pStyle w:val="TAC"/>
            </w:pPr>
            <w:r w:rsidRPr="00AC4FBC">
              <w:rPr>
                <w:rFonts w:eastAsia="Malgun Gothic"/>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B9CF040" w14:textId="77777777" w:rsidR="00007CEF" w:rsidRPr="00AC4FBC" w:rsidRDefault="00007CEF" w:rsidP="004F6C00">
            <w:pPr>
              <w:pStyle w:val="TAC"/>
            </w:pPr>
            <w:r w:rsidRPr="00AC4FBC">
              <w:rPr>
                <w:rFonts w:eastAsia="Malgun Gothic"/>
              </w:rPr>
              <w:t>0.2</w:t>
            </w:r>
          </w:p>
        </w:tc>
      </w:tr>
      <w:tr w:rsidR="00007CEF" w:rsidRPr="00AC4FBC" w14:paraId="7892DA46"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33E13008"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FC7C72" w14:textId="77777777" w:rsidR="00007CEF" w:rsidRPr="00AC4FBC" w:rsidRDefault="00007CEF" w:rsidP="004F6C00">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13EFD93" w14:textId="77777777" w:rsidR="00007CEF" w:rsidRPr="00AC4FBC" w:rsidRDefault="00007CEF" w:rsidP="004F6C00">
            <w:pPr>
              <w:pStyle w:val="TAC"/>
            </w:pPr>
            <w:r w:rsidRPr="00AC4FBC">
              <w:rPr>
                <w:rFonts w:eastAsia="Malgun Gothic"/>
              </w:rPr>
              <w:t>0.5</w:t>
            </w:r>
          </w:p>
        </w:tc>
      </w:tr>
      <w:tr w:rsidR="00007CEF" w:rsidRPr="00AC4FBC" w14:paraId="60BE6647"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34CCA285" w14:textId="77777777" w:rsidR="00007CEF" w:rsidRPr="00AC4FBC" w:rsidRDefault="00007CEF" w:rsidP="004F6C00">
            <w:pPr>
              <w:pStyle w:val="TAC"/>
              <w:rPr>
                <w:rFonts w:eastAsia="Yu Mincho"/>
              </w:rPr>
            </w:pPr>
            <w:r w:rsidRPr="00AC4FBC">
              <w:rPr>
                <w:rFonts w:eastAsia="Malgun Gothic"/>
              </w:rPr>
              <w:t>DC_1-7_n28-n78</w:t>
            </w:r>
          </w:p>
        </w:tc>
        <w:tc>
          <w:tcPr>
            <w:tcW w:w="2953" w:type="dxa"/>
            <w:tcBorders>
              <w:top w:val="single" w:sz="4" w:space="0" w:color="auto"/>
              <w:left w:val="single" w:sz="4" w:space="0" w:color="auto"/>
              <w:bottom w:val="single" w:sz="4" w:space="0" w:color="auto"/>
              <w:right w:val="single" w:sz="4" w:space="0" w:color="auto"/>
            </w:tcBorders>
            <w:vAlign w:val="center"/>
          </w:tcPr>
          <w:p w14:paraId="2983A228" w14:textId="77777777" w:rsidR="00007CEF" w:rsidRPr="00AC4FBC" w:rsidRDefault="00007CEF" w:rsidP="004F6C00">
            <w:pPr>
              <w:pStyle w:val="TAC"/>
              <w:rPr>
                <w:rFonts w:eastAsia="Malgun Gothic"/>
              </w:rPr>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39F0AA34"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4C365E27" w14:textId="77777777" w:rsidTr="004F6C00">
        <w:trPr>
          <w:jc w:val="center"/>
        </w:trPr>
        <w:tc>
          <w:tcPr>
            <w:tcW w:w="2225" w:type="dxa"/>
            <w:vMerge/>
            <w:tcBorders>
              <w:left w:val="single" w:sz="4" w:space="0" w:color="auto"/>
              <w:right w:val="single" w:sz="4" w:space="0" w:color="auto"/>
            </w:tcBorders>
            <w:vAlign w:val="center"/>
          </w:tcPr>
          <w:p w14:paraId="0366A663"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09C95B" w14:textId="77777777" w:rsidR="00007CEF" w:rsidRPr="00AC4FBC" w:rsidRDefault="00007CEF" w:rsidP="004F6C00">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7E7409"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364CC53E" w14:textId="77777777" w:rsidTr="004F6C00">
        <w:trPr>
          <w:jc w:val="center"/>
        </w:trPr>
        <w:tc>
          <w:tcPr>
            <w:tcW w:w="2225" w:type="dxa"/>
            <w:vMerge/>
            <w:tcBorders>
              <w:left w:val="single" w:sz="4" w:space="0" w:color="auto"/>
              <w:right w:val="single" w:sz="4" w:space="0" w:color="auto"/>
            </w:tcBorders>
            <w:vAlign w:val="center"/>
          </w:tcPr>
          <w:p w14:paraId="5CC6D2B0"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28D7F94" w14:textId="77777777" w:rsidR="00007CEF" w:rsidRPr="00AC4FBC" w:rsidRDefault="00007CEF" w:rsidP="004F6C00">
            <w:pPr>
              <w:pStyle w:val="TAC"/>
              <w:rPr>
                <w:rFonts w:eastAsia="Malgun Gothic"/>
              </w:rPr>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9644236"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548F8E07"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3A37BB22"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712D881" w14:textId="77777777" w:rsidR="00007CEF" w:rsidRPr="00AC4FBC" w:rsidRDefault="00007CEF" w:rsidP="004F6C00">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9087579" w14:textId="77777777" w:rsidR="00007CEF" w:rsidRPr="00AC4FBC" w:rsidRDefault="00007CEF" w:rsidP="004F6C00">
            <w:pPr>
              <w:pStyle w:val="TAC"/>
              <w:rPr>
                <w:rFonts w:eastAsia="Malgun Gothic"/>
              </w:rPr>
            </w:pPr>
            <w:r w:rsidRPr="00AC4FBC">
              <w:rPr>
                <w:rFonts w:eastAsia="Malgun Gothic"/>
              </w:rPr>
              <w:t>0.5</w:t>
            </w:r>
          </w:p>
        </w:tc>
      </w:tr>
      <w:tr w:rsidR="00007CEF" w:rsidRPr="00AC4FBC" w14:paraId="7BFD1450"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2248921D" w14:textId="77777777" w:rsidR="00007CEF" w:rsidRPr="00AC4FBC" w:rsidRDefault="00007CEF" w:rsidP="004F6C00">
            <w:pPr>
              <w:pStyle w:val="TAC"/>
              <w:rPr>
                <w:rFonts w:eastAsia="Yu Mincho"/>
              </w:rPr>
            </w:pPr>
            <w:r w:rsidRPr="00AC4FBC">
              <w:t>DC_1-19-42_n77</w:t>
            </w:r>
          </w:p>
        </w:tc>
        <w:tc>
          <w:tcPr>
            <w:tcW w:w="2953" w:type="dxa"/>
            <w:tcBorders>
              <w:top w:val="single" w:sz="4" w:space="0" w:color="auto"/>
              <w:left w:val="single" w:sz="4" w:space="0" w:color="auto"/>
              <w:bottom w:val="single" w:sz="4" w:space="0" w:color="auto"/>
              <w:right w:val="single" w:sz="4" w:space="0" w:color="auto"/>
            </w:tcBorders>
            <w:vAlign w:val="center"/>
          </w:tcPr>
          <w:p w14:paraId="551A27C5"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6774841C" w14:textId="77777777" w:rsidR="00007CEF" w:rsidRPr="00AC4FBC" w:rsidRDefault="00007CEF" w:rsidP="004F6C00">
            <w:pPr>
              <w:pStyle w:val="TAC"/>
              <w:rPr>
                <w:rFonts w:eastAsia="Malgun Gothic"/>
              </w:rPr>
            </w:pPr>
            <w:r w:rsidRPr="00AC4FBC">
              <w:t>0.2</w:t>
            </w:r>
          </w:p>
        </w:tc>
      </w:tr>
      <w:tr w:rsidR="00007CEF" w:rsidRPr="00AC4FBC" w14:paraId="614CED09" w14:textId="77777777" w:rsidTr="004F6C00">
        <w:trPr>
          <w:jc w:val="center"/>
        </w:trPr>
        <w:tc>
          <w:tcPr>
            <w:tcW w:w="2225" w:type="dxa"/>
            <w:vMerge/>
            <w:tcBorders>
              <w:left w:val="single" w:sz="4" w:space="0" w:color="auto"/>
              <w:right w:val="single" w:sz="4" w:space="0" w:color="auto"/>
            </w:tcBorders>
            <w:vAlign w:val="center"/>
          </w:tcPr>
          <w:p w14:paraId="370141B7"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642DEAD"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E655A7C" w14:textId="77777777" w:rsidR="00007CEF" w:rsidRPr="00AC4FBC" w:rsidRDefault="00007CEF" w:rsidP="004F6C00">
            <w:pPr>
              <w:pStyle w:val="TAC"/>
              <w:rPr>
                <w:rFonts w:eastAsia="Malgun Gothic"/>
              </w:rPr>
            </w:pPr>
            <w:r w:rsidRPr="00AC4FBC">
              <w:t>0.5</w:t>
            </w:r>
          </w:p>
        </w:tc>
      </w:tr>
      <w:tr w:rsidR="00007CEF" w:rsidRPr="00AC4FBC" w14:paraId="03A151AE"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5F2E4FA1"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EB1B9C5" w14:textId="77777777" w:rsidR="00007CEF" w:rsidRPr="00AC4FBC" w:rsidRDefault="00007CEF" w:rsidP="004F6C00">
            <w:pPr>
              <w:pStyle w:val="TAC"/>
              <w:rPr>
                <w:rFonts w:eastAsia="Malgun Gothic"/>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3306BB8" w14:textId="77777777" w:rsidR="00007CEF" w:rsidRPr="00AC4FBC" w:rsidRDefault="00007CEF" w:rsidP="004F6C00">
            <w:pPr>
              <w:pStyle w:val="TAC"/>
              <w:rPr>
                <w:rFonts w:eastAsia="Malgun Gothic"/>
              </w:rPr>
            </w:pPr>
            <w:r w:rsidRPr="00AC4FBC">
              <w:t>0.5</w:t>
            </w:r>
          </w:p>
        </w:tc>
      </w:tr>
      <w:tr w:rsidR="00007CEF" w:rsidRPr="00AC4FBC" w14:paraId="4419CF17"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5EC73FE6" w14:textId="77777777" w:rsidR="00007CEF" w:rsidRPr="00AC4FBC" w:rsidRDefault="00007CEF" w:rsidP="004F6C00">
            <w:pPr>
              <w:pStyle w:val="TAC"/>
              <w:rPr>
                <w:rFonts w:eastAsia="Yu Mincho"/>
              </w:rPr>
            </w:pPr>
            <w:r w:rsidRPr="00AC4FBC">
              <w:t>DC_1-19-42_n78</w:t>
            </w:r>
          </w:p>
        </w:tc>
        <w:tc>
          <w:tcPr>
            <w:tcW w:w="2953" w:type="dxa"/>
            <w:tcBorders>
              <w:top w:val="single" w:sz="4" w:space="0" w:color="auto"/>
              <w:left w:val="single" w:sz="4" w:space="0" w:color="auto"/>
              <w:bottom w:val="single" w:sz="4" w:space="0" w:color="auto"/>
              <w:right w:val="single" w:sz="4" w:space="0" w:color="auto"/>
            </w:tcBorders>
            <w:vAlign w:val="center"/>
          </w:tcPr>
          <w:p w14:paraId="1CEB4388"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88A7E3E" w14:textId="77777777" w:rsidR="00007CEF" w:rsidRPr="00AC4FBC" w:rsidRDefault="00007CEF" w:rsidP="004F6C00">
            <w:pPr>
              <w:pStyle w:val="TAC"/>
              <w:rPr>
                <w:rFonts w:eastAsia="Malgun Gothic"/>
              </w:rPr>
            </w:pPr>
            <w:r w:rsidRPr="00AC4FBC">
              <w:t>0.5</w:t>
            </w:r>
          </w:p>
        </w:tc>
      </w:tr>
      <w:tr w:rsidR="00007CEF" w:rsidRPr="00AC4FBC" w14:paraId="6C35D54F"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2D2A7288"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78A8B1"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FEC6D9C" w14:textId="77777777" w:rsidR="00007CEF" w:rsidRPr="00AC4FBC" w:rsidRDefault="00007CEF" w:rsidP="004F6C00">
            <w:pPr>
              <w:pStyle w:val="TAC"/>
              <w:rPr>
                <w:rFonts w:eastAsia="Malgun Gothic"/>
              </w:rPr>
            </w:pPr>
            <w:r w:rsidRPr="00AC4FBC">
              <w:t>0.5</w:t>
            </w:r>
          </w:p>
        </w:tc>
      </w:tr>
      <w:tr w:rsidR="00007CEF" w:rsidRPr="00AC4FBC" w14:paraId="15E0B64A" w14:textId="77777777" w:rsidTr="004F6C00">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68451728" w14:textId="77777777" w:rsidR="00007CEF" w:rsidRPr="00AC4FBC" w:rsidRDefault="00007CEF" w:rsidP="004F6C00">
            <w:pPr>
              <w:pStyle w:val="TAC"/>
              <w:rPr>
                <w:rFonts w:eastAsia="Yu Mincho"/>
              </w:rPr>
            </w:pPr>
            <w:r w:rsidRPr="00AC4FBC">
              <w:t>DC_1-19-42_n79</w:t>
            </w:r>
          </w:p>
        </w:tc>
        <w:tc>
          <w:tcPr>
            <w:tcW w:w="2953" w:type="dxa"/>
            <w:tcBorders>
              <w:top w:val="single" w:sz="4" w:space="0" w:color="auto"/>
              <w:left w:val="single" w:sz="4" w:space="0" w:color="auto"/>
              <w:bottom w:val="single" w:sz="4" w:space="0" w:color="auto"/>
              <w:right w:val="single" w:sz="4" w:space="0" w:color="auto"/>
            </w:tcBorders>
            <w:vAlign w:val="center"/>
          </w:tcPr>
          <w:p w14:paraId="3D964341"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89EF9C4" w14:textId="77777777" w:rsidR="00007CEF" w:rsidRPr="00AC4FBC" w:rsidRDefault="00007CEF" w:rsidP="004F6C00">
            <w:pPr>
              <w:pStyle w:val="TAC"/>
              <w:rPr>
                <w:rFonts w:eastAsia="Malgun Gothic"/>
              </w:rPr>
            </w:pPr>
            <w:r w:rsidRPr="00AC4FBC">
              <w:t>0.5</w:t>
            </w:r>
          </w:p>
        </w:tc>
      </w:tr>
      <w:tr w:rsidR="00007CEF" w:rsidRPr="00AC4FBC" w14:paraId="0AC55D45"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68BDDF71" w14:textId="77777777" w:rsidR="00007CEF" w:rsidRPr="00AC4FBC" w:rsidRDefault="00007CEF" w:rsidP="004F6C00">
            <w:pPr>
              <w:pStyle w:val="TAC"/>
            </w:pPr>
            <w:r w:rsidRPr="00AC4FBC">
              <w:t>DC_1-19_n77-n79</w:t>
            </w:r>
          </w:p>
        </w:tc>
        <w:tc>
          <w:tcPr>
            <w:tcW w:w="2953" w:type="dxa"/>
            <w:tcBorders>
              <w:top w:val="single" w:sz="4" w:space="0" w:color="auto"/>
              <w:left w:val="single" w:sz="4" w:space="0" w:color="auto"/>
              <w:bottom w:val="single" w:sz="4" w:space="0" w:color="auto"/>
              <w:right w:val="single" w:sz="4" w:space="0" w:color="auto"/>
            </w:tcBorders>
            <w:vAlign w:val="center"/>
          </w:tcPr>
          <w:p w14:paraId="5731D27B"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2D64B01F" w14:textId="77777777" w:rsidR="00007CEF" w:rsidRPr="00AC4FBC" w:rsidRDefault="00007CEF" w:rsidP="004F6C00">
            <w:pPr>
              <w:pStyle w:val="TAC"/>
            </w:pPr>
            <w:r w:rsidRPr="00AC4FBC">
              <w:rPr>
                <w:rFonts w:eastAsia="Yu Mincho"/>
              </w:rPr>
              <w:t>0.3</w:t>
            </w:r>
          </w:p>
        </w:tc>
      </w:tr>
      <w:tr w:rsidR="00007CEF" w:rsidRPr="00AC4FBC" w14:paraId="11EF3F42" w14:textId="77777777" w:rsidTr="004F6C00">
        <w:trPr>
          <w:jc w:val="center"/>
        </w:trPr>
        <w:tc>
          <w:tcPr>
            <w:tcW w:w="2225" w:type="dxa"/>
            <w:vMerge/>
            <w:tcBorders>
              <w:left w:val="single" w:sz="4" w:space="0" w:color="auto"/>
              <w:right w:val="single" w:sz="4" w:space="0" w:color="auto"/>
            </w:tcBorders>
            <w:vAlign w:val="center"/>
          </w:tcPr>
          <w:p w14:paraId="5097E8E5"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CE884F" w14:textId="77777777" w:rsidR="00007CEF" w:rsidRPr="00AC4FBC" w:rsidRDefault="00007CEF" w:rsidP="004F6C00">
            <w:pPr>
              <w:pStyle w:val="TAC"/>
            </w:pPr>
            <w:r w:rsidRPr="00AC4FBC">
              <w:rPr>
                <w:rFonts w:eastAsia="Malgun Gothic"/>
              </w:rPr>
              <w:t>19</w:t>
            </w:r>
          </w:p>
        </w:tc>
        <w:tc>
          <w:tcPr>
            <w:tcW w:w="2952" w:type="dxa"/>
            <w:tcBorders>
              <w:top w:val="single" w:sz="4" w:space="0" w:color="auto"/>
              <w:left w:val="single" w:sz="4" w:space="0" w:color="auto"/>
              <w:bottom w:val="single" w:sz="4" w:space="0" w:color="auto"/>
              <w:right w:val="single" w:sz="4" w:space="0" w:color="auto"/>
            </w:tcBorders>
            <w:vAlign w:val="center"/>
          </w:tcPr>
          <w:p w14:paraId="045026DB" w14:textId="77777777" w:rsidR="00007CEF" w:rsidRPr="00AC4FBC" w:rsidRDefault="00007CEF" w:rsidP="004F6C00">
            <w:pPr>
              <w:pStyle w:val="TAC"/>
            </w:pPr>
            <w:r w:rsidRPr="00AC4FBC">
              <w:rPr>
                <w:rFonts w:eastAsia="Yu Mincho"/>
              </w:rPr>
              <w:t>0.3</w:t>
            </w:r>
          </w:p>
        </w:tc>
      </w:tr>
      <w:tr w:rsidR="00007CEF" w:rsidRPr="00AC4FBC" w14:paraId="76E19EA1"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225A7416"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32430CF"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1E712D3F" w14:textId="77777777" w:rsidR="00007CEF" w:rsidRPr="00AC4FBC" w:rsidRDefault="00007CEF" w:rsidP="004F6C00">
            <w:pPr>
              <w:pStyle w:val="TAC"/>
            </w:pPr>
            <w:r w:rsidRPr="00AC4FBC">
              <w:rPr>
                <w:rFonts w:eastAsia="Yu Mincho"/>
              </w:rPr>
              <w:t>0.5</w:t>
            </w:r>
          </w:p>
        </w:tc>
      </w:tr>
      <w:tr w:rsidR="00007CEF" w:rsidRPr="00AC4FBC" w14:paraId="5BBC3299"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488F880A" w14:textId="77777777" w:rsidR="00007CEF" w:rsidRPr="00AC4FBC" w:rsidRDefault="00007CEF" w:rsidP="004F6C00">
            <w:pPr>
              <w:pStyle w:val="TAC"/>
            </w:pPr>
            <w:r w:rsidRPr="00AC4FBC">
              <w:t>DC_1-19_n78-n79</w:t>
            </w:r>
          </w:p>
        </w:tc>
        <w:tc>
          <w:tcPr>
            <w:tcW w:w="2953" w:type="dxa"/>
            <w:tcBorders>
              <w:top w:val="single" w:sz="4" w:space="0" w:color="auto"/>
              <w:left w:val="single" w:sz="4" w:space="0" w:color="auto"/>
              <w:bottom w:val="single" w:sz="4" w:space="0" w:color="auto"/>
              <w:right w:val="single" w:sz="4" w:space="0" w:color="auto"/>
            </w:tcBorders>
            <w:vAlign w:val="center"/>
          </w:tcPr>
          <w:p w14:paraId="4562C3B8"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8FB4CBF" w14:textId="77777777" w:rsidR="00007CEF" w:rsidRPr="00AC4FBC" w:rsidRDefault="00007CEF" w:rsidP="004F6C00">
            <w:pPr>
              <w:pStyle w:val="TAC"/>
            </w:pPr>
            <w:r w:rsidRPr="00AC4FBC">
              <w:rPr>
                <w:rFonts w:eastAsia="Yu Mincho"/>
              </w:rPr>
              <w:t>0.3</w:t>
            </w:r>
          </w:p>
        </w:tc>
      </w:tr>
      <w:tr w:rsidR="00007CEF" w:rsidRPr="00AC4FBC" w14:paraId="0F4211E7" w14:textId="77777777" w:rsidTr="004F6C00">
        <w:trPr>
          <w:jc w:val="center"/>
        </w:trPr>
        <w:tc>
          <w:tcPr>
            <w:tcW w:w="2225" w:type="dxa"/>
            <w:vMerge/>
            <w:tcBorders>
              <w:left w:val="single" w:sz="4" w:space="0" w:color="auto"/>
              <w:right w:val="single" w:sz="4" w:space="0" w:color="auto"/>
            </w:tcBorders>
            <w:vAlign w:val="center"/>
          </w:tcPr>
          <w:p w14:paraId="5DEDF11F"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C480E6D" w14:textId="77777777" w:rsidR="00007CEF" w:rsidRPr="00AC4FBC" w:rsidRDefault="00007CEF" w:rsidP="004F6C00">
            <w:pPr>
              <w:pStyle w:val="TAC"/>
            </w:pPr>
            <w:r w:rsidRPr="00AC4FBC">
              <w:rPr>
                <w:rFonts w:eastAsia="Malgun Gothic"/>
              </w:rPr>
              <w:t>19</w:t>
            </w:r>
          </w:p>
        </w:tc>
        <w:tc>
          <w:tcPr>
            <w:tcW w:w="2952" w:type="dxa"/>
            <w:tcBorders>
              <w:top w:val="single" w:sz="4" w:space="0" w:color="auto"/>
              <w:left w:val="single" w:sz="4" w:space="0" w:color="auto"/>
              <w:bottom w:val="single" w:sz="4" w:space="0" w:color="auto"/>
              <w:right w:val="single" w:sz="4" w:space="0" w:color="auto"/>
            </w:tcBorders>
            <w:vAlign w:val="center"/>
          </w:tcPr>
          <w:p w14:paraId="435E2F1C" w14:textId="77777777" w:rsidR="00007CEF" w:rsidRPr="00AC4FBC" w:rsidRDefault="00007CEF" w:rsidP="004F6C00">
            <w:pPr>
              <w:pStyle w:val="TAC"/>
            </w:pPr>
            <w:r w:rsidRPr="00AC4FBC">
              <w:rPr>
                <w:rFonts w:eastAsia="Yu Mincho"/>
              </w:rPr>
              <w:t>0.3</w:t>
            </w:r>
          </w:p>
        </w:tc>
      </w:tr>
      <w:tr w:rsidR="00007CEF" w:rsidRPr="00AC4FBC" w14:paraId="51BC5B63"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74B57E64"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1BEBA5C"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D005B53" w14:textId="77777777" w:rsidR="00007CEF" w:rsidRPr="00AC4FBC" w:rsidRDefault="00007CEF" w:rsidP="004F6C00">
            <w:pPr>
              <w:pStyle w:val="TAC"/>
            </w:pPr>
            <w:r w:rsidRPr="00AC4FBC">
              <w:rPr>
                <w:rFonts w:eastAsia="Yu Mincho"/>
              </w:rPr>
              <w:t>0.5</w:t>
            </w:r>
          </w:p>
        </w:tc>
      </w:tr>
      <w:tr w:rsidR="00007CEF" w:rsidRPr="00AC4FBC" w14:paraId="65C213DF" w14:textId="77777777" w:rsidTr="004F6C00">
        <w:trPr>
          <w:jc w:val="center"/>
        </w:trPr>
        <w:tc>
          <w:tcPr>
            <w:tcW w:w="2225" w:type="dxa"/>
            <w:vMerge w:val="restart"/>
            <w:tcBorders>
              <w:left w:val="single" w:sz="4" w:space="0" w:color="auto"/>
              <w:right w:val="single" w:sz="4" w:space="0" w:color="auto"/>
            </w:tcBorders>
            <w:vAlign w:val="center"/>
          </w:tcPr>
          <w:p w14:paraId="420AD5CF" w14:textId="77777777" w:rsidR="00007CEF" w:rsidRPr="00AC4FBC" w:rsidRDefault="00007CEF" w:rsidP="004F6C00">
            <w:pPr>
              <w:pStyle w:val="TAC"/>
              <w:rPr>
                <w:rFonts w:eastAsia="Yu Mincho"/>
              </w:rPr>
            </w:pPr>
            <w:r w:rsidRPr="00AC4FBC">
              <w:rPr>
                <w:rFonts w:eastAsia="Malgun Gothic"/>
              </w:rPr>
              <w:t>DC_1-20_n28-n78</w:t>
            </w:r>
          </w:p>
        </w:tc>
        <w:tc>
          <w:tcPr>
            <w:tcW w:w="2953" w:type="dxa"/>
            <w:tcBorders>
              <w:top w:val="single" w:sz="4" w:space="0" w:color="auto"/>
              <w:left w:val="single" w:sz="4" w:space="0" w:color="auto"/>
              <w:bottom w:val="single" w:sz="4" w:space="0" w:color="auto"/>
              <w:right w:val="single" w:sz="4" w:space="0" w:color="auto"/>
            </w:tcBorders>
            <w:vAlign w:val="center"/>
          </w:tcPr>
          <w:p w14:paraId="34B92ECE" w14:textId="77777777" w:rsidR="00007CEF" w:rsidRPr="00AC4FBC" w:rsidRDefault="00007CEF" w:rsidP="004F6C00">
            <w:pPr>
              <w:pStyle w:val="TAC"/>
              <w:rPr>
                <w:rFonts w:eastAsia="Malgun Gothic"/>
              </w:rPr>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F456F0D"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7E7FC5B2" w14:textId="77777777" w:rsidTr="004F6C00">
        <w:trPr>
          <w:jc w:val="center"/>
        </w:trPr>
        <w:tc>
          <w:tcPr>
            <w:tcW w:w="2225" w:type="dxa"/>
            <w:vMerge/>
            <w:tcBorders>
              <w:left w:val="single" w:sz="4" w:space="0" w:color="auto"/>
              <w:right w:val="single" w:sz="4" w:space="0" w:color="auto"/>
            </w:tcBorders>
            <w:vAlign w:val="center"/>
          </w:tcPr>
          <w:p w14:paraId="61813D28"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6141DFE" w14:textId="77777777" w:rsidR="00007CEF" w:rsidRPr="00AC4FBC" w:rsidRDefault="00007CEF" w:rsidP="004F6C00">
            <w:pPr>
              <w:pStyle w:val="TAC"/>
              <w:rPr>
                <w:rFonts w:eastAsia="Malgun Gothic"/>
              </w:rPr>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CCF79C8"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24C2E975"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06D027EB"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A98055C" w14:textId="77777777" w:rsidR="00007CEF" w:rsidRPr="00AC4FBC" w:rsidRDefault="00007CEF" w:rsidP="004F6C00">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1293F5" w14:textId="77777777" w:rsidR="00007CEF" w:rsidRPr="00AC4FBC" w:rsidRDefault="00007CEF" w:rsidP="004F6C00">
            <w:pPr>
              <w:pStyle w:val="TAC"/>
              <w:rPr>
                <w:rFonts w:eastAsia="Malgun Gothic"/>
              </w:rPr>
            </w:pPr>
            <w:r w:rsidRPr="00AC4FBC">
              <w:rPr>
                <w:rFonts w:eastAsia="Malgun Gothic"/>
              </w:rPr>
              <w:t>0.5</w:t>
            </w:r>
          </w:p>
        </w:tc>
      </w:tr>
      <w:tr w:rsidR="00007CEF" w:rsidRPr="00AC4FBC" w14:paraId="43970732"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648303F8" w14:textId="77777777" w:rsidR="00007CEF" w:rsidRPr="00AC4FBC" w:rsidRDefault="00007CEF" w:rsidP="004F6C00">
            <w:pPr>
              <w:pStyle w:val="TAC"/>
              <w:rPr>
                <w:rFonts w:eastAsia="Yu Mincho"/>
              </w:rPr>
            </w:pPr>
            <w:r w:rsidRPr="00AC4FBC">
              <w:t>DC_1-21-42_n77</w:t>
            </w:r>
          </w:p>
        </w:tc>
        <w:tc>
          <w:tcPr>
            <w:tcW w:w="2953" w:type="dxa"/>
            <w:tcBorders>
              <w:top w:val="single" w:sz="4" w:space="0" w:color="auto"/>
              <w:left w:val="single" w:sz="4" w:space="0" w:color="auto"/>
              <w:bottom w:val="single" w:sz="4" w:space="0" w:color="auto"/>
              <w:right w:val="single" w:sz="4" w:space="0" w:color="auto"/>
            </w:tcBorders>
            <w:vAlign w:val="center"/>
          </w:tcPr>
          <w:p w14:paraId="113C3277" w14:textId="77777777" w:rsidR="00007CEF" w:rsidRPr="00AC4FBC" w:rsidRDefault="00007CEF" w:rsidP="004F6C00">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4D68ABE3" w14:textId="77777777" w:rsidR="00007CEF" w:rsidRPr="00AC4FBC" w:rsidRDefault="00007CEF" w:rsidP="004F6C00">
            <w:pPr>
              <w:pStyle w:val="TAC"/>
              <w:rPr>
                <w:rFonts w:eastAsia="Malgun Gothic"/>
              </w:rPr>
            </w:pPr>
            <w:r w:rsidRPr="00AC4FBC">
              <w:t>0.2</w:t>
            </w:r>
          </w:p>
        </w:tc>
      </w:tr>
      <w:tr w:rsidR="00007CEF" w:rsidRPr="00AC4FBC" w14:paraId="1A328A16" w14:textId="77777777" w:rsidTr="004F6C00">
        <w:trPr>
          <w:jc w:val="center"/>
        </w:trPr>
        <w:tc>
          <w:tcPr>
            <w:tcW w:w="2225" w:type="dxa"/>
            <w:vMerge/>
            <w:tcBorders>
              <w:left w:val="single" w:sz="4" w:space="0" w:color="auto"/>
              <w:right w:val="single" w:sz="4" w:space="0" w:color="auto"/>
            </w:tcBorders>
            <w:vAlign w:val="center"/>
          </w:tcPr>
          <w:p w14:paraId="13FBD9F1"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E49EAF"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0A878E4" w14:textId="77777777" w:rsidR="00007CEF" w:rsidRPr="00AC4FBC" w:rsidRDefault="00007CEF" w:rsidP="004F6C00">
            <w:pPr>
              <w:pStyle w:val="TAC"/>
              <w:rPr>
                <w:rFonts w:eastAsia="Malgun Gothic"/>
              </w:rPr>
            </w:pPr>
            <w:r w:rsidRPr="00AC4FBC">
              <w:t>0.5</w:t>
            </w:r>
          </w:p>
        </w:tc>
      </w:tr>
      <w:tr w:rsidR="00007CEF" w:rsidRPr="00AC4FBC" w14:paraId="67BE5FCA"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1FE83DDE"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B9A3941" w14:textId="77777777" w:rsidR="00007CEF" w:rsidRPr="00AC4FBC" w:rsidRDefault="00007CEF" w:rsidP="004F6C00">
            <w:pPr>
              <w:pStyle w:val="TAC"/>
              <w:rPr>
                <w:rFonts w:eastAsia="Malgun Gothic"/>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69330A7" w14:textId="77777777" w:rsidR="00007CEF" w:rsidRPr="00AC4FBC" w:rsidRDefault="00007CEF" w:rsidP="004F6C00">
            <w:pPr>
              <w:pStyle w:val="TAC"/>
              <w:rPr>
                <w:rFonts w:eastAsia="Malgun Gothic"/>
              </w:rPr>
            </w:pPr>
            <w:r w:rsidRPr="00AC4FBC">
              <w:t>0.5</w:t>
            </w:r>
          </w:p>
        </w:tc>
      </w:tr>
      <w:tr w:rsidR="00007CEF" w:rsidRPr="00AC4FBC" w14:paraId="2E83F61B"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0D6DC285" w14:textId="77777777" w:rsidR="00007CEF" w:rsidRPr="00AC4FBC" w:rsidRDefault="00007CEF" w:rsidP="004F6C00">
            <w:pPr>
              <w:pStyle w:val="TAC"/>
              <w:rPr>
                <w:rFonts w:eastAsia="Yu Mincho"/>
              </w:rPr>
            </w:pPr>
            <w:r w:rsidRPr="00AC4FBC">
              <w:t>DC_1-21-42_n78</w:t>
            </w:r>
          </w:p>
        </w:tc>
        <w:tc>
          <w:tcPr>
            <w:tcW w:w="2953" w:type="dxa"/>
            <w:tcBorders>
              <w:top w:val="single" w:sz="4" w:space="0" w:color="auto"/>
              <w:left w:val="single" w:sz="4" w:space="0" w:color="auto"/>
              <w:bottom w:val="single" w:sz="4" w:space="0" w:color="auto"/>
              <w:right w:val="single" w:sz="4" w:space="0" w:color="auto"/>
            </w:tcBorders>
            <w:vAlign w:val="center"/>
          </w:tcPr>
          <w:p w14:paraId="46CC1EA4"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FC04781" w14:textId="77777777" w:rsidR="00007CEF" w:rsidRPr="00AC4FBC" w:rsidRDefault="00007CEF" w:rsidP="004F6C00">
            <w:pPr>
              <w:pStyle w:val="TAC"/>
              <w:rPr>
                <w:rFonts w:eastAsia="Malgun Gothic"/>
              </w:rPr>
            </w:pPr>
            <w:r w:rsidRPr="00AC4FBC">
              <w:t>0.5</w:t>
            </w:r>
          </w:p>
        </w:tc>
      </w:tr>
      <w:tr w:rsidR="00007CEF" w:rsidRPr="00AC4FBC" w14:paraId="65E234F0"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17854646"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E5A473"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AE2B261" w14:textId="77777777" w:rsidR="00007CEF" w:rsidRPr="00AC4FBC" w:rsidRDefault="00007CEF" w:rsidP="004F6C00">
            <w:pPr>
              <w:pStyle w:val="TAC"/>
              <w:rPr>
                <w:rFonts w:eastAsia="Malgun Gothic"/>
              </w:rPr>
            </w:pPr>
            <w:r w:rsidRPr="00AC4FBC">
              <w:t>0.5</w:t>
            </w:r>
          </w:p>
        </w:tc>
      </w:tr>
      <w:tr w:rsidR="00007CEF" w:rsidRPr="00AC4FBC" w14:paraId="172FE88A" w14:textId="77777777" w:rsidTr="004F6C00">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3215C536" w14:textId="77777777" w:rsidR="00007CEF" w:rsidRPr="00AC4FBC" w:rsidRDefault="00007CEF" w:rsidP="004F6C00">
            <w:pPr>
              <w:pStyle w:val="TAC"/>
              <w:rPr>
                <w:rFonts w:eastAsia="Yu Mincho"/>
              </w:rPr>
            </w:pPr>
            <w:r w:rsidRPr="00AC4FBC">
              <w:t>DC_1-21-42_n79</w:t>
            </w:r>
          </w:p>
        </w:tc>
        <w:tc>
          <w:tcPr>
            <w:tcW w:w="2953" w:type="dxa"/>
            <w:tcBorders>
              <w:top w:val="single" w:sz="4" w:space="0" w:color="auto"/>
              <w:left w:val="single" w:sz="4" w:space="0" w:color="auto"/>
              <w:bottom w:val="single" w:sz="4" w:space="0" w:color="auto"/>
              <w:right w:val="single" w:sz="4" w:space="0" w:color="auto"/>
            </w:tcBorders>
            <w:vAlign w:val="center"/>
          </w:tcPr>
          <w:p w14:paraId="083B8349"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E2832C0" w14:textId="77777777" w:rsidR="00007CEF" w:rsidRPr="00AC4FBC" w:rsidRDefault="00007CEF" w:rsidP="004F6C00">
            <w:pPr>
              <w:pStyle w:val="TAC"/>
              <w:rPr>
                <w:rFonts w:eastAsia="Malgun Gothic"/>
              </w:rPr>
            </w:pPr>
            <w:r w:rsidRPr="00AC4FBC">
              <w:t>0.5</w:t>
            </w:r>
          </w:p>
        </w:tc>
      </w:tr>
      <w:tr w:rsidR="00007CEF" w:rsidRPr="00AC4FBC" w14:paraId="204F175F" w14:textId="77777777" w:rsidTr="004F6C00">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23F8A21E" w14:textId="77777777" w:rsidR="00007CEF" w:rsidRPr="00AC4FBC" w:rsidRDefault="00007CEF" w:rsidP="004F6C00">
            <w:pPr>
              <w:pStyle w:val="TAC"/>
            </w:pPr>
            <w:r w:rsidRPr="00AC4FBC">
              <w:t>DC_1-21_n77-n79</w:t>
            </w:r>
          </w:p>
        </w:tc>
        <w:tc>
          <w:tcPr>
            <w:tcW w:w="2953" w:type="dxa"/>
            <w:tcBorders>
              <w:top w:val="single" w:sz="4" w:space="0" w:color="auto"/>
              <w:left w:val="single" w:sz="4" w:space="0" w:color="auto"/>
              <w:bottom w:val="single" w:sz="4" w:space="0" w:color="auto"/>
              <w:right w:val="single" w:sz="4" w:space="0" w:color="auto"/>
            </w:tcBorders>
            <w:vAlign w:val="center"/>
          </w:tcPr>
          <w:p w14:paraId="14702447"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D2C874B" w14:textId="77777777" w:rsidR="00007CEF" w:rsidRPr="00AC4FBC" w:rsidRDefault="00007CEF" w:rsidP="004F6C00">
            <w:pPr>
              <w:pStyle w:val="TAC"/>
            </w:pPr>
            <w:r w:rsidRPr="00AC4FBC">
              <w:rPr>
                <w:rFonts w:eastAsia="Yu Mincho"/>
              </w:rPr>
              <w:t>0.5</w:t>
            </w:r>
          </w:p>
        </w:tc>
      </w:tr>
      <w:tr w:rsidR="00007CEF" w:rsidRPr="00AC4FBC" w14:paraId="018DAEE6" w14:textId="77777777" w:rsidTr="004F6C00">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5406A29" w14:textId="77777777" w:rsidR="00007CEF" w:rsidRPr="00AC4FBC" w:rsidRDefault="00007CEF" w:rsidP="004F6C00">
            <w:pPr>
              <w:pStyle w:val="TAC"/>
            </w:pPr>
            <w:r w:rsidRPr="00AC4FBC">
              <w:t>DC_1-21_n78-n79</w:t>
            </w:r>
          </w:p>
        </w:tc>
        <w:tc>
          <w:tcPr>
            <w:tcW w:w="2953" w:type="dxa"/>
            <w:tcBorders>
              <w:top w:val="single" w:sz="4" w:space="0" w:color="auto"/>
              <w:left w:val="single" w:sz="4" w:space="0" w:color="auto"/>
              <w:bottom w:val="single" w:sz="4" w:space="0" w:color="auto"/>
              <w:right w:val="single" w:sz="4" w:space="0" w:color="auto"/>
            </w:tcBorders>
            <w:vAlign w:val="center"/>
          </w:tcPr>
          <w:p w14:paraId="633567C8"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2DB490A" w14:textId="77777777" w:rsidR="00007CEF" w:rsidRPr="00AC4FBC" w:rsidRDefault="00007CEF" w:rsidP="004F6C00">
            <w:pPr>
              <w:pStyle w:val="TAC"/>
            </w:pPr>
            <w:r w:rsidRPr="00AC4FBC">
              <w:rPr>
                <w:rFonts w:eastAsia="Yu Mincho"/>
              </w:rPr>
              <w:t>0.5</w:t>
            </w:r>
          </w:p>
        </w:tc>
      </w:tr>
      <w:tr w:rsidR="00007CEF" w:rsidRPr="00AC4FBC" w14:paraId="6E0CA351"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337B4BC0" w14:textId="77777777" w:rsidR="00007CEF" w:rsidRPr="00AC4FBC" w:rsidRDefault="00007CEF" w:rsidP="004F6C00">
            <w:pPr>
              <w:pStyle w:val="TAC"/>
            </w:pPr>
            <w:r w:rsidRPr="00AC4FBC">
              <w:t>DC_1-42_n77-n79</w:t>
            </w:r>
          </w:p>
        </w:tc>
        <w:tc>
          <w:tcPr>
            <w:tcW w:w="2953" w:type="dxa"/>
            <w:tcBorders>
              <w:top w:val="single" w:sz="4" w:space="0" w:color="auto"/>
              <w:left w:val="single" w:sz="4" w:space="0" w:color="auto"/>
              <w:bottom w:val="single" w:sz="4" w:space="0" w:color="auto"/>
              <w:right w:val="single" w:sz="4" w:space="0" w:color="auto"/>
            </w:tcBorders>
            <w:vAlign w:val="center"/>
          </w:tcPr>
          <w:p w14:paraId="1C15E64F"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F3136B6" w14:textId="77777777" w:rsidR="00007CEF" w:rsidRPr="00AC4FBC" w:rsidRDefault="00007CEF" w:rsidP="004F6C00">
            <w:pPr>
              <w:pStyle w:val="TAC"/>
            </w:pPr>
            <w:r w:rsidRPr="00AC4FBC">
              <w:t>0.2</w:t>
            </w:r>
          </w:p>
        </w:tc>
      </w:tr>
      <w:tr w:rsidR="00007CEF" w:rsidRPr="00AC4FBC" w14:paraId="3B5A61BF" w14:textId="77777777" w:rsidTr="004F6C00">
        <w:trPr>
          <w:jc w:val="center"/>
        </w:trPr>
        <w:tc>
          <w:tcPr>
            <w:tcW w:w="2225" w:type="dxa"/>
            <w:vMerge/>
            <w:tcBorders>
              <w:left w:val="single" w:sz="4" w:space="0" w:color="auto"/>
              <w:right w:val="single" w:sz="4" w:space="0" w:color="auto"/>
            </w:tcBorders>
            <w:vAlign w:val="center"/>
          </w:tcPr>
          <w:p w14:paraId="75E24FA6"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6168739"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94E492F" w14:textId="77777777" w:rsidR="00007CEF" w:rsidRPr="00AC4FBC" w:rsidRDefault="00007CEF" w:rsidP="004F6C00">
            <w:pPr>
              <w:pStyle w:val="TAC"/>
            </w:pPr>
            <w:r w:rsidRPr="00AC4FBC">
              <w:t>0.5</w:t>
            </w:r>
          </w:p>
        </w:tc>
      </w:tr>
      <w:tr w:rsidR="00007CEF" w:rsidRPr="00AC4FBC" w14:paraId="45863984" w14:textId="77777777" w:rsidTr="004F6C00">
        <w:trPr>
          <w:jc w:val="center"/>
        </w:trPr>
        <w:tc>
          <w:tcPr>
            <w:tcW w:w="2225" w:type="dxa"/>
            <w:vMerge/>
            <w:tcBorders>
              <w:left w:val="single" w:sz="4" w:space="0" w:color="auto"/>
              <w:right w:val="single" w:sz="4" w:space="0" w:color="auto"/>
            </w:tcBorders>
            <w:vAlign w:val="center"/>
          </w:tcPr>
          <w:p w14:paraId="1564B5C7"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39E6184"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E0FF711" w14:textId="77777777" w:rsidR="00007CEF" w:rsidRPr="00AC4FBC" w:rsidRDefault="00007CEF" w:rsidP="004F6C00">
            <w:pPr>
              <w:pStyle w:val="TAC"/>
            </w:pPr>
            <w:r w:rsidRPr="00AC4FBC">
              <w:rPr>
                <w:rFonts w:eastAsia="Yu Mincho"/>
              </w:rPr>
              <w:t>0.5</w:t>
            </w:r>
          </w:p>
        </w:tc>
      </w:tr>
      <w:tr w:rsidR="00007CEF" w:rsidRPr="00AC4FBC" w14:paraId="5AA99907"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49595DFC" w14:textId="77777777" w:rsidR="00007CEF" w:rsidRPr="00AC4FBC" w:rsidRDefault="00007CEF" w:rsidP="004F6C00">
            <w:pPr>
              <w:pStyle w:val="TAC"/>
            </w:pPr>
            <w:r w:rsidRPr="00AC4FBC">
              <w:t>DC_1-42_n78-n79</w:t>
            </w:r>
          </w:p>
        </w:tc>
        <w:tc>
          <w:tcPr>
            <w:tcW w:w="2953" w:type="dxa"/>
            <w:tcBorders>
              <w:top w:val="single" w:sz="4" w:space="0" w:color="auto"/>
              <w:left w:val="single" w:sz="4" w:space="0" w:color="auto"/>
              <w:bottom w:val="single" w:sz="4" w:space="0" w:color="auto"/>
              <w:right w:val="single" w:sz="4" w:space="0" w:color="auto"/>
            </w:tcBorders>
            <w:vAlign w:val="center"/>
          </w:tcPr>
          <w:p w14:paraId="04776F02" w14:textId="77777777" w:rsidR="00007CEF" w:rsidRPr="00AC4FBC" w:rsidRDefault="00007CEF" w:rsidP="004F6C00">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74EA46C3" w14:textId="77777777" w:rsidR="00007CEF" w:rsidRPr="00AC4FBC" w:rsidRDefault="00007CEF" w:rsidP="004F6C00">
            <w:pPr>
              <w:pStyle w:val="TAC"/>
            </w:pPr>
            <w:r w:rsidRPr="00AC4FBC">
              <w:t>0.2</w:t>
            </w:r>
          </w:p>
        </w:tc>
      </w:tr>
      <w:tr w:rsidR="00007CEF" w:rsidRPr="00AC4FBC" w14:paraId="7E6DC9AC" w14:textId="77777777" w:rsidTr="004F6C00">
        <w:trPr>
          <w:jc w:val="center"/>
        </w:trPr>
        <w:tc>
          <w:tcPr>
            <w:tcW w:w="2225" w:type="dxa"/>
            <w:vMerge/>
            <w:tcBorders>
              <w:left w:val="single" w:sz="4" w:space="0" w:color="auto"/>
              <w:right w:val="single" w:sz="4" w:space="0" w:color="auto"/>
            </w:tcBorders>
            <w:vAlign w:val="center"/>
          </w:tcPr>
          <w:p w14:paraId="37609ADA"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02179F6"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F5080E5" w14:textId="77777777" w:rsidR="00007CEF" w:rsidRPr="00AC4FBC" w:rsidRDefault="00007CEF" w:rsidP="004F6C00">
            <w:pPr>
              <w:pStyle w:val="TAC"/>
            </w:pPr>
            <w:r w:rsidRPr="00AC4FBC">
              <w:t>0.5</w:t>
            </w:r>
          </w:p>
        </w:tc>
      </w:tr>
      <w:tr w:rsidR="00007CEF" w:rsidRPr="00AC4FBC" w14:paraId="21EBA80B" w14:textId="77777777" w:rsidTr="004F6C00">
        <w:trPr>
          <w:jc w:val="center"/>
        </w:trPr>
        <w:tc>
          <w:tcPr>
            <w:tcW w:w="2225" w:type="dxa"/>
            <w:vMerge/>
            <w:tcBorders>
              <w:left w:val="single" w:sz="4" w:space="0" w:color="auto"/>
              <w:right w:val="single" w:sz="4" w:space="0" w:color="auto"/>
            </w:tcBorders>
            <w:vAlign w:val="center"/>
          </w:tcPr>
          <w:p w14:paraId="54DECEAF"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2ABEB84"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876D590" w14:textId="77777777" w:rsidR="00007CEF" w:rsidRPr="00AC4FBC" w:rsidRDefault="00007CEF" w:rsidP="004F6C00">
            <w:pPr>
              <w:pStyle w:val="TAC"/>
            </w:pPr>
            <w:r w:rsidRPr="00AC4FBC">
              <w:rPr>
                <w:rFonts w:eastAsia="Yu Mincho"/>
              </w:rPr>
              <w:t>0.5</w:t>
            </w:r>
          </w:p>
        </w:tc>
      </w:tr>
      <w:tr w:rsidR="00007CEF" w:rsidRPr="00AC4FBC" w14:paraId="431E262C"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689A7759" w14:textId="77777777" w:rsidR="00007CEF" w:rsidRPr="00AC4FBC" w:rsidRDefault="00007CEF" w:rsidP="004F6C00">
            <w:pPr>
              <w:pStyle w:val="TAC"/>
            </w:pPr>
            <w:r w:rsidRPr="00AC4FBC">
              <w:rPr>
                <w:rFonts w:cs="Arial"/>
              </w:rPr>
              <w:t>DC_</w:t>
            </w:r>
            <w:r w:rsidRPr="00AC4FBC">
              <w:rPr>
                <w:rFonts w:cs="Arial"/>
                <w:lang w:eastAsia="ja-JP"/>
              </w:rPr>
              <w:t>2-7</w:t>
            </w:r>
            <w:r w:rsidRPr="00AC4FBC">
              <w:rPr>
                <w:rFonts w:cs="Arial"/>
              </w:rPr>
              <w:t>-</w:t>
            </w:r>
            <w:r w:rsidRPr="00AC4FBC">
              <w:rPr>
                <w:rFonts w:cs="Arial"/>
                <w:lang w:eastAsia="ja-JP"/>
              </w:rPr>
              <w:t>13_n66</w:t>
            </w:r>
          </w:p>
        </w:tc>
        <w:tc>
          <w:tcPr>
            <w:tcW w:w="2953" w:type="dxa"/>
            <w:tcBorders>
              <w:top w:val="single" w:sz="4" w:space="0" w:color="auto"/>
              <w:left w:val="single" w:sz="4" w:space="0" w:color="auto"/>
              <w:bottom w:val="single" w:sz="4" w:space="0" w:color="auto"/>
              <w:right w:val="single" w:sz="4" w:space="0" w:color="auto"/>
            </w:tcBorders>
            <w:vAlign w:val="center"/>
          </w:tcPr>
          <w:p w14:paraId="08E18ADF" w14:textId="77777777" w:rsidR="00007CEF" w:rsidRPr="00AC4FBC" w:rsidRDefault="00007CEF" w:rsidP="004F6C00">
            <w:pPr>
              <w:pStyle w:val="TAC"/>
            </w:pPr>
            <w:r w:rsidRPr="00AC4FBC">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4F9931F3" w14:textId="77777777" w:rsidR="00007CEF" w:rsidRPr="00AC4FBC" w:rsidRDefault="00007CEF" w:rsidP="004F6C00">
            <w:pPr>
              <w:pStyle w:val="TAC"/>
            </w:pPr>
            <w:r w:rsidRPr="00AC4FBC">
              <w:rPr>
                <w:rFonts w:cs="Arial"/>
              </w:rPr>
              <w:t>0.3</w:t>
            </w:r>
          </w:p>
        </w:tc>
      </w:tr>
      <w:tr w:rsidR="00007CEF" w:rsidRPr="00AC4FBC" w14:paraId="4E15809E" w14:textId="77777777" w:rsidTr="004F6C00">
        <w:trPr>
          <w:jc w:val="center"/>
        </w:trPr>
        <w:tc>
          <w:tcPr>
            <w:tcW w:w="2225" w:type="dxa"/>
            <w:vMerge/>
            <w:tcBorders>
              <w:left w:val="single" w:sz="4" w:space="0" w:color="auto"/>
              <w:right w:val="single" w:sz="4" w:space="0" w:color="auto"/>
            </w:tcBorders>
            <w:vAlign w:val="center"/>
          </w:tcPr>
          <w:p w14:paraId="76AB393A"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1BF5EB5" w14:textId="77777777" w:rsidR="00007CEF" w:rsidRPr="00AC4FBC" w:rsidRDefault="00007CEF" w:rsidP="004F6C00">
            <w:pPr>
              <w:pStyle w:val="TAC"/>
            </w:pPr>
            <w:r w:rsidRPr="00AC4FBC">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45A10A50" w14:textId="77777777" w:rsidR="00007CEF" w:rsidRPr="00AC4FBC" w:rsidRDefault="00007CEF" w:rsidP="004F6C00">
            <w:pPr>
              <w:pStyle w:val="TAC"/>
            </w:pPr>
            <w:r w:rsidRPr="00AC4FBC">
              <w:rPr>
                <w:rFonts w:cs="Arial"/>
              </w:rPr>
              <w:t>0.5</w:t>
            </w:r>
          </w:p>
        </w:tc>
      </w:tr>
      <w:tr w:rsidR="00007CEF" w:rsidRPr="00AC4FBC" w14:paraId="66979B4B" w14:textId="77777777" w:rsidTr="004F6C00">
        <w:trPr>
          <w:jc w:val="center"/>
        </w:trPr>
        <w:tc>
          <w:tcPr>
            <w:tcW w:w="2225" w:type="dxa"/>
            <w:vMerge/>
            <w:tcBorders>
              <w:left w:val="single" w:sz="4" w:space="0" w:color="auto"/>
              <w:right w:val="single" w:sz="4" w:space="0" w:color="auto"/>
            </w:tcBorders>
            <w:vAlign w:val="center"/>
          </w:tcPr>
          <w:p w14:paraId="29F41A45"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4A09FFC" w14:textId="77777777" w:rsidR="00007CEF" w:rsidRPr="00AC4FBC" w:rsidRDefault="00007CEF" w:rsidP="004F6C00">
            <w:pPr>
              <w:pStyle w:val="TAC"/>
            </w:pPr>
            <w:r w:rsidRPr="00AC4FBC">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712654FE" w14:textId="77777777" w:rsidR="00007CEF" w:rsidRPr="00AC4FBC" w:rsidRDefault="00007CEF" w:rsidP="004F6C00">
            <w:pPr>
              <w:pStyle w:val="TAC"/>
            </w:pPr>
            <w:r w:rsidRPr="00AC4FBC">
              <w:rPr>
                <w:rFonts w:cs="Arial"/>
              </w:rPr>
              <w:t>0.5</w:t>
            </w:r>
          </w:p>
        </w:tc>
      </w:tr>
      <w:tr w:rsidR="00007CEF" w:rsidRPr="00AC4FBC" w14:paraId="5741792C" w14:textId="77777777" w:rsidTr="004F6C00">
        <w:trPr>
          <w:jc w:val="center"/>
        </w:trPr>
        <w:tc>
          <w:tcPr>
            <w:tcW w:w="2225" w:type="dxa"/>
            <w:vMerge w:val="restart"/>
            <w:tcBorders>
              <w:left w:val="single" w:sz="4" w:space="0" w:color="auto"/>
              <w:right w:val="single" w:sz="4" w:space="0" w:color="auto"/>
            </w:tcBorders>
            <w:vAlign w:val="center"/>
          </w:tcPr>
          <w:p w14:paraId="612D725F" w14:textId="77777777" w:rsidR="00007CEF" w:rsidRPr="00AC4FBC" w:rsidRDefault="00007CEF" w:rsidP="004F6C00">
            <w:pPr>
              <w:pStyle w:val="TAC"/>
              <w:rPr>
                <w:rFonts w:cs="Arial"/>
              </w:rPr>
            </w:pPr>
            <w:r w:rsidRPr="00AC4FBC">
              <w:rPr>
                <w:rFonts w:cs="Arial"/>
              </w:rPr>
              <w:t>DC_2-7-66_n66</w:t>
            </w:r>
          </w:p>
          <w:p w14:paraId="27899675" w14:textId="77777777" w:rsidR="00007CEF" w:rsidRPr="00AC4FBC" w:rsidRDefault="00007CEF" w:rsidP="004F6C00">
            <w:pPr>
              <w:pStyle w:val="TAC"/>
            </w:pPr>
            <w:r w:rsidRPr="00AC4FBC">
              <w:rPr>
                <w:rFonts w:cs="Arial"/>
              </w:rPr>
              <w:t>DC_2-7-7-66_n66</w:t>
            </w:r>
          </w:p>
        </w:tc>
        <w:tc>
          <w:tcPr>
            <w:tcW w:w="2953" w:type="dxa"/>
            <w:tcBorders>
              <w:top w:val="single" w:sz="4" w:space="0" w:color="auto"/>
              <w:left w:val="single" w:sz="4" w:space="0" w:color="auto"/>
              <w:bottom w:val="single" w:sz="4" w:space="0" w:color="auto"/>
              <w:right w:val="single" w:sz="4" w:space="0" w:color="auto"/>
            </w:tcBorders>
            <w:vAlign w:val="center"/>
          </w:tcPr>
          <w:p w14:paraId="645DC837" w14:textId="77777777" w:rsidR="00007CEF" w:rsidRPr="00AC4FBC" w:rsidRDefault="00007CEF" w:rsidP="004F6C00">
            <w:pPr>
              <w:pStyle w:val="TAC"/>
              <w:rPr>
                <w:rFonts w:cs="Arial"/>
              </w:rPr>
            </w:pPr>
            <w:r w:rsidRPr="00AC4FBC">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7CD6CB48" w14:textId="77777777" w:rsidR="00007CEF" w:rsidRPr="00AC4FBC" w:rsidRDefault="00007CEF" w:rsidP="004F6C00">
            <w:pPr>
              <w:pStyle w:val="TAC"/>
              <w:rPr>
                <w:rFonts w:cs="Arial"/>
              </w:rPr>
            </w:pPr>
            <w:r w:rsidRPr="00AC4FBC">
              <w:rPr>
                <w:rFonts w:cs="Arial"/>
              </w:rPr>
              <w:t>0.3</w:t>
            </w:r>
          </w:p>
        </w:tc>
      </w:tr>
      <w:tr w:rsidR="00007CEF" w:rsidRPr="00AC4FBC" w14:paraId="20300F62" w14:textId="77777777" w:rsidTr="004F6C00">
        <w:trPr>
          <w:jc w:val="center"/>
        </w:trPr>
        <w:tc>
          <w:tcPr>
            <w:tcW w:w="2225" w:type="dxa"/>
            <w:vMerge/>
            <w:tcBorders>
              <w:left w:val="single" w:sz="4" w:space="0" w:color="auto"/>
              <w:right w:val="single" w:sz="4" w:space="0" w:color="auto"/>
            </w:tcBorders>
            <w:vAlign w:val="center"/>
          </w:tcPr>
          <w:p w14:paraId="05D27C1B"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6EFD998" w14:textId="77777777" w:rsidR="00007CEF" w:rsidRPr="00AC4FBC" w:rsidRDefault="00007CEF" w:rsidP="004F6C00">
            <w:pPr>
              <w:pStyle w:val="TAC"/>
              <w:rPr>
                <w:rFonts w:cs="Arial"/>
              </w:rPr>
            </w:pPr>
            <w:r w:rsidRPr="00AC4FBC">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6A7B887D" w14:textId="77777777" w:rsidR="00007CEF" w:rsidRPr="00AC4FBC" w:rsidRDefault="00007CEF" w:rsidP="004F6C00">
            <w:pPr>
              <w:pStyle w:val="TAC"/>
              <w:rPr>
                <w:rFonts w:cs="Arial"/>
              </w:rPr>
            </w:pPr>
            <w:r w:rsidRPr="00AC4FBC">
              <w:rPr>
                <w:rFonts w:cs="Arial"/>
              </w:rPr>
              <w:t>0.5</w:t>
            </w:r>
          </w:p>
        </w:tc>
      </w:tr>
      <w:tr w:rsidR="00007CEF" w:rsidRPr="00AC4FBC" w14:paraId="42754731" w14:textId="77777777" w:rsidTr="004F6C00">
        <w:trPr>
          <w:jc w:val="center"/>
        </w:trPr>
        <w:tc>
          <w:tcPr>
            <w:tcW w:w="2225" w:type="dxa"/>
            <w:vMerge/>
            <w:tcBorders>
              <w:left w:val="single" w:sz="4" w:space="0" w:color="auto"/>
              <w:right w:val="single" w:sz="4" w:space="0" w:color="auto"/>
            </w:tcBorders>
            <w:vAlign w:val="center"/>
          </w:tcPr>
          <w:p w14:paraId="6ECAF29F"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ACABDA9" w14:textId="77777777" w:rsidR="00007CEF" w:rsidRPr="00AC4FBC" w:rsidRDefault="00007CEF" w:rsidP="004F6C00">
            <w:pPr>
              <w:pStyle w:val="TAC"/>
              <w:rPr>
                <w:rFonts w:cs="Arial"/>
              </w:rPr>
            </w:pPr>
            <w:r w:rsidRPr="00AC4FBC">
              <w:rPr>
                <w:rFonts w:cs="Arial"/>
              </w:rPr>
              <w:t>66</w:t>
            </w:r>
          </w:p>
        </w:tc>
        <w:tc>
          <w:tcPr>
            <w:tcW w:w="2952" w:type="dxa"/>
            <w:vMerge w:val="restart"/>
            <w:tcBorders>
              <w:top w:val="single" w:sz="4" w:space="0" w:color="auto"/>
              <w:left w:val="single" w:sz="4" w:space="0" w:color="auto"/>
              <w:right w:val="single" w:sz="4" w:space="0" w:color="auto"/>
            </w:tcBorders>
          </w:tcPr>
          <w:p w14:paraId="4EDAFEFE" w14:textId="77777777" w:rsidR="00007CEF" w:rsidRPr="00AC4FBC" w:rsidRDefault="00007CEF" w:rsidP="004F6C00">
            <w:pPr>
              <w:pStyle w:val="TAC"/>
              <w:rPr>
                <w:rFonts w:cs="Arial"/>
              </w:rPr>
            </w:pPr>
            <w:r w:rsidRPr="00AC4FBC">
              <w:rPr>
                <w:rFonts w:cs="Arial"/>
              </w:rPr>
              <w:t>0.5</w:t>
            </w:r>
          </w:p>
        </w:tc>
      </w:tr>
      <w:tr w:rsidR="00007CEF" w:rsidRPr="00AC4FBC" w14:paraId="4BFF5F06" w14:textId="77777777" w:rsidTr="004F6C00">
        <w:trPr>
          <w:jc w:val="center"/>
        </w:trPr>
        <w:tc>
          <w:tcPr>
            <w:tcW w:w="2225" w:type="dxa"/>
            <w:vMerge/>
            <w:tcBorders>
              <w:left w:val="single" w:sz="4" w:space="0" w:color="auto"/>
              <w:right w:val="single" w:sz="4" w:space="0" w:color="auto"/>
            </w:tcBorders>
            <w:vAlign w:val="center"/>
          </w:tcPr>
          <w:p w14:paraId="2838F260"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BB722F8" w14:textId="77777777" w:rsidR="00007CEF" w:rsidRPr="00AC4FBC" w:rsidRDefault="00007CEF" w:rsidP="004F6C00">
            <w:pPr>
              <w:pStyle w:val="TAC"/>
              <w:rPr>
                <w:rFonts w:cs="Arial"/>
              </w:rPr>
            </w:pPr>
            <w:r w:rsidRPr="00AC4FBC">
              <w:rPr>
                <w:rFonts w:cs="Arial"/>
              </w:rPr>
              <w:t>n66</w:t>
            </w:r>
          </w:p>
        </w:tc>
        <w:tc>
          <w:tcPr>
            <w:tcW w:w="2952" w:type="dxa"/>
            <w:vMerge/>
            <w:tcBorders>
              <w:left w:val="single" w:sz="4" w:space="0" w:color="auto"/>
              <w:bottom w:val="single" w:sz="4" w:space="0" w:color="auto"/>
              <w:right w:val="single" w:sz="4" w:space="0" w:color="auto"/>
            </w:tcBorders>
          </w:tcPr>
          <w:p w14:paraId="2BC5529F" w14:textId="77777777" w:rsidR="00007CEF" w:rsidRPr="00AC4FBC" w:rsidRDefault="00007CEF" w:rsidP="004F6C00">
            <w:pPr>
              <w:pStyle w:val="TAC"/>
              <w:rPr>
                <w:rFonts w:cs="Arial"/>
              </w:rPr>
            </w:pPr>
          </w:p>
        </w:tc>
      </w:tr>
      <w:tr w:rsidR="00007CEF" w:rsidRPr="00AC4FBC" w14:paraId="76590D56" w14:textId="77777777" w:rsidTr="004F6C00">
        <w:trPr>
          <w:jc w:val="center"/>
        </w:trPr>
        <w:tc>
          <w:tcPr>
            <w:tcW w:w="2225" w:type="dxa"/>
            <w:vMerge w:val="restart"/>
            <w:tcBorders>
              <w:left w:val="single" w:sz="4" w:space="0" w:color="auto"/>
              <w:right w:val="single" w:sz="4" w:space="0" w:color="auto"/>
            </w:tcBorders>
            <w:vAlign w:val="center"/>
          </w:tcPr>
          <w:p w14:paraId="1EED4B0A" w14:textId="77777777" w:rsidR="00007CEF" w:rsidRPr="00AC4FBC" w:rsidRDefault="00007CEF" w:rsidP="004F6C00">
            <w:pPr>
              <w:pStyle w:val="TAC"/>
              <w:rPr>
                <w:rFonts w:cs="Tahoma"/>
              </w:rPr>
            </w:pPr>
            <w:r w:rsidRPr="00AC4FBC">
              <w:rPr>
                <w:rFonts w:cs="Tahoma"/>
              </w:rPr>
              <w:t>DC_2-7-66_n78</w:t>
            </w:r>
          </w:p>
          <w:p w14:paraId="10647AA7" w14:textId="77777777" w:rsidR="00007CEF" w:rsidRPr="00AC4FBC" w:rsidRDefault="00007CEF" w:rsidP="004F6C00">
            <w:pPr>
              <w:pStyle w:val="TAC"/>
            </w:pPr>
            <w:r w:rsidRPr="00AC4FBC">
              <w:t>DC_2-7-7-66_n78</w:t>
            </w:r>
          </w:p>
        </w:tc>
        <w:tc>
          <w:tcPr>
            <w:tcW w:w="2953" w:type="dxa"/>
            <w:tcBorders>
              <w:top w:val="single" w:sz="4" w:space="0" w:color="auto"/>
              <w:left w:val="single" w:sz="4" w:space="0" w:color="auto"/>
              <w:bottom w:val="single" w:sz="4" w:space="0" w:color="auto"/>
              <w:right w:val="single" w:sz="4" w:space="0" w:color="auto"/>
            </w:tcBorders>
            <w:vAlign w:val="center"/>
          </w:tcPr>
          <w:p w14:paraId="79C21F19" w14:textId="77777777" w:rsidR="00007CEF" w:rsidRPr="00AC4FBC" w:rsidRDefault="00007CEF" w:rsidP="004F6C00">
            <w:pPr>
              <w:pStyle w:val="TAC"/>
              <w:rPr>
                <w:rFonts w:cs="Tahoma"/>
              </w:rPr>
            </w:pPr>
            <w:r w:rsidRPr="00AC4FBC">
              <w:rPr>
                <w:rFonts w:cs="Tahoma"/>
              </w:rPr>
              <w:t>2</w:t>
            </w:r>
          </w:p>
        </w:tc>
        <w:tc>
          <w:tcPr>
            <w:tcW w:w="2952" w:type="dxa"/>
            <w:tcBorders>
              <w:left w:val="single" w:sz="4" w:space="0" w:color="auto"/>
              <w:bottom w:val="single" w:sz="4" w:space="0" w:color="auto"/>
              <w:right w:val="single" w:sz="4" w:space="0" w:color="auto"/>
            </w:tcBorders>
            <w:vAlign w:val="center"/>
          </w:tcPr>
          <w:p w14:paraId="272FF865" w14:textId="77777777" w:rsidR="00007CEF" w:rsidRPr="00AC4FBC" w:rsidRDefault="00007CEF" w:rsidP="004F6C00">
            <w:pPr>
              <w:pStyle w:val="TAC"/>
              <w:rPr>
                <w:rFonts w:cs="Tahoma"/>
              </w:rPr>
            </w:pPr>
            <w:r w:rsidRPr="00AC4FBC">
              <w:rPr>
                <w:rFonts w:cs="Tahoma"/>
              </w:rPr>
              <w:t>0.6</w:t>
            </w:r>
          </w:p>
        </w:tc>
      </w:tr>
      <w:tr w:rsidR="00007CEF" w:rsidRPr="00AC4FBC" w14:paraId="0B8CDA17" w14:textId="77777777" w:rsidTr="004F6C00">
        <w:trPr>
          <w:jc w:val="center"/>
        </w:trPr>
        <w:tc>
          <w:tcPr>
            <w:tcW w:w="2225" w:type="dxa"/>
            <w:vMerge/>
            <w:tcBorders>
              <w:left w:val="single" w:sz="4" w:space="0" w:color="auto"/>
              <w:right w:val="single" w:sz="4" w:space="0" w:color="auto"/>
            </w:tcBorders>
            <w:vAlign w:val="center"/>
          </w:tcPr>
          <w:p w14:paraId="5161837E"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4FE5E4E" w14:textId="77777777" w:rsidR="00007CEF" w:rsidRPr="00AC4FBC" w:rsidRDefault="00007CEF" w:rsidP="004F6C00">
            <w:pPr>
              <w:pStyle w:val="TAC"/>
              <w:rPr>
                <w:rFonts w:cs="Tahoma"/>
              </w:rPr>
            </w:pPr>
            <w:r w:rsidRPr="00AC4FBC">
              <w:rPr>
                <w:rFonts w:cs="Tahoma"/>
              </w:rPr>
              <w:t>7</w:t>
            </w:r>
          </w:p>
        </w:tc>
        <w:tc>
          <w:tcPr>
            <w:tcW w:w="2952" w:type="dxa"/>
            <w:tcBorders>
              <w:left w:val="single" w:sz="4" w:space="0" w:color="auto"/>
              <w:bottom w:val="single" w:sz="4" w:space="0" w:color="auto"/>
              <w:right w:val="single" w:sz="4" w:space="0" w:color="auto"/>
            </w:tcBorders>
            <w:vAlign w:val="center"/>
          </w:tcPr>
          <w:p w14:paraId="4D748E88" w14:textId="77777777" w:rsidR="00007CEF" w:rsidRPr="00AC4FBC" w:rsidRDefault="00007CEF" w:rsidP="004F6C00">
            <w:pPr>
              <w:pStyle w:val="TAC"/>
              <w:rPr>
                <w:rFonts w:cs="Tahoma"/>
              </w:rPr>
            </w:pPr>
            <w:r w:rsidRPr="00AC4FBC">
              <w:rPr>
                <w:rFonts w:cs="Tahoma"/>
              </w:rPr>
              <w:t>0.5</w:t>
            </w:r>
          </w:p>
        </w:tc>
      </w:tr>
      <w:tr w:rsidR="00007CEF" w:rsidRPr="00AC4FBC" w14:paraId="73FEC1AC" w14:textId="77777777" w:rsidTr="004F6C00">
        <w:trPr>
          <w:jc w:val="center"/>
        </w:trPr>
        <w:tc>
          <w:tcPr>
            <w:tcW w:w="2225" w:type="dxa"/>
            <w:vMerge/>
            <w:tcBorders>
              <w:left w:val="single" w:sz="4" w:space="0" w:color="auto"/>
              <w:right w:val="single" w:sz="4" w:space="0" w:color="auto"/>
            </w:tcBorders>
            <w:vAlign w:val="center"/>
          </w:tcPr>
          <w:p w14:paraId="3597604D"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B562971" w14:textId="77777777" w:rsidR="00007CEF" w:rsidRPr="00AC4FBC" w:rsidRDefault="00007CEF" w:rsidP="004F6C00">
            <w:pPr>
              <w:pStyle w:val="TAC"/>
              <w:rPr>
                <w:rFonts w:cs="Tahoma"/>
              </w:rPr>
            </w:pPr>
            <w:r w:rsidRPr="00AC4FBC">
              <w:rPr>
                <w:rFonts w:cs="Tahoma"/>
              </w:rPr>
              <w:t>66</w:t>
            </w:r>
          </w:p>
        </w:tc>
        <w:tc>
          <w:tcPr>
            <w:tcW w:w="2952" w:type="dxa"/>
            <w:tcBorders>
              <w:left w:val="single" w:sz="4" w:space="0" w:color="auto"/>
              <w:bottom w:val="single" w:sz="4" w:space="0" w:color="auto"/>
              <w:right w:val="single" w:sz="4" w:space="0" w:color="auto"/>
            </w:tcBorders>
            <w:vAlign w:val="center"/>
          </w:tcPr>
          <w:p w14:paraId="038081C3" w14:textId="77777777" w:rsidR="00007CEF" w:rsidRPr="00AC4FBC" w:rsidRDefault="00007CEF" w:rsidP="004F6C00">
            <w:pPr>
              <w:pStyle w:val="TAC"/>
              <w:rPr>
                <w:rFonts w:cs="Tahoma"/>
              </w:rPr>
            </w:pPr>
            <w:r w:rsidRPr="00AC4FBC">
              <w:rPr>
                <w:rFonts w:cs="Tahoma"/>
              </w:rPr>
              <w:t>0.6</w:t>
            </w:r>
          </w:p>
        </w:tc>
      </w:tr>
      <w:tr w:rsidR="00007CEF" w:rsidRPr="00AC4FBC" w14:paraId="1CE07131" w14:textId="77777777" w:rsidTr="004F6C00">
        <w:trPr>
          <w:jc w:val="center"/>
        </w:trPr>
        <w:tc>
          <w:tcPr>
            <w:tcW w:w="2225" w:type="dxa"/>
            <w:vMerge/>
            <w:tcBorders>
              <w:left w:val="single" w:sz="4" w:space="0" w:color="auto"/>
              <w:right w:val="single" w:sz="4" w:space="0" w:color="auto"/>
            </w:tcBorders>
            <w:vAlign w:val="center"/>
          </w:tcPr>
          <w:p w14:paraId="0F58C74B"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BE2399F" w14:textId="77777777" w:rsidR="00007CEF" w:rsidRPr="00AC4FBC" w:rsidRDefault="00007CEF" w:rsidP="004F6C00">
            <w:pPr>
              <w:pStyle w:val="TAC"/>
              <w:rPr>
                <w:rFonts w:cs="Tahoma"/>
              </w:rPr>
            </w:pPr>
            <w:r w:rsidRPr="00AC4FBC">
              <w:rPr>
                <w:rFonts w:cs="Tahoma"/>
              </w:rPr>
              <w:t>n78</w:t>
            </w:r>
          </w:p>
        </w:tc>
        <w:tc>
          <w:tcPr>
            <w:tcW w:w="2952" w:type="dxa"/>
            <w:tcBorders>
              <w:left w:val="single" w:sz="4" w:space="0" w:color="auto"/>
              <w:bottom w:val="single" w:sz="4" w:space="0" w:color="auto"/>
              <w:right w:val="single" w:sz="4" w:space="0" w:color="auto"/>
            </w:tcBorders>
            <w:vAlign w:val="center"/>
          </w:tcPr>
          <w:p w14:paraId="10C97D81" w14:textId="77777777" w:rsidR="00007CEF" w:rsidRPr="00AC4FBC" w:rsidRDefault="00007CEF" w:rsidP="004F6C00">
            <w:pPr>
              <w:pStyle w:val="TAC"/>
              <w:rPr>
                <w:rFonts w:cs="Tahoma"/>
              </w:rPr>
            </w:pPr>
            <w:r w:rsidRPr="00AC4FBC">
              <w:rPr>
                <w:rFonts w:cs="Tahoma"/>
              </w:rPr>
              <w:t>0.8</w:t>
            </w:r>
          </w:p>
        </w:tc>
      </w:tr>
      <w:tr w:rsidR="004F6C00" w:rsidRPr="00AC4FBC" w14:paraId="60AF43C6" w14:textId="77777777" w:rsidTr="004F6C00">
        <w:trPr>
          <w:jc w:val="center"/>
          <w:ins w:id="1081" w:author="Jinwen Ma" w:date="2023-10-11T17:47:00Z"/>
        </w:trPr>
        <w:tc>
          <w:tcPr>
            <w:tcW w:w="2225" w:type="dxa"/>
            <w:tcBorders>
              <w:left w:val="single" w:sz="4" w:space="0" w:color="auto"/>
              <w:bottom w:val="nil"/>
              <w:right w:val="single" w:sz="4" w:space="0" w:color="auto"/>
            </w:tcBorders>
            <w:vAlign w:val="center"/>
          </w:tcPr>
          <w:p w14:paraId="078CE20B" w14:textId="77777777" w:rsidR="004F6C00" w:rsidRPr="00AC4FBC" w:rsidRDefault="004F6C00" w:rsidP="004F6C00">
            <w:pPr>
              <w:pStyle w:val="TAC"/>
              <w:rPr>
                <w:ins w:id="1082" w:author="Jinwen Ma" w:date="2023-10-11T17:47:00Z"/>
              </w:rPr>
            </w:pPr>
          </w:p>
        </w:tc>
        <w:tc>
          <w:tcPr>
            <w:tcW w:w="2953" w:type="dxa"/>
            <w:tcBorders>
              <w:top w:val="single" w:sz="4" w:space="0" w:color="auto"/>
              <w:left w:val="single" w:sz="4" w:space="0" w:color="auto"/>
              <w:bottom w:val="single" w:sz="4" w:space="0" w:color="auto"/>
              <w:right w:val="single" w:sz="4" w:space="0" w:color="auto"/>
            </w:tcBorders>
            <w:vAlign w:val="center"/>
          </w:tcPr>
          <w:p w14:paraId="42C865D6" w14:textId="33B1F1C9" w:rsidR="004F6C00" w:rsidRPr="00AC4FBC" w:rsidRDefault="004F6C00" w:rsidP="004F6C00">
            <w:pPr>
              <w:pStyle w:val="TAC"/>
              <w:rPr>
                <w:ins w:id="1083" w:author="Jinwen Ma" w:date="2023-10-11T17:47:00Z"/>
                <w:rFonts w:cs="Tahoma"/>
              </w:rPr>
            </w:pPr>
            <w:ins w:id="1084" w:author="Jinwen Ma" w:date="2023-10-11T17:47:00Z">
              <w:r>
                <w:rPr>
                  <w:rFonts w:cs="Tahoma"/>
                </w:rPr>
                <w:t>2</w:t>
              </w:r>
            </w:ins>
          </w:p>
        </w:tc>
        <w:tc>
          <w:tcPr>
            <w:tcW w:w="2952" w:type="dxa"/>
            <w:tcBorders>
              <w:left w:val="single" w:sz="4" w:space="0" w:color="auto"/>
              <w:bottom w:val="single" w:sz="4" w:space="0" w:color="auto"/>
              <w:right w:val="single" w:sz="4" w:space="0" w:color="auto"/>
            </w:tcBorders>
            <w:vAlign w:val="center"/>
          </w:tcPr>
          <w:p w14:paraId="1CF7922B" w14:textId="6F7C85DC" w:rsidR="004F6C00" w:rsidRPr="00AC4FBC" w:rsidRDefault="004F6C00" w:rsidP="004F6C00">
            <w:pPr>
              <w:pStyle w:val="TAC"/>
              <w:rPr>
                <w:ins w:id="1085" w:author="Jinwen Ma" w:date="2023-10-11T17:47:00Z"/>
                <w:rFonts w:cs="Tahoma"/>
              </w:rPr>
            </w:pPr>
            <w:ins w:id="1086" w:author="Jinwen Ma" w:date="2023-10-11T17:47:00Z">
              <w:r>
                <w:rPr>
                  <w:rFonts w:cs="Tahoma"/>
                </w:rPr>
                <w:t>0.</w:t>
              </w:r>
              <w:r w:rsidR="00EB1283">
                <w:rPr>
                  <w:rFonts w:cs="Tahoma"/>
                </w:rPr>
                <w:t>3</w:t>
              </w:r>
            </w:ins>
          </w:p>
        </w:tc>
      </w:tr>
      <w:tr w:rsidR="004F6C00" w:rsidRPr="00AC4FBC" w14:paraId="785502F3" w14:textId="77777777" w:rsidTr="004F6C00">
        <w:trPr>
          <w:jc w:val="center"/>
          <w:ins w:id="1087" w:author="Jinwen Ma" w:date="2023-10-11T17:47:00Z"/>
        </w:trPr>
        <w:tc>
          <w:tcPr>
            <w:tcW w:w="2225" w:type="dxa"/>
            <w:tcBorders>
              <w:top w:val="nil"/>
              <w:left w:val="single" w:sz="4" w:space="0" w:color="auto"/>
              <w:bottom w:val="nil"/>
              <w:right w:val="single" w:sz="4" w:space="0" w:color="auto"/>
            </w:tcBorders>
            <w:vAlign w:val="center"/>
          </w:tcPr>
          <w:p w14:paraId="3EC8000F" w14:textId="77777777" w:rsidR="004F6C00" w:rsidRPr="00AC4FBC" w:rsidRDefault="004F6C00" w:rsidP="004F6C00">
            <w:pPr>
              <w:pStyle w:val="TAC"/>
              <w:rPr>
                <w:ins w:id="1088" w:author="Jinwen Ma" w:date="2023-10-11T17:47:00Z"/>
              </w:rPr>
            </w:pPr>
            <w:ins w:id="1089" w:author="Jinwen Ma" w:date="2023-10-11T17:47:00Z">
              <w:r>
                <w:t>DC_2-13-66_n77</w:t>
              </w:r>
            </w:ins>
          </w:p>
        </w:tc>
        <w:tc>
          <w:tcPr>
            <w:tcW w:w="2953" w:type="dxa"/>
            <w:tcBorders>
              <w:top w:val="single" w:sz="4" w:space="0" w:color="auto"/>
              <w:left w:val="single" w:sz="4" w:space="0" w:color="auto"/>
              <w:bottom w:val="single" w:sz="4" w:space="0" w:color="auto"/>
              <w:right w:val="single" w:sz="4" w:space="0" w:color="auto"/>
            </w:tcBorders>
            <w:vAlign w:val="center"/>
          </w:tcPr>
          <w:p w14:paraId="19B72654" w14:textId="77777777" w:rsidR="004F6C00" w:rsidRPr="00AC4FBC" w:rsidRDefault="004F6C00" w:rsidP="004F6C00">
            <w:pPr>
              <w:pStyle w:val="TAC"/>
              <w:rPr>
                <w:ins w:id="1090" w:author="Jinwen Ma" w:date="2023-10-11T17:47:00Z"/>
                <w:rFonts w:cs="Tahoma"/>
              </w:rPr>
            </w:pPr>
            <w:ins w:id="1091" w:author="Jinwen Ma" w:date="2023-10-11T17:47:00Z">
              <w:r w:rsidRPr="00AC4FBC">
                <w:rPr>
                  <w:rFonts w:cs="Tahoma"/>
                </w:rPr>
                <w:t>66</w:t>
              </w:r>
            </w:ins>
          </w:p>
        </w:tc>
        <w:tc>
          <w:tcPr>
            <w:tcW w:w="2952" w:type="dxa"/>
            <w:tcBorders>
              <w:left w:val="single" w:sz="4" w:space="0" w:color="auto"/>
              <w:bottom w:val="single" w:sz="4" w:space="0" w:color="auto"/>
              <w:right w:val="single" w:sz="4" w:space="0" w:color="auto"/>
            </w:tcBorders>
            <w:vAlign w:val="center"/>
          </w:tcPr>
          <w:p w14:paraId="2246270E" w14:textId="77777777" w:rsidR="004F6C00" w:rsidRPr="00AC4FBC" w:rsidRDefault="004F6C00" w:rsidP="004F6C00">
            <w:pPr>
              <w:pStyle w:val="TAC"/>
              <w:rPr>
                <w:ins w:id="1092" w:author="Jinwen Ma" w:date="2023-10-11T17:47:00Z"/>
                <w:rFonts w:cs="Tahoma"/>
              </w:rPr>
            </w:pPr>
            <w:ins w:id="1093" w:author="Jinwen Ma" w:date="2023-10-11T17:47:00Z">
              <w:r>
                <w:rPr>
                  <w:rFonts w:cs="Tahoma"/>
                </w:rPr>
                <w:t>0.3</w:t>
              </w:r>
            </w:ins>
          </w:p>
        </w:tc>
      </w:tr>
      <w:tr w:rsidR="004F6C00" w:rsidRPr="00AC4FBC" w14:paraId="135CEF01" w14:textId="77777777" w:rsidTr="004F6C00">
        <w:trPr>
          <w:jc w:val="center"/>
          <w:ins w:id="1094" w:author="Jinwen Ma" w:date="2023-10-11T17:47:00Z"/>
        </w:trPr>
        <w:tc>
          <w:tcPr>
            <w:tcW w:w="2225" w:type="dxa"/>
            <w:tcBorders>
              <w:top w:val="nil"/>
              <w:left w:val="single" w:sz="4" w:space="0" w:color="auto"/>
              <w:right w:val="single" w:sz="4" w:space="0" w:color="auto"/>
            </w:tcBorders>
            <w:vAlign w:val="center"/>
          </w:tcPr>
          <w:p w14:paraId="705F0D53" w14:textId="77777777" w:rsidR="004F6C00" w:rsidRPr="00AC4FBC" w:rsidRDefault="004F6C00" w:rsidP="004F6C00">
            <w:pPr>
              <w:pStyle w:val="TAC"/>
              <w:rPr>
                <w:ins w:id="1095" w:author="Jinwen Ma" w:date="2023-10-11T17:47:00Z"/>
              </w:rPr>
            </w:pPr>
          </w:p>
        </w:tc>
        <w:tc>
          <w:tcPr>
            <w:tcW w:w="2953" w:type="dxa"/>
            <w:tcBorders>
              <w:top w:val="single" w:sz="4" w:space="0" w:color="auto"/>
              <w:left w:val="single" w:sz="4" w:space="0" w:color="auto"/>
              <w:bottom w:val="single" w:sz="4" w:space="0" w:color="auto"/>
              <w:right w:val="single" w:sz="4" w:space="0" w:color="auto"/>
            </w:tcBorders>
            <w:vAlign w:val="center"/>
          </w:tcPr>
          <w:p w14:paraId="098F1C78" w14:textId="77777777" w:rsidR="004F6C00" w:rsidRPr="00AC4FBC" w:rsidRDefault="004F6C00" w:rsidP="004F6C00">
            <w:pPr>
              <w:pStyle w:val="TAC"/>
              <w:rPr>
                <w:ins w:id="1096" w:author="Jinwen Ma" w:date="2023-10-11T17:47:00Z"/>
                <w:rFonts w:cs="Tahoma"/>
              </w:rPr>
            </w:pPr>
            <w:ins w:id="1097" w:author="Jinwen Ma" w:date="2023-10-11T17:47:00Z">
              <w:r w:rsidRPr="00AC4FBC">
                <w:rPr>
                  <w:rFonts w:cs="Tahoma"/>
                </w:rPr>
                <w:t>n7</w:t>
              </w:r>
              <w:r>
                <w:rPr>
                  <w:rFonts w:cs="Tahoma"/>
                </w:rPr>
                <w:t>7</w:t>
              </w:r>
            </w:ins>
          </w:p>
        </w:tc>
        <w:tc>
          <w:tcPr>
            <w:tcW w:w="2952" w:type="dxa"/>
            <w:tcBorders>
              <w:left w:val="single" w:sz="4" w:space="0" w:color="auto"/>
              <w:bottom w:val="single" w:sz="4" w:space="0" w:color="auto"/>
              <w:right w:val="single" w:sz="4" w:space="0" w:color="auto"/>
            </w:tcBorders>
            <w:vAlign w:val="center"/>
          </w:tcPr>
          <w:p w14:paraId="5243F00C" w14:textId="77777777" w:rsidR="004F6C00" w:rsidRPr="00AC4FBC" w:rsidRDefault="004F6C00" w:rsidP="004F6C00">
            <w:pPr>
              <w:pStyle w:val="TAC"/>
              <w:rPr>
                <w:ins w:id="1098" w:author="Jinwen Ma" w:date="2023-10-11T17:47:00Z"/>
                <w:rFonts w:cs="Tahoma"/>
              </w:rPr>
            </w:pPr>
            <w:ins w:id="1099" w:author="Jinwen Ma" w:date="2023-10-11T17:47:00Z">
              <w:r>
                <w:rPr>
                  <w:rFonts w:cs="Tahoma"/>
                </w:rPr>
                <w:t>0.5</w:t>
              </w:r>
            </w:ins>
          </w:p>
        </w:tc>
      </w:tr>
      <w:tr w:rsidR="00007CEF" w:rsidRPr="00AC4FBC" w14:paraId="7BB640BB" w14:textId="77777777" w:rsidTr="004F6C00">
        <w:trPr>
          <w:jc w:val="center"/>
        </w:trPr>
        <w:tc>
          <w:tcPr>
            <w:tcW w:w="2225" w:type="dxa"/>
            <w:vMerge w:val="restart"/>
            <w:tcBorders>
              <w:left w:val="single" w:sz="4" w:space="0" w:color="auto"/>
              <w:right w:val="single" w:sz="4" w:space="0" w:color="auto"/>
            </w:tcBorders>
            <w:vAlign w:val="center"/>
          </w:tcPr>
          <w:p w14:paraId="69632889" w14:textId="77777777" w:rsidR="00007CEF" w:rsidRPr="00AC4FBC" w:rsidRDefault="00007CEF" w:rsidP="004F6C00">
            <w:pPr>
              <w:pStyle w:val="TAC"/>
              <w:rPr>
                <w:rFonts w:cs="Arial"/>
                <w:lang w:eastAsia="ja-JP"/>
              </w:rPr>
            </w:pPr>
            <w:r w:rsidRPr="00AC4FBC">
              <w:rPr>
                <w:rFonts w:cs="Arial"/>
              </w:rPr>
              <w:t>DC_</w:t>
            </w:r>
            <w:r w:rsidRPr="00AC4FBC">
              <w:rPr>
                <w:rFonts w:cs="Arial"/>
                <w:lang w:eastAsia="ja-JP"/>
              </w:rPr>
              <w:t>2-14-66_n2</w:t>
            </w:r>
          </w:p>
          <w:p w14:paraId="1C16F167" w14:textId="77777777" w:rsidR="00007CEF" w:rsidRPr="00AC4FBC" w:rsidRDefault="00007CEF" w:rsidP="004F6C00">
            <w:pPr>
              <w:pStyle w:val="TAC"/>
            </w:pPr>
            <w:r w:rsidRPr="00AC4FBC">
              <w:rPr>
                <w:rFonts w:cs="Arial"/>
                <w:lang w:eastAsia="ja-JP"/>
              </w:rPr>
              <w:t>DC_2-14-66-66_n2</w:t>
            </w:r>
          </w:p>
        </w:tc>
        <w:tc>
          <w:tcPr>
            <w:tcW w:w="2953" w:type="dxa"/>
            <w:tcBorders>
              <w:top w:val="single" w:sz="4" w:space="0" w:color="auto"/>
              <w:left w:val="single" w:sz="4" w:space="0" w:color="auto"/>
              <w:bottom w:val="single" w:sz="4" w:space="0" w:color="auto"/>
              <w:right w:val="single" w:sz="4" w:space="0" w:color="auto"/>
            </w:tcBorders>
            <w:vAlign w:val="center"/>
          </w:tcPr>
          <w:p w14:paraId="3737C9E5" w14:textId="77777777" w:rsidR="00007CEF" w:rsidRPr="00AC4FBC" w:rsidRDefault="00007CEF" w:rsidP="004F6C00">
            <w:pPr>
              <w:pStyle w:val="TAC"/>
              <w:rPr>
                <w:rFonts w:cs="Arial"/>
              </w:rPr>
            </w:pPr>
            <w:r w:rsidRPr="00AC4FBC">
              <w:rPr>
                <w:rFonts w:cs="Arial"/>
              </w:rPr>
              <w:t>2</w:t>
            </w:r>
          </w:p>
        </w:tc>
        <w:tc>
          <w:tcPr>
            <w:tcW w:w="2952" w:type="dxa"/>
            <w:tcBorders>
              <w:left w:val="single" w:sz="4" w:space="0" w:color="auto"/>
              <w:bottom w:val="single" w:sz="4" w:space="0" w:color="auto"/>
              <w:right w:val="single" w:sz="4" w:space="0" w:color="auto"/>
            </w:tcBorders>
          </w:tcPr>
          <w:p w14:paraId="724928FC" w14:textId="77777777" w:rsidR="00007CEF" w:rsidRPr="00AC4FBC" w:rsidRDefault="00007CEF" w:rsidP="004F6C00">
            <w:pPr>
              <w:pStyle w:val="TAC"/>
              <w:rPr>
                <w:rFonts w:cs="Arial"/>
              </w:rPr>
            </w:pPr>
            <w:r w:rsidRPr="00AC4FBC">
              <w:rPr>
                <w:rFonts w:cs="Arial"/>
              </w:rPr>
              <w:t>0.3</w:t>
            </w:r>
          </w:p>
        </w:tc>
      </w:tr>
      <w:tr w:rsidR="00007CEF" w:rsidRPr="00AC4FBC" w14:paraId="708D253E" w14:textId="77777777" w:rsidTr="004F6C00">
        <w:trPr>
          <w:jc w:val="center"/>
        </w:trPr>
        <w:tc>
          <w:tcPr>
            <w:tcW w:w="2225" w:type="dxa"/>
            <w:vMerge/>
            <w:tcBorders>
              <w:left w:val="single" w:sz="4" w:space="0" w:color="auto"/>
              <w:right w:val="single" w:sz="4" w:space="0" w:color="auto"/>
            </w:tcBorders>
            <w:vAlign w:val="center"/>
          </w:tcPr>
          <w:p w14:paraId="19DE496F"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FB3F8C5" w14:textId="77777777" w:rsidR="00007CEF" w:rsidRPr="00AC4FBC" w:rsidRDefault="00007CEF" w:rsidP="004F6C00">
            <w:pPr>
              <w:pStyle w:val="TAC"/>
              <w:rPr>
                <w:rFonts w:cs="Arial"/>
              </w:rPr>
            </w:pPr>
            <w:r w:rsidRPr="00AC4FBC">
              <w:rPr>
                <w:rFonts w:cs="Arial"/>
              </w:rPr>
              <w:t>66</w:t>
            </w:r>
          </w:p>
        </w:tc>
        <w:tc>
          <w:tcPr>
            <w:tcW w:w="2952" w:type="dxa"/>
            <w:tcBorders>
              <w:left w:val="single" w:sz="4" w:space="0" w:color="auto"/>
              <w:bottom w:val="single" w:sz="4" w:space="0" w:color="auto"/>
              <w:right w:val="single" w:sz="4" w:space="0" w:color="auto"/>
            </w:tcBorders>
          </w:tcPr>
          <w:p w14:paraId="365B886A" w14:textId="77777777" w:rsidR="00007CEF" w:rsidRPr="00AC4FBC" w:rsidRDefault="00007CEF" w:rsidP="004F6C00">
            <w:pPr>
              <w:pStyle w:val="TAC"/>
              <w:rPr>
                <w:rFonts w:cs="Arial"/>
              </w:rPr>
            </w:pPr>
            <w:r w:rsidRPr="00AC4FBC">
              <w:rPr>
                <w:rFonts w:cs="Arial"/>
              </w:rPr>
              <w:t>0.3</w:t>
            </w:r>
          </w:p>
        </w:tc>
      </w:tr>
      <w:tr w:rsidR="00007CEF" w:rsidRPr="00AC4FBC" w14:paraId="08E89684" w14:textId="77777777" w:rsidTr="004F6C00">
        <w:trPr>
          <w:jc w:val="center"/>
        </w:trPr>
        <w:tc>
          <w:tcPr>
            <w:tcW w:w="2225" w:type="dxa"/>
            <w:vMerge/>
            <w:tcBorders>
              <w:left w:val="single" w:sz="4" w:space="0" w:color="auto"/>
              <w:right w:val="single" w:sz="4" w:space="0" w:color="auto"/>
            </w:tcBorders>
            <w:vAlign w:val="center"/>
          </w:tcPr>
          <w:p w14:paraId="71DABA73"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F2FC297" w14:textId="77777777" w:rsidR="00007CEF" w:rsidRPr="00AC4FBC" w:rsidRDefault="00007CEF" w:rsidP="004F6C00">
            <w:pPr>
              <w:pStyle w:val="TAC"/>
              <w:rPr>
                <w:rFonts w:cs="Arial"/>
              </w:rPr>
            </w:pPr>
            <w:r w:rsidRPr="00AC4FBC">
              <w:rPr>
                <w:rFonts w:cs="Arial"/>
              </w:rPr>
              <w:t>n2</w:t>
            </w:r>
          </w:p>
        </w:tc>
        <w:tc>
          <w:tcPr>
            <w:tcW w:w="2952" w:type="dxa"/>
            <w:tcBorders>
              <w:left w:val="single" w:sz="4" w:space="0" w:color="auto"/>
              <w:bottom w:val="single" w:sz="4" w:space="0" w:color="auto"/>
              <w:right w:val="single" w:sz="4" w:space="0" w:color="auto"/>
            </w:tcBorders>
          </w:tcPr>
          <w:p w14:paraId="1648FB97" w14:textId="77777777" w:rsidR="00007CEF" w:rsidRPr="00AC4FBC" w:rsidRDefault="00007CEF" w:rsidP="004F6C00">
            <w:pPr>
              <w:pStyle w:val="TAC"/>
              <w:rPr>
                <w:rFonts w:cs="Arial"/>
              </w:rPr>
            </w:pPr>
            <w:r w:rsidRPr="00AC4FBC">
              <w:rPr>
                <w:rFonts w:cs="Arial"/>
              </w:rPr>
              <w:t>0.3</w:t>
            </w:r>
          </w:p>
        </w:tc>
      </w:tr>
      <w:tr w:rsidR="00007CEF" w:rsidRPr="00AC4FBC" w14:paraId="1C18DEBF" w14:textId="77777777" w:rsidTr="004F6C00">
        <w:trPr>
          <w:jc w:val="center"/>
        </w:trPr>
        <w:tc>
          <w:tcPr>
            <w:tcW w:w="2225" w:type="dxa"/>
            <w:vMerge w:val="restart"/>
            <w:tcBorders>
              <w:left w:val="single" w:sz="4" w:space="0" w:color="auto"/>
              <w:right w:val="single" w:sz="4" w:space="0" w:color="auto"/>
            </w:tcBorders>
            <w:vAlign w:val="center"/>
          </w:tcPr>
          <w:p w14:paraId="5DE30471" w14:textId="77777777" w:rsidR="00007CEF" w:rsidRPr="00AC4FBC" w:rsidRDefault="00007CEF" w:rsidP="004F6C00">
            <w:pPr>
              <w:pStyle w:val="TAC"/>
              <w:rPr>
                <w:rFonts w:cs="Arial"/>
                <w:lang w:eastAsia="ja-JP"/>
              </w:rPr>
            </w:pPr>
            <w:r w:rsidRPr="00AC4FBC">
              <w:rPr>
                <w:rFonts w:cs="Arial"/>
              </w:rPr>
              <w:t>DC_</w:t>
            </w:r>
            <w:r w:rsidRPr="00AC4FBC">
              <w:rPr>
                <w:rFonts w:cs="Arial"/>
                <w:lang w:eastAsia="ja-JP"/>
              </w:rPr>
              <w:t>2-14-66_n66</w:t>
            </w:r>
          </w:p>
          <w:p w14:paraId="692E4F9F" w14:textId="77777777" w:rsidR="00007CEF" w:rsidRPr="00AC4FBC" w:rsidRDefault="00007CEF" w:rsidP="004F6C00">
            <w:pPr>
              <w:pStyle w:val="TAC"/>
            </w:pPr>
            <w:r w:rsidRPr="00AC4FBC">
              <w:rPr>
                <w:rFonts w:cs="Arial"/>
                <w:lang w:eastAsia="ja-JP"/>
              </w:rPr>
              <w:t>DC_2-2-14-66_n66</w:t>
            </w:r>
          </w:p>
        </w:tc>
        <w:tc>
          <w:tcPr>
            <w:tcW w:w="2953" w:type="dxa"/>
            <w:tcBorders>
              <w:top w:val="single" w:sz="4" w:space="0" w:color="auto"/>
              <w:left w:val="single" w:sz="4" w:space="0" w:color="auto"/>
              <w:bottom w:val="single" w:sz="4" w:space="0" w:color="auto"/>
              <w:right w:val="single" w:sz="4" w:space="0" w:color="auto"/>
            </w:tcBorders>
            <w:vAlign w:val="center"/>
          </w:tcPr>
          <w:p w14:paraId="30B1682B" w14:textId="77777777" w:rsidR="00007CEF" w:rsidRPr="00AC4FBC" w:rsidRDefault="00007CEF" w:rsidP="004F6C00">
            <w:pPr>
              <w:pStyle w:val="TAC"/>
              <w:rPr>
                <w:rFonts w:cs="Arial"/>
              </w:rPr>
            </w:pPr>
            <w:r w:rsidRPr="00AC4FBC">
              <w:rPr>
                <w:rFonts w:cs="Arial"/>
              </w:rPr>
              <w:t>2</w:t>
            </w:r>
          </w:p>
        </w:tc>
        <w:tc>
          <w:tcPr>
            <w:tcW w:w="2952" w:type="dxa"/>
            <w:tcBorders>
              <w:left w:val="single" w:sz="4" w:space="0" w:color="auto"/>
              <w:bottom w:val="single" w:sz="4" w:space="0" w:color="auto"/>
              <w:right w:val="single" w:sz="4" w:space="0" w:color="auto"/>
            </w:tcBorders>
          </w:tcPr>
          <w:p w14:paraId="20F6188F" w14:textId="77777777" w:rsidR="00007CEF" w:rsidRPr="00AC4FBC" w:rsidRDefault="00007CEF" w:rsidP="004F6C00">
            <w:pPr>
              <w:pStyle w:val="TAC"/>
              <w:rPr>
                <w:rFonts w:cs="Arial"/>
              </w:rPr>
            </w:pPr>
            <w:r w:rsidRPr="00AC4FBC">
              <w:rPr>
                <w:rFonts w:cs="Arial"/>
              </w:rPr>
              <w:t>0.3</w:t>
            </w:r>
          </w:p>
        </w:tc>
      </w:tr>
      <w:tr w:rsidR="00007CEF" w:rsidRPr="00AC4FBC" w14:paraId="02D47264" w14:textId="77777777" w:rsidTr="004F6C00">
        <w:trPr>
          <w:jc w:val="center"/>
        </w:trPr>
        <w:tc>
          <w:tcPr>
            <w:tcW w:w="2225" w:type="dxa"/>
            <w:vMerge/>
            <w:tcBorders>
              <w:left w:val="single" w:sz="4" w:space="0" w:color="auto"/>
              <w:right w:val="single" w:sz="4" w:space="0" w:color="auto"/>
            </w:tcBorders>
            <w:vAlign w:val="center"/>
          </w:tcPr>
          <w:p w14:paraId="01261317"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CB71AB2" w14:textId="77777777" w:rsidR="00007CEF" w:rsidRPr="00AC4FBC" w:rsidRDefault="00007CEF" w:rsidP="004F6C00">
            <w:pPr>
              <w:pStyle w:val="TAC"/>
              <w:rPr>
                <w:rFonts w:cs="Arial"/>
              </w:rPr>
            </w:pPr>
            <w:r w:rsidRPr="00AC4FBC">
              <w:rPr>
                <w:rFonts w:cs="Arial"/>
              </w:rPr>
              <w:t>66</w:t>
            </w:r>
          </w:p>
        </w:tc>
        <w:tc>
          <w:tcPr>
            <w:tcW w:w="2952" w:type="dxa"/>
            <w:tcBorders>
              <w:left w:val="single" w:sz="4" w:space="0" w:color="auto"/>
              <w:bottom w:val="single" w:sz="4" w:space="0" w:color="auto"/>
              <w:right w:val="single" w:sz="4" w:space="0" w:color="auto"/>
            </w:tcBorders>
          </w:tcPr>
          <w:p w14:paraId="0787E121" w14:textId="77777777" w:rsidR="00007CEF" w:rsidRPr="00AC4FBC" w:rsidRDefault="00007CEF" w:rsidP="004F6C00">
            <w:pPr>
              <w:pStyle w:val="TAC"/>
              <w:rPr>
                <w:rFonts w:cs="Arial"/>
              </w:rPr>
            </w:pPr>
            <w:r w:rsidRPr="00AC4FBC">
              <w:rPr>
                <w:rFonts w:cs="Arial"/>
              </w:rPr>
              <w:t>0.3</w:t>
            </w:r>
          </w:p>
        </w:tc>
      </w:tr>
      <w:tr w:rsidR="00007CEF" w:rsidRPr="00AC4FBC" w14:paraId="19ABD110" w14:textId="77777777" w:rsidTr="004F6C00">
        <w:trPr>
          <w:jc w:val="center"/>
        </w:trPr>
        <w:tc>
          <w:tcPr>
            <w:tcW w:w="2225" w:type="dxa"/>
            <w:vMerge/>
            <w:tcBorders>
              <w:left w:val="single" w:sz="4" w:space="0" w:color="auto"/>
              <w:right w:val="single" w:sz="4" w:space="0" w:color="auto"/>
            </w:tcBorders>
            <w:vAlign w:val="center"/>
          </w:tcPr>
          <w:p w14:paraId="2B35156C"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E839D14" w14:textId="77777777" w:rsidR="00007CEF" w:rsidRPr="00AC4FBC" w:rsidRDefault="00007CEF" w:rsidP="004F6C00">
            <w:pPr>
              <w:pStyle w:val="TAC"/>
              <w:rPr>
                <w:rFonts w:cs="Arial"/>
              </w:rPr>
            </w:pPr>
            <w:r w:rsidRPr="00AC4FBC">
              <w:rPr>
                <w:rFonts w:cs="Arial"/>
              </w:rPr>
              <w:t>n66</w:t>
            </w:r>
          </w:p>
        </w:tc>
        <w:tc>
          <w:tcPr>
            <w:tcW w:w="2952" w:type="dxa"/>
            <w:tcBorders>
              <w:left w:val="single" w:sz="4" w:space="0" w:color="auto"/>
              <w:bottom w:val="single" w:sz="4" w:space="0" w:color="auto"/>
              <w:right w:val="single" w:sz="4" w:space="0" w:color="auto"/>
            </w:tcBorders>
          </w:tcPr>
          <w:p w14:paraId="0A2DCA05" w14:textId="77777777" w:rsidR="00007CEF" w:rsidRPr="00AC4FBC" w:rsidRDefault="00007CEF" w:rsidP="004F6C00">
            <w:pPr>
              <w:pStyle w:val="TAC"/>
              <w:rPr>
                <w:rFonts w:cs="Arial"/>
              </w:rPr>
            </w:pPr>
            <w:r w:rsidRPr="00AC4FBC">
              <w:rPr>
                <w:rFonts w:cs="Arial"/>
              </w:rPr>
              <w:t>0.3</w:t>
            </w:r>
          </w:p>
        </w:tc>
      </w:tr>
      <w:tr w:rsidR="00007CEF" w:rsidRPr="00AC4FBC" w14:paraId="18D36564"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6F800739" w14:textId="77777777" w:rsidR="00007CEF" w:rsidRPr="00AC4FBC" w:rsidRDefault="00007CEF" w:rsidP="004F6C00">
            <w:pPr>
              <w:pStyle w:val="TAC"/>
            </w:pPr>
            <w:r w:rsidRPr="00AC4FBC">
              <w:t>DC_2-30-66_n5</w:t>
            </w:r>
          </w:p>
        </w:tc>
        <w:tc>
          <w:tcPr>
            <w:tcW w:w="2953" w:type="dxa"/>
            <w:tcBorders>
              <w:top w:val="single" w:sz="4" w:space="0" w:color="auto"/>
              <w:left w:val="single" w:sz="4" w:space="0" w:color="auto"/>
              <w:bottom w:val="single" w:sz="4" w:space="0" w:color="auto"/>
              <w:right w:val="single" w:sz="4" w:space="0" w:color="auto"/>
            </w:tcBorders>
            <w:vAlign w:val="center"/>
          </w:tcPr>
          <w:p w14:paraId="1DA204F1" w14:textId="77777777" w:rsidR="00007CEF" w:rsidRPr="00AC4FBC" w:rsidRDefault="00007CEF" w:rsidP="004F6C00">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tcPr>
          <w:p w14:paraId="6BA44AB8" w14:textId="77777777" w:rsidR="00007CEF" w:rsidRPr="00AC4FBC" w:rsidRDefault="00007CEF" w:rsidP="004F6C00">
            <w:pPr>
              <w:pStyle w:val="TAC"/>
            </w:pPr>
            <w:r w:rsidRPr="00AC4FBC">
              <w:t>0.4</w:t>
            </w:r>
          </w:p>
        </w:tc>
      </w:tr>
      <w:tr w:rsidR="00007CEF" w:rsidRPr="00AC4FBC" w14:paraId="5DD78964" w14:textId="77777777" w:rsidTr="004F6C00">
        <w:trPr>
          <w:jc w:val="center"/>
        </w:trPr>
        <w:tc>
          <w:tcPr>
            <w:tcW w:w="2225" w:type="dxa"/>
            <w:vMerge/>
            <w:tcBorders>
              <w:left w:val="single" w:sz="4" w:space="0" w:color="auto"/>
              <w:right w:val="single" w:sz="4" w:space="0" w:color="auto"/>
            </w:tcBorders>
            <w:vAlign w:val="center"/>
          </w:tcPr>
          <w:p w14:paraId="00E55A37"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9C29BE3" w14:textId="77777777" w:rsidR="00007CEF" w:rsidRPr="00AC4FBC" w:rsidRDefault="00007CEF" w:rsidP="004F6C00">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tcPr>
          <w:p w14:paraId="39E33E3D" w14:textId="77777777" w:rsidR="00007CEF" w:rsidRPr="00AC4FBC" w:rsidRDefault="00007CEF" w:rsidP="004F6C00">
            <w:pPr>
              <w:pStyle w:val="TAC"/>
            </w:pPr>
            <w:r w:rsidRPr="00AC4FBC">
              <w:t>0.5</w:t>
            </w:r>
          </w:p>
        </w:tc>
      </w:tr>
      <w:tr w:rsidR="00007CEF" w:rsidRPr="00AC4FBC" w14:paraId="509FA544" w14:textId="77777777" w:rsidTr="004F6C00">
        <w:trPr>
          <w:jc w:val="center"/>
        </w:trPr>
        <w:tc>
          <w:tcPr>
            <w:tcW w:w="2225" w:type="dxa"/>
            <w:vMerge/>
            <w:tcBorders>
              <w:left w:val="single" w:sz="4" w:space="0" w:color="auto"/>
              <w:right w:val="single" w:sz="4" w:space="0" w:color="auto"/>
            </w:tcBorders>
            <w:vAlign w:val="center"/>
          </w:tcPr>
          <w:p w14:paraId="30BEBC5D"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04CF901" w14:textId="77777777" w:rsidR="00007CEF" w:rsidRPr="00AC4FBC" w:rsidRDefault="00007CEF" w:rsidP="004F6C0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tcPr>
          <w:p w14:paraId="43F95E33" w14:textId="77777777" w:rsidR="00007CEF" w:rsidRPr="00AC4FBC" w:rsidRDefault="00007CEF" w:rsidP="004F6C00">
            <w:pPr>
              <w:pStyle w:val="TAC"/>
            </w:pPr>
            <w:r w:rsidRPr="00AC4FBC">
              <w:t>0.4</w:t>
            </w:r>
          </w:p>
        </w:tc>
      </w:tr>
      <w:tr w:rsidR="002E4FA2" w:rsidRPr="00AC4FBC" w14:paraId="2B6CADCA" w14:textId="77777777" w:rsidTr="004F5A00">
        <w:trPr>
          <w:jc w:val="center"/>
          <w:ins w:id="1100" w:author="Jinwen Ma" w:date="2023-10-11T17:50:00Z"/>
        </w:trPr>
        <w:tc>
          <w:tcPr>
            <w:tcW w:w="2225" w:type="dxa"/>
            <w:tcBorders>
              <w:left w:val="single" w:sz="4" w:space="0" w:color="auto"/>
              <w:bottom w:val="nil"/>
              <w:right w:val="single" w:sz="4" w:space="0" w:color="auto"/>
            </w:tcBorders>
            <w:vAlign w:val="center"/>
          </w:tcPr>
          <w:p w14:paraId="330D7665" w14:textId="77777777" w:rsidR="002E4FA2" w:rsidRPr="00AC4FBC" w:rsidRDefault="002E4FA2" w:rsidP="004F5A00">
            <w:pPr>
              <w:pStyle w:val="TAC"/>
              <w:rPr>
                <w:ins w:id="1101" w:author="Jinwen Ma" w:date="2023-10-11T17:50:00Z"/>
              </w:rPr>
            </w:pPr>
          </w:p>
        </w:tc>
        <w:tc>
          <w:tcPr>
            <w:tcW w:w="2953" w:type="dxa"/>
            <w:tcBorders>
              <w:top w:val="single" w:sz="4" w:space="0" w:color="auto"/>
              <w:left w:val="single" w:sz="4" w:space="0" w:color="auto"/>
              <w:bottom w:val="single" w:sz="4" w:space="0" w:color="auto"/>
              <w:right w:val="single" w:sz="4" w:space="0" w:color="auto"/>
            </w:tcBorders>
            <w:vAlign w:val="center"/>
          </w:tcPr>
          <w:p w14:paraId="2683C8A0" w14:textId="36E39B37" w:rsidR="002E4FA2" w:rsidRPr="00AC4FBC" w:rsidRDefault="002E4FA2" w:rsidP="004F5A00">
            <w:pPr>
              <w:pStyle w:val="TAC"/>
              <w:rPr>
                <w:ins w:id="1102" w:author="Jinwen Ma" w:date="2023-10-11T17:50:00Z"/>
                <w:rFonts w:cs="Tahoma"/>
              </w:rPr>
            </w:pPr>
            <w:ins w:id="1103" w:author="Jinwen Ma" w:date="2023-10-11T17:50:00Z">
              <w:r>
                <w:rPr>
                  <w:rFonts w:cs="Tahoma"/>
                </w:rPr>
                <w:t>2</w:t>
              </w:r>
            </w:ins>
          </w:p>
        </w:tc>
        <w:tc>
          <w:tcPr>
            <w:tcW w:w="2952" w:type="dxa"/>
            <w:tcBorders>
              <w:left w:val="single" w:sz="4" w:space="0" w:color="auto"/>
              <w:bottom w:val="single" w:sz="4" w:space="0" w:color="auto"/>
              <w:right w:val="single" w:sz="4" w:space="0" w:color="auto"/>
            </w:tcBorders>
            <w:vAlign w:val="center"/>
          </w:tcPr>
          <w:p w14:paraId="28B463FD" w14:textId="64C4E126" w:rsidR="002E4FA2" w:rsidRPr="00AC4FBC" w:rsidRDefault="002E4FA2" w:rsidP="004F5A00">
            <w:pPr>
              <w:pStyle w:val="TAC"/>
              <w:rPr>
                <w:ins w:id="1104" w:author="Jinwen Ma" w:date="2023-10-11T17:50:00Z"/>
                <w:rFonts w:cs="Tahoma"/>
              </w:rPr>
            </w:pPr>
            <w:ins w:id="1105" w:author="Jinwen Ma" w:date="2023-10-11T17:50:00Z">
              <w:r>
                <w:rPr>
                  <w:rFonts w:cs="Tahoma"/>
                </w:rPr>
                <w:t>0.3</w:t>
              </w:r>
            </w:ins>
          </w:p>
        </w:tc>
      </w:tr>
      <w:tr w:rsidR="002E4FA2" w:rsidRPr="00AC4FBC" w14:paraId="108A919E" w14:textId="77777777" w:rsidTr="004F5A00">
        <w:trPr>
          <w:jc w:val="center"/>
          <w:ins w:id="1106" w:author="Jinwen Ma" w:date="2023-10-11T17:50:00Z"/>
        </w:trPr>
        <w:tc>
          <w:tcPr>
            <w:tcW w:w="2225" w:type="dxa"/>
            <w:tcBorders>
              <w:top w:val="nil"/>
              <w:left w:val="single" w:sz="4" w:space="0" w:color="auto"/>
              <w:bottom w:val="nil"/>
              <w:right w:val="single" w:sz="4" w:space="0" w:color="auto"/>
            </w:tcBorders>
            <w:vAlign w:val="center"/>
          </w:tcPr>
          <w:p w14:paraId="0353DFCD" w14:textId="4555F9BA" w:rsidR="002E4FA2" w:rsidRPr="00AC4FBC" w:rsidRDefault="002E4FA2" w:rsidP="004F5A00">
            <w:pPr>
              <w:pStyle w:val="TAC"/>
              <w:rPr>
                <w:ins w:id="1107" w:author="Jinwen Ma" w:date="2023-10-11T17:50:00Z"/>
              </w:rPr>
            </w:pPr>
            <w:ins w:id="1108" w:author="Jinwen Ma" w:date="2023-10-11T17:50:00Z">
              <w:r>
                <w:t>DC_2-66_n5-n77</w:t>
              </w:r>
            </w:ins>
          </w:p>
        </w:tc>
        <w:tc>
          <w:tcPr>
            <w:tcW w:w="2953" w:type="dxa"/>
            <w:tcBorders>
              <w:top w:val="single" w:sz="4" w:space="0" w:color="auto"/>
              <w:left w:val="single" w:sz="4" w:space="0" w:color="auto"/>
              <w:bottom w:val="single" w:sz="4" w:space="0" w:color="auto"/>
              <w:right w:val="single" w:sz="4" w:space="0" w:color="auto"/>
            </w:tcBorders>
            <w:vAlign w:val="center"/>
          </w:tcPr>
          <w:p w14:paraId="43BD5E8A" w14:textId="73ACEEDB" w:rsidR="002E4FA2" w:rsidRPr="00AC4FBC" w:rsidRDefault="002E4FA2" w:rsidP="004F5A00">
            <w:pPr>
              <w:pStyle w:val="TAC"/>
              <w:rPr>
                <w:ins w:id="1109" w:author="Jinwen Ma" w:date="2023-10-11T17:50:00Z"/>
                <w:rFonts w:cs="Tahoma"/>
              </w:rPr>
            </w:pPr>
            <w:ins w:id="1110" w:author="Jinwen Ma" w:date="2023-10-11T17:50:00Z">
              <w:r>
                <w:rPr>
                  <w:rFonts w:cs="Tahoma"/>
                </w:rPr>
                <w:t>66</w:t>
              </w:r>
            </w:ins>
          </w:p>
        </w:tc>
        <w:tc>
          <w:tcPr>
            <w:tcW w:w="2952" w:type="dxa"/>
            <w:tcBorders>
              <w:left w:val="single" w:sz="4" w:space="0" w:color="auto"/>
              <w:bottom w:val="single" w:sz="4" w:space="0" w:color="auto"/>
              <w:right w:val="single" w:sz="4" w:space="0" w:color="auto"/>
            </w:tcBorders>
            <w:vAlign w:val="center"/>
          </w:tcPr>
          <w:p w14:paraId="52E0AE46" w14:textId="713264F9" w:rsidR="002E4FA2" w:rsidRPr="00AC4FBC" w:rsidRDefault="002E4FA2" w:rsidP="004F5A00">
            <w:pPr>
              <w:pStyle w:val="TAC"/>
              <w:rPr>
                <w:ins w:id="1111" w:author="Jinwen Ma" w:date="2023-10-11T17:50:00Z"/>
                <w:rFonts w:cs="Tahoma"/>
              </w:rPr>
            </w:pPr>
            <w:ins w:id="1112" w:author="Jinwen Ma" w:date="2023-10-11T17:50:00Z">
              <w:r>
                <w:rPr>
                  <w:rFonts w:cs="Tahoma"/>
                </w:rPr>
                <w:t>0.3</w:t>
              </w:r>
            </w:ins>
          </w:p>
        </w:tc>
      </w:tr>
      <w:tr w:rsidR="002E4FA2" w:rsidRPr="00AC4FBC" w14:paraId="23D9326F" w14:textId="77777777" w:rsidTr="004F5A00">
        <w:trPr>
          <w:jc w:val="center"/>
          <w:ins w:id="1113" w:author="Jinwen Ma" w:date="2023-10-11T17:50:00Z"/>
        </w:trPr>
        <w:tc>
          <w:tcPr>
            <w:tcW w:w="2225" w:type="dxa"/>
            <w:tcBorders>
              <w:top w:val="nil"/>
              <w:left w:val="single" w:sz="4" w:space="0" w:color="auto"/>
              <w:right w:val="single" w:sz="4" w:space="0" w:color="auto"/>
            </w:tcBorders>
            <w:vAlign w:val="center"/>
          </w:tcPr>
          <w:p w14:paraId="2F011A3D" w14:textId="77777777" w:rsidR="002E4FA2" w:rsidRPr="00AC4FBC" w:rsidRDefault="002E4FA2" w:rsidP="004F5A00">
            <w:pPr>
              <w:pStyle w:val="TAC"/>
              <w:rPr>
                <w:ins w:id="1114" w:author="Jinwen Ma" w:date="2023-10-11T17:50:00Z"/>
              </w:rPr>
            </w:pPr>
          </w:p>
        </w:tc>
        <w:tc>
          <w:tcPr>
            <w:tcW w:w="2953" w:type="dxa"/>
            <w:tcBorders>
              <w:top w:val="single" w:sz="4" w:space="0" w:color="auto"/>
              <w:left w:val="single" w:sz="4" w:space="0" w:color="auto"/>
              <w:bottom w:val="single" w:sz="4" w:space="0" w:color="auto"/>
              <w:right w:val="single" w:sz="4" w:space="0" w:color="auto"/>
            </w:tcBorders>
            <w:vAlign w:val="center"/>
          </w:tcPr>
          <w:p w14:paraId="585866B5" w14:textId="77777777" w:rsidR="002E4FA2" w:rsidRPr="00AC4FBC" w:rsidRDefault="002E4FA2" w:rsidP="004F5A00">
            <w:pPr>
              <w:pStyle w:val="TAC"/>
              <w:rPr>
                <w:ins w:id="1115" w:author="Jinwen Ma" w:date="2023-10-11T17:50:00Z"/>
                <w:rFonts w:cs="Tahoma"/>
              </w:rPr>
            </w:pPr>
            <w:ins w:id="1116" w:author="Jinwen Ma" w:date="2023-10-11T17:50:00Z">
              <w:r w:rsidRPr="00AC4FBC">
                <w:rPr>
                  <w:rFonts w:cs="Tahoma"/>
                </w:rPr>
                <w:t>n7</w:t>
              </w:r>
              <w:r>
                <w:rPr>
                  <w:rFonts w:cs="Tahoma"/>
                </w:rPr>
                <w:t>7</w:t>
              </w:r>
            </w:ins>
          </w:p>
        </w:tc>
        <w:tc>
          <w:tcPr>
            <w:tcW w:w="2952" w:type="dxa"/>
            <w:tcBorders>
              <w:left w:val="single" w:sz="4" w:space="0" w:color="auto"/>
              <w:bottom w:val="single" w:sz="4" w:space="0" w:color="auto"/>
              <w:right w:val="single" w:sz="4" w:space="0" w:color="auto"/>
            </w:tcBorders>
            <w:vAlign w:val="center"/>
          </w:tcPr>
          <w:p w14:paraId="526911B5" w14:textId="77777777" w:rsidR="002E4FA2" w:rsidRPr="00AC4FBC" w:rsidRDefault="002E4FA2" w:rsidP="004F5A00">
            <w:pPr>
              <w:pStyle w:val="TAC"/>
              <w:rPr>
                <w:ins w:id="1117" w:author="Jinwen Ma" w:date="2023-10-11T17:50:00Z"/>
                <w:rFonts w:cs="Tahoma"/>
              </w:rPr>
            </w:pPr>
            <w:ins w:id="1118" w:author="Jinwen Ma" w:date="2023-10-11T17:50:00Z">
              <w:r>
                <w:rPr>
                  <w:rFonts w:cs="Tahoma"/>
                </w:rPr>
                <w:t>0.5</w:t>
              </w:r>
            </w:ins>
          </w:p>
        </w:tc>
      </w:tr>
      <w:tr w:rsidR="00007CEF" w:rsidRPr="00AC4FBC" w14:paraId="081569DF"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1793FA45" w14:textId="77777777" w:rsidR="00007CEF" w:rsidRPr="00AC4FBC" w:rsidRDefault="00007CEF" w:rsidP="004F6C00">
            <w:pPr>
              <w:pStyle w:val="TAC"/>
              <w:rPr>
                <w:rFonts w:eastAsia="Yu Mincho"/>
              </w:rPr>
            </w:pPr>
            <w:r w:rsidRPr="00AC4FBC">
              <w:t>DC_2-66-(n)71</w:t>
            </w:r>
          </w:p>
        </w:tc>
        <w:tc>
          <w:tcPr>
            <w:tcW w:w="2953" w:type="dxa"/>
            <w:tcBorders>
              <w:top w:val="single" w:sz="4" w:space="0" w:color="auto"/>
              <w:left w:val="single" w:sz="4" w:space="0" w:color="auto"/>
              <w:bottom w:val="single" w:sz="4" w:space="0" w:color="auto"/>
              <w:right w:val="single" w:sz="4" w:space="0" w:color="auto"/>
            </w:tcBorders>
            <w:vAlign w:val="center"/>
          </w:tcPr>
          <w:p w14:paraId="22F4F75E" w14:textId="77777777" w:rsidR="00007CEF" w:rsidRPr="00AC4FBC" w:rsidRDefault="00007CEF" w:rsidP="004F6C00">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AC2A3DF" w14:textId="77777777" w:rsidR="00007CEF" w:rsidRPr="00AC4FBC" w:rsidRDefault="00007CEF" w:rsidP="004F6C00">
            <w:pPr>
              <w:pStyle w:val="TAC"/>
              <w:rPr>
                <w:rFonts w:eastAsia="Malgun Gothic"/>
              </w:rPr>
            </w:pPr>
            <w:r w:rsidRPr="00AC4FBC">
              <w:t>0.3</w:t>
            </w:r>
          </w:p>
        </w:tc>
      </w:tr>
      <w:tr w:rsidR="00007CEF" w:rsidRPr="00AC4FBC" w14:paraId="0029391F"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388B4AE8"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2C57747" w14:textId="77777777" w:rsidR="00007CEF" w:rsidRPr="00AC4FBC" w:rsidRDefault="00007CEF" w:rsidP="004F6C00">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7C7DC631" w14:textId="77777777" w:rsidR="00007CEF" w:rsidRPr="00AC4FBC" w:rsidRDefault="00007CEF" w:rsidP="004F6C00">
            <w:pPr>
              <w:pStyle w:val="TAC"/>
              <w:rPr>
                <w:rFonts w:eastAsia="Malgun Gothic"/>
              </w:rPr>
            </w:pPr>
            <w:r w:rsidRPr="00AC4FBC">
              <w:t>0.3</w:t>
            </w:r>
          </w:p>
        </w:tc>
      </w:tr>
      <w:tr w:rsidR="00007CEF" w:rsidRPr="00AC4FBC" w14:paraId="4734606B"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4880FC5B" w14:textId="77777777" w:rsidR="00007CEF" w:rsidRPr="00AC4FBC" w:rsidRDefault="00007CEF" w:rsidP="004F6C00">
            <w:pPr>
              <w:pStyle w:val="TAC"/>
            </w:pPr>
            <w:r w:rsidRPr="00AC4FBC">
              <w:rPr>
                <w:rFonts w:eastAsia="MS Mincho"/>
              </w:rPr>
              <w:t>DC_3-7_n1-n78</w:t>
            </w:r>
          </w:p>
        </w:tc>
        <w:tc>
          <w:tcPr>
            <w:tcW w:w="2953" w:type="dxa"/>
            <w:tcBorders>
              <w:top w:val="single" w:sz="4" w:space="0" w:color="auto"/>
              <w:left w:val="single" w:sz="4" w:space="0" w:color="auto"/>
              <w:bottom w:val="single" w:sz="4" w:space="0" w:color="auto"/>
              <w:right w:val="single" w:sz="4" w:space="0" w:color="auto"/>
            </w:tcBorders>
            <w:vAlign w:val="center"/>
          </w:tcPr>
          <w:p w14:paraId="175DFB57" w14:textId="77777777" w:rsidR="00007CEF" w:rsidRPr="00AC4FBC" w:rsidRDefault="00007CEF" w:rsidP="004F6C00">
            <w:pPr>
              <w:pStyle w:val="TAC"/>
              <w:rPr>
                <w:rFonts w:eastAsia="Malgun Gothic"/>
              </w:rPr>
            </w:pPr>
            <w:r w:rsidRPr="00AC4FBC">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0B7FF706" w14:textId="77777777" w:rsidR="00007CEF" w:rsidRPr="00AC4FBC" w:rsidRDefault="00007CEF" w:rsidP="004F6C00">
            <w:pPr>
              <w:pStyle w:val="TAC"/>
              <w:rPr>
                <w:rFonts w:eastAsia="Malgun Gothic"/>
              </w:rPr>
            </w:pPr>
            <w:r w:rsidRPr="00AC4FBC">
              <w:rPr>
                <w:rFonts w:eastAsia="MS Mincho"/>
              </w:rPr>
              <w:t>0.3</w:t>
            </w:r>
          </w:p>
        </w:tc>
      </w:tr>
      <w:tr w:rsidR="00007CEF" w:rsidRPr="00AC4FBC" w14:paraId="09C118DD" w14:textId="77777777" w:rsidTr="004F6C00">
        <w:trPr>
          <w:jc w:val="center"/>
        </w:trPr>
        <w:tc>
          <w:tcPr>
            <w:tcW w:w="2225" w:type="dxa"/>
            <w:vMerge/>
            <w:tcBorders>
              <w:left w:val="single" w:sz="4" w:space="0" w:color="auto"/>
              <w:right w:val="single" w:sz="4" w:space="0" w:color="auto"/>
            </w:tcBorders>
            <w:vAlign w:val="center"/>
          </w:tcPr>
          <w:p w14:paraId="3F63CE66"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2F1FD9D" w14:textId="77777777" w:rsidR="00007CEF" w:rsidRPr="00AC4FBC" w:rsidRDefault="00007CEF" w:rsidP="004F6C00">
            <w:pPr>
              <w:pStyle w:val="TAC"/>
              <w:rPr>
                <w:rFonts w:eastAsia="Malgun Gothic"/>
              </w:rPr>
            </w:pPr>
            <w:r w:rsidRPr="00AC4FBC">
              <w:rPr>
                <w:rFonts w:eastAsia="MS Mincho"/>
              </w:rPr>
              <w:t>7</w:t>
            </w:r>
          </w:p>
        </w:tc>
        <w:tc>
          <w:tcPr>
            <w:tcW w:w="2952" w:type="dxa"/>
            <w:tcBorders>
              <w:top w:val="single" w:sz="4" w:space="0" w:color="auto"/>
              <w:left w:val="single" w:sz="4" w:space="0" w:color="auto"/>
              <w:bottom w:val="single" w:sz="4" w:space="0" w:color="auto"/>
              <w:right w:val="single" w:sz="4" w:space="0" w:color="auto"/>
            </w:tcBorders>
          </w:tcPr>
          <w:p w14:paraId="489B52B7" w14:textId="77777777" w:rsidR="00007CEF" w:rsidRPr="00AC4FBC" w:rsidRDefault="00007CEF" w:rsidP="004F6C00">
            <w:pPr>
              <w:pStyle w:val="TAC"/>
              <w:rPr>
                <w:rFonts w:eastAsia="Malgun Gothic"/>
              </w:rPr>
            </w:pPr>
            <w:r w:rsidRPr="00AC4FBC">
              <w:rPr>
                <w:rFonts w:eastAsia="MS Mincho"/>
              </w:rPr>
              <w:t>0.3</w:t>
            </w:r>
          </w:p>
        </w:tc>
      </w:tr>
      <w:tr w:rsidR="00007CEF" w:rsidRPr="00AC4FBC" w14:paraId="1B6387B6" w14:textId="77777777" w:rsidTr="004F6C00">
        <w:trPr>
          <w:jc w:val="center"/>
        </w:trPr>
        <w:tc>
          <w:tcPr>
            <w:tcW w:w="2225" w:type="dxa"/>
            <w:vMerge/>
            <w:tcBorders>
              <w:left w:val="single" w:sz="4" w:space="0" w:color="auto"/>
              <w:right w:val="single" w:sz="4" w:space="0" w:color="auto"/>
            </w:tcBorders>
            <w:vAlign w:val="center"/>
          </w:tcPr>
          <w:p w14:paraId="4FE39CB8"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A000ECA" w14:textId="77777777" w:rsidR="00007CEF" w:rsidRPr="00AC4FBC" w:rsidRDefault="00007CEF" w:rsidP="004F6C00">
            <w:pPr>
              <w:pStyle w:val="TAC"/>
              <w:rPr>
                <w:rFonts w:eastAsia="Malgun Gothic"/>
              </w:rPr>
            </w:pPr>
            <w:r w:rsidRPr="00AC4FBC">
              <w:rPr>
                <w:rFonts w:eastAsia="MS Mincho"/>
              </w:rPr>
              <w:t>n1</w:t>
            </w:r>
          </w:p>
        </w:tc>
        <w:tc>
          <w:tcPr>
            <w:tcW w:w="2952" w:type="dxa"/>
            <w:tcBorders>
              <w:top w:val="single" w:sz="4" w:space="0" w:color="auto"/>
              <w:left w:val="single" w:sz="4" w:space="0" w:color="auto"/>
              <w:bottom w:val="single" w:sz="4" w:space="0" w:color="auto"/>
              <w:right w:val="single" w:sz="4" w:space="0" w:color="auto"/>
            </w:tcBorders>
          </w:tcPr>
          <w:p w14:paraId="1F445452" w14:textId="77777777" w:rsidR="00007CEF" w:rsidRPr="00AC4FBC" w:rsidRDefault="00007CEF" w:rsidP="004F6C00">
            <w:pPr>
              <w:pStyle w:val="TAC"/>
              <w:rPr>
                <w:rFonts w:eastAsia="Malgun Gothic"/>
              </w:rPr>
            </w:pPr>
            <w:r w:rsidRPr="00AC4FBC">
              <w:rPr>
                <w:rFonts w:eastAsia="MS Mincho"/>
              </w:rPr>
              <w:t>0.3</w:t>
            </w:r>
          </w:p>
        </w:tc>
      </w:tr>
      <w:tr w:rsidR="00007CEF" w:rsidRPr="00AC4FBC" w14:paraId="6A1B8CF2" w14:textId="77777777" w:rsidTr="004F6C00">
        <w:trPr>
          <w:jc w:val="center"/>
        </w:trPr>
        <w:tc>
          <w:tcPr>
            <w:tcW w:w="2225" w:type="dxa"/>
            <w:vMerge/>
            <w:tcBorders>
              <w:left w:val="single" w:sz="4" w:space="0" w:color="auto"/>
              <w:right w:val="single" w:sz="4" w:space="0" w:color="auto"/>
            </w:tcBorders>
            <w:vAlign w:val="center"/>
          </w:tcPr>
          <w:p w14:paraId="545A1441"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EC7D1DD" w14:textId="77777777" w:rsidR="00007CEF" w:rsidRPr="00AC4FBC" w:rsidRDefault="00007CEF" w:rsidP="004F6C00">
            <w:pPr>
              <w:pStyle w:val="TAC"/>
              <w:rPr>
                <w:rFonts w:eastAsia="Malgun Gothic"/>
              </w:rPr>
            </w:pPr>
            <w:r w:rsidRPr="00AC4FBC">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CAD35D" w14:textId="77777777" w:rsidR="00007CEF" w:rsidRPr="00AC4FBC" w:rsidRDefault="00007CEF" w:rsidP="004F6C00">
            <w:pPr>
              <w:pStyle w:val="TAC"/>
              <w:rPr>
                <w:rFonts w:eastAsia="Malgun Gothic"/>
              </w:rPr>
            </w:pPr>
            <w:r w:rsidRPr="00AC4FBC">
              <w:rPr>
                <w:rFonts w:eastAsia="MS Mincho"/>
              </w:rPr>
              <w:t>0.5</w:t>
            </w:r>
          </w:p>
        </w:tc>
      </w:tr>
      <w:tr w:rsidR="00007CEF" w:rsidRPr="00AC4FBC" w14:paraId="7BD5F301"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3DFB0AFD" w14:textId="77777777" w:rsidR="00007CEF" w:rsidRPr="00AC4FBC" w:rsidRDefault="00007CEF" w:rsidP="004F6C00">
            <w:pPr>
              <w:pStyle w:val="TAC"/>
              <w:rPr>
                <w:rFonts w:eastAsia="Yu Mincho"/>
              </w:rPr>
            </w:pPr>
            <w:r w:rsidRPr="00AC4FBC">
              <w:t>DC_3-7-20_n28</w:t>
            </w:r>
          </w:p>
        </w:tc>
        <w:tc>
          <w:tcPr>
            <w:tcW w:w="2953" w:type="dxa"/>
            <w:tcBorders>
              <w:top w:val="single" w:sz="4" w:space="0" w:color="auto"/>
              <w:left w:val="single" w:sz="4" w:space="0" w:color="auto"/>
              <w:bottom w:val="single" w:sz="4" w:space="0" w:color="auto"/>
              <w:right w:val="single" w:sz="4" w:space="0" w:color="auto"/>
            </w:tcBorders>
            <w:vAlign w:val="center"/>
          </w:tcPr>
          <w:p w14:paraId="62E1550A" w14:textId="77777777" w:rsidR="00007CEF" w:rsidRPr="00AC4FBC" w:rsidRDefault="00007CEF" w:rsidP="004F6C00">
            <w:pPr>
              <w:pStyle w:val="TAC"/>
              <w:rPr>
                <w:rFonts w:eastAsia="Malgun Gothic"/>
              </w:rPr>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79884542"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110D9FDA"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59D85B48"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C32C4FA" w14:textId="77777777" w:rsidR="00007CEF" w:rsidRPr="00AC4FBC" w:rsidRDefault="00007CEF" w:rsidP="004F6C00">
            <w:pPr>
              <w:pStyle w:val="TAC"/>
              <w:rPr>
                <w:rFonts w:eastAsia="Malgun Gothic"/>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22BB9346" w14:textId="77777777" w:rsidR="00007CEF" w:rsidRPr="00AC4FBC" w:rsidRDefault="00007CEF" w:rsidP="004F6C00">
            <w:pPr>
              <w:pStyle w:val="TAC"/>
              <w:rPr>
                <w:rFonts w:eastAsia="Malgun Gothic"/>
              </w:rPr>
            </w:pPr>
            <w:r w:rsidRPr="00AC4FBC">
              <w:rPr>
                <w:rFonts w:eastAsia="Malgun Gothic"/>
              </w:rPr>
              <w:t>0.1</w:t>
            </w:r>
          </w:p>
        </w:tc>
      </w:tr>
      <w:tr w:rsidR="00007CEF" w:rsidRPr="00AC4FBC" w14:paraId="7424D837"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52BA233E" w14:textId="77777777" w:rsidR="00007CEF" w:rsidRPr="00AC4FBC" w:rsidRDefault="00007CEF" w:rsidP="004F6C00">
            <w:pPr>
              <w:pStyle w:val="TAC"/>
              <w:rPr>
                <w:rFonts w:eastAsia="Yu Mincho"/>
              </w:rPr>
            </w:pPr>
            <w:r w:rsidRPr="00AC4FBC">
              <w:t>DC_3-7-20_n78</w:t>
            </w:r>
          </w:p>
        </w:tc>
        <w:tc>
          <w:tcPr>
            <w:tcW w:w="2953" w:type="dxa"/>
            <w:tcBorders>
              <w:top w:val="single" w:sz="4" w:space="0" w:color="auto"/>
              <w:left w:val="single" w:sz="4" w:space="0" w:color="auto"/>
              <w:bottom w:val="single" w:sz="4" w:space="0" w:color="auto"/>
              <w:right w:val="single" w:sz="4" w:space="0" w:color="auto"/>
            </w:tcBorders>
            <w:vAlign w:val="center"/>
          </w:tcPr>
          <w:p w14:paraId="49E6F271"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BEFA8A0" w14:textId="77777777" w:rsidR="00007CEF" w:rsidRPr="00AC4FBC" w:rsidRDefault="00007CEF" w:rsidP="004F6C00">
            <w:pPr>
              <w:pStyle w:val="TAC"/>
              <w:rPr>
                <w:rFonts w:eastAsia="Malgun Gothic"/>
              </w:rPr>
            </w:pPr>
            <w:r w:rsidRPr="00AC4FBC">
              <w:t>0.2</w:t>
            </w:r>
          </w:p>
        </w:tc>
      </w:tr>
      <w:tr w:rsidR="00007CEF" w:rsidRPr="00AC4FBC" w14:paraId="1DE233E7" w14:textId="77777777" w:rsidTr="004F6C00">
        <w:trPr>
          <w:jc w:val="center"/>
        </w:trPr>
        <w:tc>
          <w:tcPr>
            <w:tcW w:w="2225" w:type="dxa"/>
            <w:vMerge/>
            <w:tcBorders>
              <w:left w:val="single" w:sz="4" w:space="0" w:color="auto"/>
              <w:right w:val="single" w:sz="4" w:space="0" w:color="auto"/>
            </w:tcBorders>
            <w:vAlign w:val="center"/>
          </w:tcPr>
          <w:p w14:paraId="4487AADE"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B2EE47" w14:textId="77777777" w:rsidR="00007CEF" w:rsidRPr="00AC4FBC" w:rsidRDefault="00007CEF" w:rsidP="004F6C00">
            <w:pPr>
              <w:pStyle w:val="TAC"/>
              <w:rPr>
                <w:rFonts w:eastAsia="Malgun Gothic"/>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226BD54A" w14:textId="77777777" w:rsidR="00007CEF" w:rsidRPr="00AC4FBC" w:rsidRDefault="00007CEF" w:rsidP="004F6C00">
            <w:pPr>
              <w:pStyle w:val="TAC"/>
              <w:rPr>
                <w:rFonts w:eastAsia="Malgun Gothic"/>
              </w:rPr>
            </w:pPr>
            <w:r w:rsidRPr="00AC4FBC">
              <w:t>0.2</w:t>
            </w:r>
          </w:p>
        </w:tc>
      </w:tr>
      <w:tr w:rsidR="00007CEF" w:rsidRPr="00AC4FBC" w14:paraId="328BA0E0"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09EDEB5B"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76AABA6"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247AB84" w14:textId="77777777" w:rsidR="00007CEF" w:rsidRPr="00AC4FBC" w:rsidRDefault="00007CEF" w:rsidP="004F6C00">
            <w:pPr>
              <w:pStyle w:val="TAC"/>
              <w:rPr>
                <w:rFonts w:eastAsia="Malgun Gothic"/>
              </w:rPr>
            </w:pPr>
            <w:r w:rsidRPr="00AC4FBC">
              <w:t>0.5</w:t>
            </w:r>
          </w:p>
        </w:tc>
      </w:tr>
      <w:tr w:rsidR="00007CEF" w:rsidRPr="00AC4FBC" w14:paraId="65213D41"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31A77483" w14:textId="77777777" w:rsidR="00007CEF" w:rsidRPr="00AC4FBC" w:rsidRDefault="00007CEF" w:rsidP="004F6C00">
            <w:pPr>
              <w:pStyle w:val="TAC"/>
              <w:rPr>
                <w:rFonts w:eastAsia="Malgun Gothic"/>
              </w:rPr>
            </w:pPr>
            <w:r w:rsidRPr="00AC4FBC">
              <w:t>DC_</w:t>
            </w:r>
            <w:r w:rsidRPr="00AC4FBC">
              <w:rPr>
                <w:rFonts w:eastAsia="Malgun Gothic"/>
              </w:rPr>
              <w:t>3</w:t>
            </w:r>
            <w:r w:rsidRPr="00AC4FBC">
              <w:t>-</w:t>
            </w:r>
            <w:r w:rsidRPr="00AC4FBC">
              <w:rPr>
                <w:rFonts w:eastAsia="Malgun Gothic"/>
              </w:rPr>
              <w:t>7-28_</w:t>
            </w:r>
            <w:r w:rsidRPr="00AC4FBC">
              <w:t>n</w:t>
            </w:r>
            <w:r w:rsidRPr="00AC4FBC">
              <w:rPr>
                <w:rFonts w:eastAsia="Malgun Gothic"/>
              </w:rPr>
              <w:t>78</w:t>
            </w:r>
          </w:p>
          <w:p w14:paraId="002D95D8" w14:textId="77777777" w:rsidR="00007CEF" w:rsidRPr="00AC4FBC" w:rsidRDefault="00007CEF" w:rsidP="004F6C00">
            <w:pPr>
              <w:pStyle w:val="TAC"/>
              <w:rPr>
                <w:rFonts w:eastAsia="Yu Mincho"/>
              </w:rPr>
            </w:pPr>
            <w:r w:rsidRPr="00AC4FBC">
              <w:t>DC_</w:t>
            </w:r>
            <w:r w:rsidRPr="00AC4FBC">
              <w:rPr>
                <w:rFonts w:eastAsia="Malgun Gothic"/>
              </w:rPr>
              <w:t>3</w:t>
            </w:r>
            <w:r w:rsidRPr="00AC4FBC">
              <w:t>-</w:t>
            </w:r>
            <w:r w:rsidRPr="00AC4FBC">
              <w:rPr>
                <w:rFonts w:eastAsia="Malgun Gothic"/>
              </w:rPr>
              <w:t>7_n28-</w:t>
            </w:r>
            <w:r w:rsidRPr="00AC4FBC">
              <w:t>n</w:t>
            </w:r>
            <w:r w:rsidRPr="00AC4FBC">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6FDA212F"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E37FE3D"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3E4D1B7D" w14:textId="77777777" w:rsidTr="004F6C00">
        <w:trPr>
          <w:jc w:val="center"/>
        </w:trPr>
        <w:tc>
          <w:tcPr>
            <w:tcW w:w="2225" w:type="dxa"/>
            <w:vMerge/>
            <w:tcBorders>
              <w:left w:val="single" w:sz="4" w:space="0" w:color="auto"/>
              <w:right w:val="single" w:sz="4" w:space="0" w:color="auto"/>
            </w:tcBorders>
            <w:vAlign w:val="center"/>
          </w:tcPr>
          <w:p w14:paraId="4737D150"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65B6B7" w14:textId="77777777" w:rsidR="00007CEF" w:rsidRPr="00AC4FBC" w:rsidRDefault="00007CEF" w:rsidP="004F6C00">
            <w:pPr>
              <w:pStyle w:val="TAC"/>
              <w:rPr>
                <w:rFonts w:eastAsia="Malgun Gothic"/>
              </w:rPr>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301F5D5A"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2CADBE9F" w14:textId="77777777" w:rsidTr="004F6C00">
        <w:trPr>
          <w:jc w:val="center"/>
        </w:trPr>
        <w:tc>
          <w:tcPr>
            <w:tcW w:w="2225" w:type="dxa"/>
            <w:vMerge/>
            <w:tcBorders>
              <w:left w:val="single" w:sz="4" w:space="0" w:color="auto"/>
              <w:right w:val="single" w:sz="4" w:space="0" w:color="auto"/>
            </w:tcBorders>
            <w:vAlign w:val="center"/>
          </w:tcPr>
          <w:p w14:paraId="2F24636D"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2071E59" w14:textId="77777777" w:rsidR="00007CEF" w:rsidRPr="00AC4FBC" w:rsidRDefault="00007CEF" w:rsidP="004F6C00">
            <w:pPr>
              <w:pStyle w:val="TAC"/>
              <w:rPr>
                <w:rFonts w:eastAsia="Malgun Gothic"/>
              </w:rPr>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0623F655"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192FB882"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2076A5E4"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C6E44A"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33090CC" w14:textId="77777777" w:rsidR="00007CEF" w:rsidRPr="00AC4FBC" w:rsidRDefault="00007CEF" w:rsidP="004F6C00">
            <w:pPr>
              <w:pStyle w:val="TAC"/>
              <w:rPr>
                <w:rFonts w:eastAsia="Malgun Gothic"/>
              </w:rPr>
            </w:pPr>
            <w:r w:rsidRPr="00AC4FBC">
              <w:rPr>
                <w:rFonts w:eastAsia="Malgun Gothic"/>
              </w:rPr>
              <w:t>0.5</w:t>
            </w:r>
          </w:p>
        </w:tc>
      </w:tr>
      <w:tr w:rsidR="00007CEF" w:rsidRPr="00AC4FBC" w14:paraId="6869005C"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56C607E6" w14:textId="77777777" w:rsidR="00007CEF" w:rsidRPr="00AC4FBC" w:rsidRDefault="00007CEF" w:rsidP="004F6C00">
            <w:pPr>
              <w:pStyle w:val="TAC"/>
              <w:rPr>
                <w:rFonts w:eastAsia="Yu Mincho"/>
              </w:rPr>
            </w:pPr>
            <w:r w:rsidRPr="00AC4FBC">
              <w:t>DC_3-19-21_n78</w:t>
            </w:r>
          </w:p>
        </w:tc>
        <w:tc>
          <w:tcPr>
            <w:tcW w:w="2953" w:type="dxa"/>
            <w:tcBorders>
              <w:top w:val="single" w:sz="4" w:space="0" w:color="auto"/>
              <w:left w:val="single" w:sz="4" w:space="0" w:color="auto"/>
              <w:bottom w:val="single" w:sz="4" w:space="0" w:color="auto"/>
              <w:right w:val="single" w:sz="4" w:space="0" w:color="auto"/>
            </w:tcBorders>
            <w:vAlign w:val="center"/>
          </w:tcPr>
          <w:p w14:paraId="0629F6FF"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2F55275" w14:textId="77777777" w:rsidR="00007CEF" w:rsidRPr="00AC4FBC" w:rsidRDefault="00007CEF" w:rsidP="004F6C00">
            <w:pPr>
              <w:pStyle w:val="TAC"/>
              <w:rPr>
                <w:rFonts w:eastAsia="Malgun Gothic"/>
              </w:rPr>
            </w:pPr>
            <w:r w:rsidRPr="00AC4FBC">
              <w:t>0.3</w:t>
            </w:r>
          </w:p>
        </w:tc>
      </w:tr>
      <w:tr w:rsidR="00007CEF" w:rsidRPr="00AC4FBC" w14:paraId="733B14F0" w14:textId="77777777" w:rsidTr="004F6C00">
        <w:trPr>
          <w:jc w:val="center"/>
        </w:trPr>
        <w:tc>
          <w:tcPr>
            <w:tcW w:w="2225" w:type="dxa"/>
            <w:vMerge/>
            <w:tcBorders>
              <w:left w:val="single" w:sz="4" w:space="0" w:color="auto"/>
              <w:right w:val="single" w:sz="4" w:space="0" w:color="auto"/>
            </w:tcBorders>
            <w:vAlign w:val="center"/>
          </w:tcPr>
          <w:p w14:paraId="1F3FA98F"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588825" w14:textId="77777777" w:rsidR="00007CEF" w:rsidRPr="00AC4FBC" w:rsidRDefault="00007CEF" w:rsidP="004F6C00">
            <w:pPr>
              <w:pStyle w:val="TAC"/>
              <w:rPr>
                <w:rFonts w:eastAsia="Malgun Gothic"/>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276BF24C" w14:textId="77777777" w:rsidR="00007CEF" w:rsidRPr="00AC4FBC" w:rsidRDefault="00007CEF" w:rsidP="004F6C00">
            <w:pPr>
              <w:pStyle w:val="TAC"/>
              <w:rPr>
                <w:rFonts w:eastAsia="Malgun Gothic"/>
              </w:rPr>
            </w:pPr>
            <w:r w:rsidRPr="00AC4FBC">
              <w:t>0.5</w:t>
            </w:r>
          </w:p>
        </w:tc>
      </w:tr>
      <w:tr w:rsidR="00007CEF" w:rsidRPr="00AC4FBC" w14:paraId="79756655"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3C9F3865"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434240"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65156A3" w14:textId="77777777" w:rsidR="00007CEF" w:rsidRPr="00AC4FBC" w:rsidRDefault="00007CEF" w:rsidP="004F6C00">
            <w:pPr>
              <w:pStyle w:val="TAC"/>
              <w:rPr>
                <w:rFonts w:eastAsia="Malgun Gothic"/>
              </w:rPr>
            </w:pPr>
            <w:r w:rsidRPr="00AC4FBC">
              <w:t>0.5</w:t>
            </w:r>
          </w:p>
        </w:tc>
      </w:tr>
      <w:tr w:rsidR="00007CEF" w:rsidRPr="00AC4FBC" w14:paraId="6CF5A3D6"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27E3B0C8" w14:textId="77777777" w:rsidR="00007CEF" w:rsidRPr="00AC4FBC" w:rsidRDefault="00007CEF" w:rsidP="004F6C00">
            <w:pPr>
              <w:pStyle w:val="TAC"/>
              <w:rPr>
                <w:rFonts w:eastAsia="Yu Mincho"/>
              </w:rPr>
            </w:pPr>
            <w:r w:rsidRPr="00AC4FBC">
              <w:t>DC_3-19-21_n79</w:t>
            </w:r>
          </w:p>
        </w:tc>
        <w:tc>
          <w:tcPr>
            <w:tcW w:w="2953" w:type="dxa"/>
            <w:tcBorders>
              <w:top w:val="single" w:sz="4" w:space="0" w:color="auto"/>
              <w:left w:val="single" w:sz="4" w:space="0" w:color="auto"/>
              <w:bottom w:val="single" w:sz="4" w:space="0" w:color="auto"/>
              <w:right w:val="single" w:sz="4" w:space="0" w:color="auto"/>
            </w:tcBorders>
            <w:vAlign w:val="center"/>
          </w:tcPr>
          <w:p w14:paraId="6501C3B1"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FBD51BE" w14:textId="77777777" w:rsidR="00007CEF" w:rsidRPr="00AC4FBC" w:rsidRDefault="00007CEF" w:rsidP="004F6C00">
            <w:pPr>
              <w:pStyle w:val="TAC"/>
              <w:rPr>
                <w:rFonts w:eastAsia="Malgun Gothic"/>
              </w:rPr>
            </w:pPr>
            <w:r w:rsidRPr="00AC4FBC">
              <w:t>0.3</w:t>
            </w:r>
          </w:p>
        </w:tc>
      </w:tr>
      <w:tr w:rsidR="00007CEF" w:rsidRPr="00AC4FBC" w14:paraId="684D391E"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269B4354"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D72A749" w14:textId="77777777" w:rsidR="00007CEF" w:rsidRPr="00AC4FBC" w:rsidRDefault="00007CEF" w:rsidP="004F6C00">
            <w:pPr>
              <w:pStyle w:val="TAC"/>
              <w:rPr>
                <w:rFonts w:eastAsia="Malgun Gothic"/>
              </w:rPr>
            </w:pPr>
            <w:r w:rsidRPr="00AC4FBC">
              <w:t>21</w:t>
            </w:r>
          </w:p>
        </w:tc>
        <w:tc>
          <w:tcPr>
            <w:tcW w:w="2952" w:type="dxa"/>
            <w:tcBorders>
              <w:top w:val="single" w:sz="4" w:space="0" w:color="auto"/>
              <w:left w:val="single" w:sz="4" w:space="0" w:color="auto"/>
              <w:bottom w:val="single" w:sz="4" w:space="0" w:color="auto"/>
              <w:right w:val="single" w:sz="4" w:space="0" w:color="auto"/>
            </w:tcBorders>
            <w:vAlign w:val="center"/>
          </w:tcPr>
          <w:p w14:paraId="22887716" w14:textId="77777777" w:rsidR="00007CEF" w:rsidRPr="00AC4FBC" w:rsidRDefault="00007CEF" w:rsidP="004F6C00">
            <w:pPr>
              <w:pStyle w:val="TAC"/>
              <w:rPr>
                <w:rFonts w:eastAsia="Malgun Gothic"/>
              </w:rPr>
            </w:pPr>
            <w:r w:rsidRPr="00AC4FBC">
              <w:t>0.5</w:t>
            </w:r>
          </w:p>
        </w:tc>
      </w:tr>
      <w:tr w:rsidR="00007CEF" w:rsidRPr="00AC4FBC" w14:paraId="2D9B0DF9"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75952197" w14:textId="77777777" w:rsidR="00007CEF" w:rsidRPr="00AC4FBC" w:rsidRDefault="00007CEF" w:rsidP="004F6C00">
            <w:pPr>
              <w:pStyle w:val="TAC"/>
              <w:rPr>
                <w:rFonts w:eastAsia="Yu Mincho"/>
              </w:rPr>
            </w:pPr>
            <w:r w:rsidRPr="00AC4FBC">
              <w:t>DC_3-19-42_n77</w:t>
            </w:r>
          </w:p>
        </w:tc>
        <w:tc>
          <w:tcPr>
            <w:tcW w:w="2953" w:type="dxa"/>
            <w:tcBorders>
              <w:top w:val="single" w:sz="4" w:space="0" w:color="auto"/>
              <w:left w:val="single" w:sz="4" w:space="0" w:color="auto"/>
              <w:bottom w:val="single" w:sz="4" w:space="0" w:color="auto"/>
              <w:right w:val="single" w:sz="4" w:space="0" w:color="auto"/>
            </w:tcBorders>
            <w:vAlign w:val="center"/>
          </w:tcPr>
          <w:p w14:paraId="75369B0F"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4AE77C5E" w14:textId="77777777" w:rsidR="00007CEF" w:rsidRPr="00AC4FBC" w:rsidRDefault="00007CEF" w:rsidP="004F6C00">
            <w:pPr>
              <w:pStyle w:val="TAC"/>
              <w:rPr>
                <w:rFonts w:eastAsia="Malgun Gothic"/>
              </w:rPr>
            </w:pPr>
            <w:r w:rsidRPr="00AC4FBC">
              <w:t>0.2</w:t>
            </w:r>
          </w:p>
        </w:tc>
      </w:tr>
      <w:tr w:rsidR="00007CEF" w:rsidRPr="00AC4FBC" w14:paraId="2428BBCF" w14:textId="77777777" w:rsidTr="004F6C00">
        <w:trPr>
          <w:jc w:val="center"/>
        </w:trPr>
        <w:tc>
          <w:tcPr>
            <w:tcW w:w="2225" w:type="dxa"/>
            <w:vMerge/>
            <w:tcBorders>
              <w:left w:val="single" w:sz="4" w:space="0" w:color="auto"/>
              <w:right w:val="single" w:sz="4" w:space="0" w:color="auto"/>
            </w:tcBorders>
            <w:vAlign w:val="center"/>
          </w:tcPr>
          <w:p w14:paraId="3073CB8C"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547547"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74240034" w14:textId="77777777" w:rsidR="00007CEF" w:rsidRPr="00AC4FBC" w:rsidRDefault="00007CEF" w:rsidP="004F6C00">
            <w:pPr>
              <w:pStyle w:val="TAC"/>
              <w:rPr>
                <w:rFonts w:eastAsia="Malgun Gothic"/>
              </w:rPr>
            </w:pPr>
            <w:r w:rsidRPr="00AC4FBC">
              <w:t>0.5</w:t>
            </w:r>
          </w:p>
        </w:tc>
      </w:tr>
      <w:tr w:rsidR="00007CEF" w:rsidRPr="00AC4FBC" w14:paraId="7979764A"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49B9C3D9"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9B38E4" w14:textId="77777777" w:rsidR="00007CEF" w:rsidRPr="00AC4FBC" w:rsidRDefault="00007CEF" w:rsidP="004F6C00">
            <w:pPr>
              <w:pStyle w:val="TAC"/>
              <w:rPr>
                <w:rFonts w:eastAsia="Malgun Gothic"/>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3BE27399" w14:textId="77777777" w:rsidR="00007CEF" w:rsidRPr="00AC4FBC" w:rsidRDefault="00007CEF" w:rsidP="004F6C00">
            <w:pPr>
              <w:pStyle w:val="TAC"/>
              <w:rPr>
                <w:rFonts w:eastAsia="Malgun Gothic"/>
              </w:rPr>
            </w:pPr>
            <w:r w:rsidRPr="00AC4FBC">
              <w:t>0.5</w:t>
            </w:r>
          </w:p>
        </w:tc>
      </w:tr>
      <w:tr w:rsidR="00007CEF" w:rsidRPr="00AC4FBC" w14:paraId="0210240F"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43BC008D" w14:textId="77777777" w:rsidR="00007CEF" w:rsidRPr="00AC4FBC" w:rsidRDefault="00007CEF" w:rsidP="004F6C00">
            <w:pPr>
              <w:pStyle w:val="TAC"/>
              <w:rPr>
                <w:rFonts w:eastAsia="Yu Mincho"/>
              </w:rPr>
            </w:pPr>
            <w:r w:rsidRPr="00AC4FBC">
              <w:t>DC_3-19-42_n78</w:t>
            </w:r>
          </w:p>
        </w:tc>
        <w:tc>
          <w:tcPr>
            <w:tcW w:w="2953" w:type="dxa"/>
            <w:tcBorders>
              <w:top w:val="single" w:sz="4" w:space="0" w:color="auto"/>
              <w:left w:val="single" w:sz="4" w:space="0" w:color="auto"/>
              <w:bottom w:val="single" w:sz="4" w:space="0" w:color="auto"/>
              <w:right w:val="single" w:sz="4" w:space="0" w:color="auto"/>
            </w:tcBorders>
            <w:vAlign w:val="center"/>
          </w:tcPr>
          <w:p w14:paraId="1E6DEAE1"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9D8826A" w14:textId="77777777" w:rsidR="00007CEF" w:rsidRPr="00AC4FBC" w:rsidRDefault="00007CEF" w:rsidP="004F6C00">
            <w:pPr>
              <w:pStyle w:val="TAC"/>
              <w:rPr>
                <w:rFonts w:eastAsia="Malgun Gothic"/>
              </w:rPr>
            </w:pPr>
            <w:r w:rsidRPr="00AC4FBC">
              <w:t>0.2</w:t>
            </w:r>
          </w:p>
        </w:tc>
      </w:tr>
      <w:tr w:rsidR="00007CEF" w:rsidRPr="00AC4FBC" w14:paraId="5D1A33F2" w14:textId="77777777" w:rsidTr="004F6C00">
        <w:trPr>
          <w:jc w:val="center"/>
        </w:trPr>
        <w:tc>
          <w:tcPr>
            <w:tcW w:w="2225" w:type="dxa"/>
            <w:vMerge/>
            <w:tcBorders>
              <w:left w:val="single" w:sz="4" w:space="0" w:color="auto"/>
              <w:right w:val="single" w:sz="4" w:space="0" w:color="auto"/>
            </w:tcBorders>
            <w:vAlign w:val="center"/>
          </w:tcPr>
          <w:p w14:paraId="4043F731"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A6EDEEF"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A6B2FEB" w14:textId="77777777" w:rsidR="00007CEF" w:rsidRPr="00AC4FBC" w:rsidRDefault="00007CEF" w:rsidP="004F6C00">
            <w:pPr>
              <w:pStyle w:val="TAC"/>
              <w:rPr>
                <w:rFonts w:eastAsia="Malgun Gothic"/>
              </w:rPr>
            </w:pPr>
            <w:r w:rsidRPr="00AC4FBC">
              <w:t>0.5</w:t>
            </w:r>
          </w:p>
        </w:tc>
      </w:tr>
      <w:tr w:rsidR="00007CEF" w:rsidRPr="00AC4FBC" w14:paraId="48EE4446"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5147A221"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423B650"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15EB3D" w14:textId="77777777" w:rsidR="00007CEF" w:rsidRPr="00AC4FBC" w:rsidRDefault="00007CEF" w:rsidP="004F6C00">
            <w:pPr>
              <w:pStyle w:val="TAC"/>
              <w:rPr>
                <w:rFonts w:eastAsia="Malgun Gothic"/>
              </w:rPr>
            </w:pPr>
            <w:r w:rsidRPr="00AC4FBC">
              <w:t>0.5</w:t>
            </w:r>
          </w:p>
        </w:tc>
      </w:tr>
      <w:tr w:rsidR="00007CEF" w:rsidRPr="00AC4FBC" w14:paraId="27067BCD"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77BE0559" w14:textId="77777777" w:rsidR="00007CEF" w:rsidRPr="00AC4FBC" w:rsidRDefault="00007CEF" w:rsidP="004F6C00">
            <w:pPr>
              <w:pStyle w:val="TAC"/>
              <w:rPr>
                <w:rFonts w:eastAsia="Yu Mincho"/>
              </w:rPr>
            </w:pPr>
            <w:r w:rsidRPr="00AC4FBC">
              <w:t>DC_3-19-42_n79</w:t>
            </w:r>
          </w:p>
        </w:tc>
        <w:tc>
          <w:tcPr>
            <w:tcW w:w="2953" w:type="dxa"/>
            <w:tcBorders>
              <w:top w:val="single" w:sz="4" w:space="0" w:color="auto"/>
              <w:left w:val="single" w:sz="4" w:space="0" w:color="auto"/>
              <w:bottom w:val="single" w:sz="4" w:space="0" w:color="auto"/>
              <w:right w:val="single" w:sz="4" w:space="0" w:color="auto"/>
            </w:tcBorders>
            <w:vAlign w:val="center"/>
          </w:tcPr>
          <w:p w14:paraId="4FE011F4"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21DA9C3" w14:textId="77777777" w:rsidR="00007CEF" w:rsidRPr="00AC4FBC" w:rsidRDefault="00007CEF" w:rsidP="004F6C00">
            <w:pPr>
              <w:pStyle w:val="TAC"/>
              <w:rPr>
                <w:rFonts w:eastAsia="Malgun Gothic"/>
              </w:rPr>
            </w:pPr>
            <w:r w:rsidRPr="00AC4FBC">
              <w:t>0.2</w:t>
            </w:r>
          </w:p>
        </w:tc>
      </w:tr>
      <w:tr w:rsidR="00007CEF" w:rsidRPr="00AC4FBC" w14:paraId="20114B0D"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3EC838C5"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236BA7B"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89CBD27" w14:textId="77777777" w:rsidR="00007CEF" w:rsidRPr="00AC4FBC" w:rsidRDefault="00007CEF" w:rsidP="004F6C00">
            <w:pPr>
              <w:pStyle w:val="TAC"/>
              <w:rPr>
                <w:rFonts w:eastAsia="Malgun Gothic"/>
              </w:rPr>
            </w:pPr>
            <w:r w:rsidRPr="00AC4FBC">
              <w:t>0.5</w:t>
            </w:r>
          </w:p>
        </w:tc>
      </w:tr>
      <w:tr w:rsidR="00007CEF" w:rsidRPr="00AC4FBC" w14:paraId="578A37BC" w14:textId="77777777" w:rsidTr="004F6C00">
        <w:trPr>
          <w:jc w:val="center"/>
        </w:trPr>
        <w:tc>
          <w:tcPr>
            <w:tcW w:w="2225" w:type="dxa"/>
            <w:vMerge w:val="restart"/>
            <w:tcBorders>
              <w:left w:val="single" w:sz="4" w:space="0" w:color="auto"/>
              <w:right w:val="single" w:sz="4" w:space="0" w:color="auto"/>
            </w:tcBorders>
            <w:vAlign w:val="center"/>
          </w:tcPr>
          <w:p w14:paraId="5278E8F2" w14:textId="77777777" w:rsidR="00007CEF" w:rsidRPr="00AC4FBC" w:rsidRDefault="00007CEF" w:rsidP="004F6C00">
            <w:pPr>
              <w:pStyle w:val="TAC"/>
              <w:rPr>
                <w:rFonts w:eastAsia="Yu Mincho"/>
              </w:rPr>
            </w:pPr>
            <w:r w:rsidRPr="00AC4FBC">
              <w:t>DC_3-19_n78-n79</w:t>
            </w:r>
          </w:p>
        </w:tc>
        <w:tc>
          <w:tcPr>
            <w:tcW w:w="2953" w:type="dxa"/>
            <w:tcBorders>
              <w:top w:val="single" w:sz="4" w:space="0" w:color="auto"/>
              <w:left w:val="single" w:sz="4" w:space="0" w:color="auto"/>
              <w:bottom w:val="single" w:sz="4" w:space="0" w:color="auto"/>
              <w:right w:val="single" w:sz="4" w:space="0" w:color="auto"/>
            </w:tcBorders>
            <w:vAlign w:val="center"/>
          </w:tcPr>
          <w:p w14:paraId="038D60BD"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1C4D773" w14:textId="77777777" w:rsidR="00007CEF" w:rsidRPr="00AC4FBC" w:rsidRDefault="00007CEF" w:rsidP="004F6C00">
            <w:pPr>
              <w:pStyle w:val="TAC"/>
            </w:pPr>
            <w:r w:rsidRPr="00AC4FBC">
              <w:rPr>
                <w:rFonts w:eastAsia="Yu Mincho"/>
              </w:rPr>
              <w:t>0.2</w:t>
            </w:r>
          </w:p>
        </w:tc>
      </w:tr>
      <w:tr w:rsidR="00007CEF" w:rsidRPr="00AC4FBC" w14:paraId="5A257DBE"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6C8902C8"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F3CAA8A"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56761F3" w14:textId="77777777" w:rsidR="00007CEF" w:rsidRPr="00AC4FBC" w:rsidRDefault="00007CEF" w:rsidP="004F6C00">
            <w:pPr>
              <w:pStyle w:val="TAC"/>
            </w:pPr>
            <w:r w:rsidRPr="00AC4FBC">
              <w:rPr>
                <w:rFonts w:eastAsia="Yu Mincho"/>
              </w:rPr>
              <w:t>0.5</w:t>
            </w:r>
          </w:p>
        </w:tc>
      </w:tr>
      <w:tr w:rsidR="00007CEF" w:rsidRPr="00AC4FBC" w14:paraId="285FEE96"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6B55D363" w14:textId="77777777" w:rsidR="00007CEF" w:rsidRPr="00AC4FBC" w:rsidRDefault="00007CEF" w:rsidP="004F6C00">
            <w:pPr>
              <w:pStyle w:val="TAC"/>
              <w:rPr>
                <w:rFonts w:eastAsia="Yu Mincho"/>
              </w:rPr>
            </w:pPr>
            <w:r w:rsidRPr="00AC4FBC">
              <w:rPr>
                <w:rFonts w:eastAsia="Malgun Gothic"/>
              </w:rPr>
              <w:t>DC_3-20_n28-n78</w:t>
            </w:r>
          </w:p>
        </w:tc>
        <w:tc>
          <w:tcPr>
            <w:tcW w:w="2953" w:type="dxa"/>
            <w:tcBorders>
              <w:top w:val="single" w:sz="4" w:space="0" w:color="auto"/>
              <w:left w:val="single" w:sz="4" w:space="0" w:color="auto"/>
              <w:bottom w:val="single" w:sz="4" w:space="0" w:color="auto"/>
              <w:right w:val="single" w:sz="4" w:space="0" w:color="auto"/>
            </w:tcBorders>
            <w:vAlign w:val="center"/>
          </w:tcPr>
          <w:p w14:paraId="569B7659"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tcPr>
          <w:p w14:paraId="25181810"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01ABFA65" w14:textId="77777777" w:rsidTr="004F6C00">
        <w:trPr>
          <w:jc w:val="center"/>
        </w:trPr>
        <w:tc>
          <w:tcPr>
            <w:tcW w:w="2225" w:type="dxa"/>
            <w:vMerge/>
            <w:tcBorders>
              <w:left w:val="single" w:sz="4" w:space="0" w:color="auto"/>
              <w:right w:val="single" w:sz="4" w:space="0" w:color="auto"/>
            </w:tcBorders>
            <w:vAlign w:val="center"/>
          </w:tcPr>
          <w:p w14:paraId="0350C2FE"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553D39" w14:textId="77777777" w:rsidR="00007CEF" w:rsidRPr="00AC4FBC" w:rsidRDefault="00007CEF" w:rsidP="004F6C00">
            <w:pPr>
              <w:pStyle w:val="TAC"/>
              <w:rPr>
                <w:rFonts w:eastAsia="Malgun Gothic"/>
              </w:rPr>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7D1AA153"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1321DDB3" w14:textId="77777777" w:rsidTr="004F6C00">
        <w:trPr>
          <w:jc w:val="center"/>
        </w:trPr>
        <w:tc>
          <w:tcPr>
            <w:tcW w:w="2225" w:type="dxa"/>
            <w:vMerge/>
            <w:tcBorders>
              <w:left w:val="single" w:sz="4" w:space="0" w:color="auto"/>
              <w:right w:val="single" w:sz="4" w:space="0" w:color="auto"/>
            </w:tcBorders>
            <w:vAlign w:val="center"/>
          </w:tcPr>
          <w:p w14:paraId="3DB1B74E"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5D1F12B" w14:textId="77777777" w:rsidR="00007CEF" w:rsidRPr="00AC4FBC" w:rsidRDefault="00007CEF" w:rsidP="004F6C00">
            <w:pPr>
              <w:pStyle w:val="TAC"/>
              <w:rPr>
                <w:rFonts w:eastAsia="Malgun Gothic"/>
              </w:rPr>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421DFA8D"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41E8ECAD"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1542D3C7"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C3322A"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3E6849ED" w14:textId="77777777" w:rsidR="00007CEF" w:rsidRPr="00AC4FBC" w:rsidRDefault="00007CEF" w:rsidP="004F6C00">
            <w:pPr>
              <w:pStyle w:val="TAC"/>
              <w:rPr>
                <w:rFonts w:eastAsia="Malgun Gothic"/>
              </w:rPr>
            </w:pPr>
            <w:r w:rsidRPr="00AC4FBC">
              <w:rPr>
                <w:rFonts w:eastAsia="Malgun Gothic"/>
              </w:rPr>
              <w:t>0.5</w:t>
            </w:r>
          </w:p>
        </w:tc>
      </w:tr>
      <w:tr w:rsidR="00007CEF" w:rsidRPr="00AC4FBC" w14:paraId="5671829B" w14:textId="77777777" w:rsidTr="004F6C00">
        <w:trPr>
          <w:jc w:val="center"/>
        </w:trPr>
        <w:tc>
          <w:tcPr>
            <w:tcW w:w="2225" w:type="dxa"/>
            <w:vMerge w:val="restart"/>
            <w:tcBorders>
              <w:left w:val="single" w:sz="4" w:space="0" w:color="auto"/>
              <w:right w:val="single" w:sz="4" w:space="0" w:color="auto"/>
            </w:tcBorders>
            <w:vAlign w:val="center"/>
          </w:tcPr>
          <w:p w14:paraId="1FCC920D" w14:textId="77777777" w:rsidR="00007CEF" w:rsidRPr="00AC4FBC" w:rsidRDefault="00007CEF" w:rsidP="004F6C00">
            <w:pPr>
              <w:pStyle w:val="TAC"/>
              <w:rPr>
                <w:rFonts w:eastAsia="Yu Mincho"/>
              </w:rPr>
            </w:pPr>
            <w:r w:rsidRPr="00AC4FBC">
              <w:t>DC_3-21_n77-n79</w:t>
            </w:r>
          </w:p>
        </w:tc>
        <w:tc>
          <w:tcPr>
            <w:tcW w:w="2953" w:type="dxa"/>
            <w:tcBorders>
              <w:top w:val="single" w:sz="4" w:space="0" w:color="auto"/>
              <w:left w:val="single" w:sz="4" w:space="0" w:color="auto"/>
              <w:bottom w:val="single" w:sz="4" w:space="0" w:color="auto"/>
              <w:right w:val="single" w:sz="4" w:space="0" w:color="auto"/>
            </w:tcBorders>
            <w:vAlign w:val="center"/>
          </w:tcPr>
          <w:p w14:paraId="060BB11A"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995E4A7" w14:textId="77777777" w:rsidR="00007CEF" w:rsidRPr="00AC4FBC" w:rsidRDefault="00007CEF" w:rsidP="004F6C00">
            <w:pPr>
              <w:pStyle w:val="TAC"/>
            </w:pPr>
            <w:r w:rsidRPr="00AC4FBC">
              <w:rPr>
                <w:rFonts w:eastAsia="Yu Mincho"/>
              </w:rPr>
              <w:t>0.3</w:t>
            </w:r>
          </w:p>
        </w:tc>
      </w:tr>
      <w:tr w:rsidR="00007CEF" w:rsidRPr="00AC4FBC" w14:paraId="3598AF3B" w14:textId="77777777" w:rsidTr="004F6C00">
        <w:trPr>
          <w:jc w:val="center"/>
        </w:trPr>
        <w:tc>
          <w:tcPr>
            <w:tcW w:w="2225" w:type="dxa"/>
            <w:vMerge/>
            <w:tcBorders>
              <w:left w:val="single" w:sz="4" w:space="0" w:color="auto"/>
              <w:right w:val="single" w:sz="4" w:space="0" w:color="auto"/>
            </w:tcBorders>
            <w:vAlign w:val="center"/>
          </w:tcPr>
          <w:p w14:paraId="5BAC4707"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2DC5C2" w14:textId="77777777" w:rsidR="00007CEF" w:rsidRPr="00AC4FBC" w:rsidRDefault="00007CEF" w:rsidP="004F6C00">
            <w:pPr>
              <w:pStyle w:val="TAC"/>
            </w:pPr>
            <w:r w:rsidRPr="00AC4FBC">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2608AB19" w14:textId="77777777" w:rsidR="00007CEF" w:rsidRPr="00AC4FBC" w:rsidRDefault="00007CEF" w:rsidP="004F6C00">
            <w:pPr>
              <w:pStyle w:val="TAC"/>
            </w:pPr>
            <w:r w:rsidRPr="00AC4FBC">
              <w:rPr>
                <w:rFonts w:eastAsia="Yu Mincho"/>
              </w:rPr>
              <w:t>0.5</w:t>
            </w:r>
          </w:p>
        </w:tc>
      </w:tr>
      <w:tr w:rsidR="00007CEF" w:rsidRPr="00AC4FBC" w14:paraId="66A0D390"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3D873969"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7B235DC"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AC8DBB0" w14:textId="77777777" w:rsidR="00007CEF" w:rsidRPr="00AC4FBC" w:rsidRDefault="00007CEF" w:rsidP="004F6C00">
            <w:pPr>
              <w:pStyle w:val="TAC"/>
            </w:pPr>
            <w:r w:rsidRPr="00AC4FBC">
              <w:rPr>
                <w:rFonts w:eastAsia="Yu Mincho"/>
              </w:rPr>
              <w:t>0.5</w:t>
            </w:r>
          </w:p>
        </w:tc>
      </w:tr>
      <w:tr w:rsidR="00007CEF" w:rsidRPr="00AC4FBC" w14:paraId="79396F4B" w14:textId="77777777" w:rsidTr="004F6C00">
        <w:trPr>
          <w:jc w:val="center"/>
        </w:trPr>
        <w:tc>
          <w:tcPr>
            <w:tcW w:w="2225" w:type="dxa"/>
            <w:vMerge w:val="restart"/>
            <w:tcBorders>
              <w:left w:val="single" w:sz="4" w:space="0" w:color="auto"/>
              <w:right w:val="single" w:sz="4" w:space="0" w:color="auto"/>
            </w:tcBorders>
            <w:vAlign w:val="center"/>
          </w:tcPr>
          <w:p w14:paraId="42E13958" w14:textId="77777777" w:rsidR="00007CEF" w:rsidRPr="00AC4FBC" w:rsidRDefault="00007CEF" w:rsidP="004F6C00">
            <w:pPr>
              <w:pStyle w:val="TAC"/>
              <w:rPr>
                <w:rFonts w:eastAsia="Yu Mincho"/>
              </w:rPr>
            </w:pPr>
            <w:r w:rsidRPr="00AC4FBC">
              <w:t>DC_3-21_n78-n79</w:t>
            </w:r>
          </w:p>
        </w:tc>
        <w:tc>
          <w:tcPr>
            <w:tcW w:w="2953" w:type="dxa"/>
            <w:tcBorders>
              <w:top w:val="single" w:sz="4" w:space="0" w:color="auto"/>
              <w:left w:val="single" w:sz="4" w:space="0" w:color="auto"/>
              <w:bottom w:val="single" w:sz="4" w:space="0" w:color="auto"/>
              <w:right w:val="single" w:sz="4" w:space="0" w:color="auto"/>
            </w:tcBorders>
            <w:vAlign w:val="center"/>
          </w:tcPr>
          <w:p w14:paraId="5561AC60" w14:textId="77777777" w:rsidR="00007CEF" w:rsidRPr="00AC4FBC" w:rsidRDefault="00007CEF" w:rsidP="004F6C00">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F1EBCB0" w14:textId="77777777" w:rsidR="00007CEF" w:rsidRPr="00AC4FBC" w:rsidRDefault="00007CEF" w:rsidP="004F6C00">
            <w:pPr>
              <w:pStyle w:val="TAC"/>
            </w:pPr>
            <w:r w:rsidRPr="00AC4FBC">
              <w:rPr>
                <w:rFonts w:eastAsia="Yu Mincho"/>
              </w:rPr>
              <w:t>0.3</w:t>
            </w:r>
          </w:p>
        </w:tc>
      </w:tr>
      <w:tr w:rsidR="00007CEF" w:rsidRPr="00AC4FBC" w14:paraId="198E0866" w14:textId="77777777" w:rsidTr="004F6C00">
        <w:trPr>
          <w:jc w:val="center"/>
        </w:trPr>
        <w:tc>
          <w:tcPr>
            <w:tcW w:w="2225" w:type="dxa"/>
            <w:vMerge/>
            <w:tcBorders>
              <w:left w:val="single" w:sz="4" w:space="0" w:color="auto"/>
              <w:right w:val="single" w:sz="4" w:space="0" w:color="auto"/>
            </w:tcBorders>
            <w:vAlign w:val="center"/>
          </w:tcPr>
          <w:p w14:paraId="2B6F9BC4"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3B76A11" w14:textId="77777777" w:rsidR="00007CEF" w:rsidRPr="00AC4FBC" w:rsidRDefault="00007CEF" w:rsidP="004F6C00">
            <w:pPr>
              <w:pStyle w:val="TAC"/>
            </w:pPr>
            <w:r w:rsidRPr="00AC4FBC">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5E6D1366" w14:textId="77777777" w:rsidR="00007CEF" w:rsidRPr="00AC4FBC" w:rsidRDefault="00007CEF" w:rsidP="004F6C00">
            <w:pPr>
              <w:pStyle w:val="TAC"/>
            </w:pPr>
            <w:r w:rsidRPr="00AC4FBC">
              <w:rPr>
                <w:rFonts w:eastAsia="Yu Mincho"/>
              </w:rPr>
              <w:t>0.5</w:t>
            </w:r>
          </w:p>
        </w:tc>
      </w:tr>
      <w:tr w:rsidR="00007CEF" w:rsidRPr="00AC4FBC" w14:paraId="45D79226"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78E4EA72"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031CDE"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F771117" w14:textId="77777777" w:rsidR="00007CEF" w:rsidRPr="00AC4FBC" w:rsidRDefault="00007CEF" w:rsidP="004F6C00">
            <w:pPr>
              <w:pStyle w:val="TAC"/>
            </w:pPr>
            <w:r w:rsidRPr="00AC4FBC">
              <w:rPr>
                <w:rFonts w:eastAsia="Yu Mincho"/>
              </w:rPr>
              <w:t>0.5</w:t>
            </w:r>
          </w:p>
        </w:tc>
      </w:tr>
      <w:tr w:rsidR="00007CEF" w:rsidRPr="00AC4FBC" w14:paraId="6161C39E"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7A0E854E" w14:textId="77777777" w:rsidR="00007CEF" w:rsidRPr="00AC4FBC" w:rsidRDefault="00007CEF" w:rsidP="004F6C00">
            <w:pPr>
              <w:pStyle w:val="TAC"/>
            </w:pPr>
            <w:r w:rsidRPr="00AC4FBC">
              <w:t>DC_3-41-42_n77</w:t>
            </w:r>
          </w:p>
        </w:tc>
        <w:tc>
          <w:tcPr>
            <w:tcW w:w="2953" w:type="dxa"/>
            <w:tcBorders>
              <w:top w:val="single" w:sz="4" w:space="0" w:color="auto"/>
              <w:left w:val="single" w:sz="4" w:space="0" w:color="auto"/>
              <w:bottom w:val="single" w:sz="4" w:space="0" w:color="auto"/>
              <w:right w:val="single" w:sz="4" w:space="0" w:color="auto"/>
            </w:tcBorders>
            <w:vAlign w:val="center"/>
          </w:tcPr>
          <w:p w14:paraId="1A1D08CF"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6E7B042" w14:textId="77777777" w:rsidR="00007CEF" w:rsidRPr="00AC4FBC" w:rsidRDefault="00007CEF" w:rsidP="004F6C00">
            <w:pPr>
              <w:pStyle w:val="TAC"/>
              <w:rPr>
                <w:rFonts w:eastAsia="Malgun Gothic"/>
              </w:rPr>
            </w:pPr>
            <w:r w:rsidRPr="00AC4FBC">
              <w:t>0.5</w:t>
            </w:r>
          </w:p>
        </w:tc>
      </w:tr>
      <w:tr w:rsidR="00007CEF" w:rsidRPr="00AC4FBC" w14:paraId="31771DB5" w14:textId="77777777" w:rsidTr="004F6C00">
        <w:trPr>
          <w:jc w:val="center"/>
        </w:trPr>
        <w:tc>
          <w:tcPr>
            <w:tcW w:w="2225" w:type="dxa"/>
            <w:vMerge/>
            <w:tcBorders>
              <w:left w:val="single" w:sz="4" w:space="0" w:color="auto"/>
              <w:right w:val="single" w:sz="4" w:space="0" w:color="auto"/>
            </w:tcBorders>
            <w:vAlign w:val="center"/>
          </w:tcPr>
          <w:p w14:paraId="7E9A76F6"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6D2B129" w14:textId="77777777" w:rsidR="00007CEF" w:rsidRPr="00AC4FBC" w:rsidRDefault="00007CEF" w:rsidP="004F6C00">
            <w:pPr>
              <w:pStyle w:val="TAC"/>
              <w:rPr>
                <w:rFonts w:eastAsia="Malgun Gothic"/>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5BE313B0" w14:textId="77777777" w:rsidR="00007CEF" w:rsidRPr="00AC4FBC" w:rsidRDefault="00007CEF" w:rsidP="004F6C00">
            <w:pPr>
              <w:pStyle w:val="TAC"/>
              <w:rPr>
                <w:rFonts w:eastAsia="Malgun Gothic"/>
              </w:rPr>
            </w:pPr>
            <w:r w:rsidRPr="00AC4FBC">
              <w:t>0</w:t>
            </w:r>
            <w:r w:rsidRPr="00AC4FBC">
              <w:rPr>
                <w:vertAlign w:val="superscript"/>
              </w:rPr>
              <w:t>1</w:t>
            </w:r>
            <w:r w:rsidRPr="00AC4FBC">
              <w:t>/0.5</w:t>
            </w:r>
            <w:r w:rsidRPr="00AC4FBC">
              <w:rPr>
                <w:vertAlign w:val="superscript"/>
              </w:rPr>
              <w:t>2</w:t>
            </w:r>
          </w:p>
        </w:tc>
      </w:tr>
      <w:tr w:rsidR="00007CEF" w:rsidRPr="00AC4FBC" w14:paraId="0563A40A" w14:textId="77777777" w:rsidTr="004F6C00">
        <w:trPr>
          <w:jc w:val="center"/>
        </w:trPr>
        <w:tc>
          <w:tcPr>
            <w:tcW w:w="2225" w:type="dxa"/>
            <w:vMerge/>
            <w:tcBorders>
              <w:left w:val="single" w:sz="4" w:space="0" w:color="auto"/>
              <w:right w:val="single" w:sz="4" w:space="0" w:color="auto"/>
            </w:tcBorders>
            <w:vAlign w:val="center"/>
          </w:tcPr>
          <w:p w14:paraId="41BB6944"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DC23E9A"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FE87F2D" w14:textId="77777777" w:rsidR="00007CEF" w:rsidRPr="00AC4FBC" w:rsidRDefault="00007CEF" w:rsidP="004F6C00">
            <w:pPr>
              <w:pStyle w:val="TAC"/>
              <w:rPr>
                <w:rFonts w:eastAsia="Malgun Gothic"/>
              </w:rPr>
            </w:pPr>
            <w:r w:rsidRPr="00AC4FBC">
              <w:t>0.5</w:t>
            </w:r>
          </w:p>
        </w:tc>
      </w:tr>
      <w:tr w:rsidR="00007CEF" w:rsidRPr="00AC4FBC" w14:paraId="24EC7BDE" w14:textId="77777777" w:rsidTr="004F6C00">
        <w:trPr>
          <w:jc w:val="center"/>
        </w:trPr>
        <w:tc>
          <w:tcPr>
            <w:tcW w:w="2225" w:type="dxa"/>
            <w:vMerge/>
            <w:tcBorders>
              <w:left w:val="single" w:sz="4" w:space="0" w:color="auto"/>
              <w:right w:val="single" w:sz="4" w:space="0" w:color="auto"/>
            </w:tcBorders>
            <w:vAlign w:val="center"/>
          </w:tcPr>
          <w:p w14:paraId="5A98BA12"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0272559" w14:textId="77777777" w:rsidR="00007CEF" w:rsidRPr="00AC4FBC" w:rsidRDefault="00007CEF" w:rsidP="004F6C00">
            <w:pPr>
              <w:pStyle w:val="TAC"/>
              <w:rPr>
                <w:rFonts w:eastAsia="Malgun Gothic"/>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8D094E1" w14:textId="77777777" w:rsidR="00007CEF" w:rsidRPr="00AC4FBC" w:rsidRDefault="00007CEF" w:rsidP="004F6C00">
            <w:pPr>
              <w:pStyle w:val="TAC"/>
              <w:rPr>
                <w:rFonts w:eastAsia="Malgun Gothic"/>
              </w:rPr>
            </w:pPr>
            <w:r w:rsidRPr="00AC4FBC">
              <w:t>0.5</w:t>
            </w:r>
          </w:p>
        </w:tc>
      </w:tr>
      <w:tr w:rsidR="00007CEF" w:rsidRPr="00AC4FBC" w14:paraId="73429E14"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1F58BE5B" w14:textId="77777777" w:rsidR="00007CEF" w:rsidRPr="00AC4FBC" w:rsidRDefault="00007CEF" w:rsidP="004F6C00">
            <w:pPr>
              <w:pStyle w:val="TAC"/>
            </w:pPr>
            <w:r w:rsidRPr="00AC4FBC">
              <w:t>DC_3-41-42_n78</w:t>
            </w:r>
          </w:p>
        </w:tc>
        <w:tc>
          <w:tcPr>
            <w:tcW w:w="2953" w:type="dxa"/>
            <w:tcBorders>
              <w:top w:val="single" w:sz="4" w:space="0" w:color="auto"/>
              <w:left w:val="single" w:sz="4" w:space="0" w:color="auto"/>
              <w:bottom w:val="single" w:sz="4" w:space="0" w:color="auto"/>
              <w:right w:val="single" w:sz="4" w:space="0" w:color="auto"/>
            </w:tcBorders>
            <w:vAlign w:val="center"/>
          </w:tcPr>
          <w:p w14:paraId="2A8B6035"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FF69F1B" w14:textId="77777777" w:rsidR="00007CEF" w:rsidRPr="00AC4FBC" w:rsidRDefault="00007CEF" w:rsidP="004F6C00">
            <w:pPr>
              <w:pStyle w:val="TAC"/>
              <w:rPr>
                <w:rFonts w:eastAsia="Malgun Gothic"/>
              </w:rPr>
            </w:pPr>
            <w:r w:rsidRPr="00AC4FBC">
              <w:t>0.5</w:t>
            </w:r>
          </w:p>
        </w:tc>
      </w:tr>
      <w:tr w:rsidR="00007CEF" w:rsidRPr="00AC4FBC" w14:paraId="4B0A9315" w14:textId="77777777" w:rsidTr="004F6C00">
        <w:trPr>
          <w:jc w:val="center"/>
        </w:trPr>
        <w:tc>
          <w:tcPr>
            <w:tcW w:w="2225" w:type="dxa"/>
            <w:vMerge/>
            <w:tcBorders>
              <w:left w:val="single" w:sz="4" w:space="0" w:color="auto"/>
              <w:right w:val="single" w:sz="4" w:space="0" w:color="auto"/>
            </w:tcBorders>
            <w:vAlign w:val="center"/>
          </w:tcPr>
          <w:p w14:paraId="5DB76C36"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0BF32B3" w14:textId="77777777" w:rsidR="00007CEF" w:rsidRPr="00AC4FBC" w:rsidRDefault="00007CEF" w:rsidP="004F6C00">
            <w:pPr>
              <w:pStyle w:val="TAC"/>
              <w:rPr>
                <w:rFonts w:eastAsia="Malgun Gothic"/>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2208EA20" w14:textId="77777777" w:rsidR="00007CEF" w:rsidRPr="00AC4FBC" w:rsidRDefault="00007CEF" w:rsidP="004F6C00">
            <w:pPr>
              <w:pStyle w:val="TAC"/>
              <w:rPr>
                <w:rFonts w:eastAsia="Malgun Gothic"/>
              </w:rPr>
            </w:pPr>
            <w:r w:rsidRPr="00AC4FBC">
              <w:t>0</w:t>
            </w:r>
            <w:r w:rsidRPr="00AC4FBC">
              <w:rPr>
                <w:vertAlign w:val="superscript"/>
              </w:rPr>
              <w:t>1</w:t>
            </w:r>
            <w:r w:rsidRPr="00AC4FBC">
              <w:t>/0.5</w:t>
            </w:r>
            <w:r w:rsidRPr="00AC4FBC">
              <w:rPr>
                <w:vertAlign w:val="superscript"/>
              </w:rPr>
              <w:t>2</w:t>
            </w:r>
          </w:p>
        </w:tc>
      </w:tr>
      <w:tr w:rsidR="00007CEF" w:rsidRPr="00AC4FBC" w14:paraId="74E5F35A" w14:textId="77777777" w:rsidTr="004F6C00">
        <w:trPr>
          <w:jc w:val="center"/>
        </w:trPr>
        <w:tc>
          <w:tcPr>
            <w:tcW w:w="2225" w:type="dxa"/>
            <w:vMerge/>
            <w:tcBorders>
              <w:left w:val="single" w:sz="4" w:space="0" w:color="auto"/>
              <w:right w:val="single" w:sz="4" w:space="0" w:color="auto"/>
            </w:tcBorders>
            <w:vAlign w:val="center"/>
          </w:tcPr>
          <w:p w14:paraId="6FB97514"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8CD620C"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A3741D9" w14:textId="77777777" w:rsidR="00007CEF" w:rsidRPr="00AC4FBC" w:rsidRDefault="00007CEF" w:rsidP="004F6C00">
            <w:pPr>
              <w:pStyle w:val="TAC"/>
              <w:rPr>
                <w:rFonts w:eastAsia="Malgun Gothic"/>
              </w:rPr>
            </w:pPr>
            <w:r w:rsidRPr="00AC4FBC">
              <w:t>0.5</w:t>
            </w:r>
          </w:p>
        </w:tc>
      </w:tr>
      <w:tr w:rsidR="00007CEF" w:rsidRPr="00AC4FBC" w14:paraId="1262020E" w14:textId="77777777" w:rsidTr="004F6C00">
        <w:trPr>
          <w:jc w:val="center"/>
        </w:trPr>
        <w:tc>
          <w:tcPr>
            <w:tcW w:w="2225" w:type="dxa"/>
            <w:vMerge/>
            <w:tcBorders>
              <w:left w:val="single" w:sz="4" w:space="0" w:color="auto"/>
              <w:right w:val="single" w:sz="4" w:space="0" w:color="auto"/>
            </w:tcBorders>
            <w:vAlign w:val="center"/>
          </w:tcPr>
          <w:p w14:paraId="34B5B583"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A013922"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BF99F52" w14:textId="77777777" w:rsidR="00007CEF" w:rsidRPr="00AC4FBC" w:rsidRDefault="00007CEF" w:rsidP="004F6C00">
            <w:pPr>
              <w:pStyle w:val="TAC"/>
              <w:rPr>
                <w:rFonts w:eastAsia="Malgun Gothic"/>
              </w:rPr>
            </w:pPr>
            <w:r w:rsidRPr="00AC4FBC">
              <w:t>0.5</w:t>
            </w:r>
          </w:p>
        </w:tc>
      </w:tr>
      <w:tr w:rsidR="00007CEF" w:rsidRPr="00AC4FBC" w14:paraId="3CA04858"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54F590D3" w14:textId="77777777" w:rsidR="00007CEF" w:rsidRPr="00AC4FBC" w:rsidRDefault="00007CEF" w:rsidP="004F6C00">
            <w:pPr>
              <w:pStyle w:val="TAC"/>
            </w:pPr>
            <w:r w:rsidRPr="00AC4FBC">
              <w:t>DC_3-41-42_n79</w:t>
            </w:r>
          </w:p>
        </w:tc>
        <w:tc>
          <w:tcPr>
            <w:tcW w:w="2953" w:type="dxa"/>
            <w:tcBorders>
              <w:top w:val="single" w:sz="4" w:space="0" w:color="auto"/>
              <w:left w:val="single" w:sz="4" w:space="0" w:color="auto"/>
              <w:bottom w:val="single" w:sz="4" w:space="0" w:color="auto"/>
              <w:right w:val="single" w:sz="4" w:space="0" w:color="auto"/>
            </w:tcBorders>
            <w:vAlign w:val="center"/>
          </w:tcPr>
          <w:p w14:paraId="6BC1E244"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8122EF6" w14:textId="77777777" w:rsidR="00007CEF" w:rsidRPr="00AC4FBC" w:rsidRDefault="00007CEF" w:rsidP="004F6C00">
            <w:pPr>
              <w:pStyle w:val="TAC"/>
              <w:rPr>
                <w:rFonts w:eastAsia="Malgun Gothic"/>
              </w:rPr>
            </w:pPr>
            <w:r w:rsidRPr="00AC4FBC">
              <w:t>0.5</w:t>
            </w:r>
          </w:p>
        </w:tc>
      </w:tr>
      <w:tr w:rsidR="00007CEF" w:rsidRPr="00AC4FBC" w14:paraId="2742C05E" w14:textId="77777777" w:rsidTr="004F6C00">
        <w:trPr>
          <w:jc w:val="center"/>
        </w:trPr>
        <w:tc>
          <w:tcPr>
            <w:tcW w:w="2225" w:type="dxa"/>
            <w:vMerge/>
            <w:tcBorders>
              <w:left w:val="single" w:sz="4" w:space="0" w:color="auto"/>
              <w:right w:val="single" w:sz="4" w:space="0" w:color="auto"/>
            </w:tcBorders>
            <w:vAlign w:val="center"/>
          </w:tcPr>
          <w:p w14:paraId="6C041B8D"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4A1EA47" w14:textId="77777777" w:rsidR="00007CEF" w:rsidRPr="00AC4FBC" w:rsidRDefault="00007CEF" w:rsidP="004F6C00">
            <w:pPr>
              <w:pStyle w:val="TAC"/>
              <w:rPr>
                <w:rFonts w:eastAsia="Malgun Gothic"/>
              </w:rPr>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02A5A1F4" w14:textId="77777777" w:rsidR="00007CEF" w:rsidRPr="00AC4FBC" w:rsidRDefault="00007CEF" w:rsidP="004F6C00">
            <w:pPr>
              <w:pStyle w:val="TAC"/>
              <w:rPr>
                <w:rFonts w:eastAsia="Malgun Gothic"/>
              </w:rPr>
            </w:pPr>
            <w:r w:rsidRPr="00AC4FBC">
              <w:t>0</w:t>
            </w:r>
            <w:r w:rsidRPr="00AC4FBC">
              <w:rPr>
                <w:vertAlign w:val="superscript"/>
              </w:rPr>
              <w:t>1</w:t>
            </w:r>
            <w:r w:rsidRPr="00AC4FBC">
              <w:t>/0.5</w:t>
            </w:r>
            <w:r w:rsidRPr="00AC4FBC">
              <w:rPr>
                <w:vertAlign w:val="superscript"/>
              </w:rPr>
              <w:t>2</w:t>
            </w:r>
          </w:p>
        </w:tc>
      </w:tr>
      <w:tr w:rsidR="00007CEF" w:rsidRPr="00AC4FBC" w14:paraId="086F9CF0" w14:textId="77777777" w:rsidTr="004F6C00">
        <w:trPr>
          <w:jc w:val="center"/>
        </w:trPr>
        <w:tc>
          <w:tcPr>
            <w:tcW w:w="2225" w:type="dxa"/>
            <w:vMerge/>
            <w:tcBorders>
              <w:left w:val="single" w:sz="4" w:space="0" w:color="auto"/>
              <w:right w:val="single" w:sz="4" w:space="0" w:color="auto"/>
            </w:tcBorders>
            <w:vAlign w:val="center"/>
          </w:tcPr>
          <w:p w14:paraId="46DAAEDE"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E734786"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378BC775" w14:textId="77777777" w:rsidR="00007CEF" w:rsidRPr="00AC4FBC" w:rsidRDefault="00007CEF" w:rsidP="004F6C00">
            <w:pPr>
              <w:pStyle w:val="TAC"/>
              <w:rPr>
                <w:rFonts w:eastAsia="Malgun Gothic"/>
              </w:rPr>
            </w:pPr>
            <w:r w:rsidRPr="00AC4FBC">
              <w:t>0.5</w:t>
            </w:r>
          </w:p>
        </w:tc>
      </w:tr>
      <w:tr w:rsidR="00007CEF" w:rsidRPr="00AC4FBC" w14:paraId="5DA6FDBB"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3CE456F7" w14:textId="77777777" w:rsidR="00007CEF" w:rsidRPr="00AC4FBC" w:rsidRDefault="00007CEF" w:rsidP="004F6C00">
            <w:pPr>
              <w:pStyle w:val="TAC"/>
            </w:pPr>
            <w:r w:rsidRPr="00AC4FBC">
              <w:t>DC_3-42_n77-n79</w:t>
            </w:r>
          </w:p>
        </w:tc>
        <w:tc>
          <w:tcPr>
            <w:tcW w:w="2953" w:type="dxa"/>
            <w:tcBorders>
              <w:top w:val="single" w:sz="4" w:space="0" w:color="auto"/>
              <w:left w:val="single" w:sz="4" w:space="0" w:color="auto"/>
              <w:bottom w:val="single" w:sz="4" w:space="0" w:color="auto"/>
              <w:right w:val="single" w:sz="4" w:space="0" w:color="auto"/>
            </w:tcBorders>
            <w:vAlign w:val="center"/>
          </w:tcPr>
          <w:p w14:paraId="1EE908EA"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6D07C1E9" w14:textId="77777777" w:rsidR="00007CEF" w:rsidRPr="00AC4FBC" w:rsidRDefault="00007CEF" w:rsidP="004F6C00">
            <w:pPr>
              <w:pStyle w:val="TAC"/>
              <w:rPr>
                <w:rFonts w:eastAsia="Malgun Gothic"/>
              </w:rPr>
            </w:pPr>
            <w:r w:rsidRPr="00AC4FBC">
              <w:rPr>
                <w:rFonts w:eastAsia="Yu Mincho"/>
              </w:rPr>
              <w:t>0.2</w:t>
            </w:r>
          </w:p>
        </w:tc>
      </w:tr>
      <w:tr w:rsidR="00007CEF" w:rsidRPr="00AC4FBC" w14:paraId="0AA8730C" w14:textId="77777777" w:rsidTr="004F6C00">
        <w:trPr>
          <w:jc w:val="center"/>
        </w:trPr>
        <w:tc>
          <w:tcPr>
            <w:tcW w:w="2225" w:type="dxa"/>
            <w:vMerge/>
            <w:tcBorders>
              <w:left w:val="single" w:sz="4" w:space="0" w:color="auto"/>
              <w:right w:val="single" w:sz="4" w:space="0" w:color="auto"/>
            </w:tcBorders>
            <w:vAlign w:val="center"/>
          </w:tcPr>
          <w:p w14:paraId="6A60D2F6"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F8A1404" w14:textId="77777777" w:rsidR="00007CEF" w:rsidRPr="00AC4FBC" w:rsidRDefault="00007CEF" w:rsidP="004F6C00">
            <w:pPr>
              <w:pStyle w:val="TAC"/>
              <w:rPr>
                <w:rFonts w:eastAsia="Malgun Gothic"/>
              </w:rPr>
            </w:pPr>
            <w:r w:rsidRPr="00AC4FBC">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0F2E9F78" w14:textId="77777777" w:rsidR="00007CEF" w:rsidRPr="00AC4FBC" w:rsidRDefault="00007CEF" w:rsidP="004F6C00">
            <w:pPr>
              <w:pStyle w:val="TAC"/>
              <w:rPr>
                <w:rFonts w:eastAsia="Malgun Gothic"/>
              </w:rPr>
            </w:pPr>
            <w:r w:rsidRPr="00AC4FBC">
              <w:rPr>
                <w:rFonts w:eastAsia="Yu Mincho"/>
              </w:rPr>
              <w:t>0.5</w:t>
            </w:r>
          </w:p>
        </w:tc>
      </w:tr>
      <w:tr w:rsidR="00007CEF" w:rsidRPr="00AC4FBC" w14:paraId="6B2F5CEE" w14:textId="77777777" w:rsidTr="004F6C00">
        <w:trPr>
          <w:jc w:val="center"/>
        </w:trPr>
        <w:tc>
          <w:tcPr>
            <w:tcW w:w="2225" w:type="dxa"/>
            <w:vMerge/>
            <w:tcBorders>
              <w:left w:val="single" w:sz="4" w:space="0" w:color="auto"/>
              <w:right w:val="single" w:sz="4" w:space="0" w:color="auto"/>
            </w:tcBorders>
            <w:vAlign w:val="center"/>
          </w:tcPr>
          <w:p w14:paraId="7B524C87"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F4EC796" w14:textId="77777777" w:rsidR="00007CEF" w:rsidRPr="00AC4FBC" w:rsidRDefault="00007CEF" w:rsidP="004F6C00">
            <w:pPr>
              <w:pStyle w:val="TAC"/>
              <w:rPr>
                <w:rFonts w:eastAsia="Malgun Gothic"/>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C4B98BD" w14:textId="77777777" w:rsidR="00007CEF" w:rsidRPr="00AC4FBC" w:rsidRDefault="00007CEF" w:rsidP="004F6C00">
            <w:pPr>
              <w:pStyle w:val="TAC"/>
              <w:rPr>
                <w:rFonts w:eastAsia="Malgun Gothic"/>
              </w:rPr>
            </w:pPr>
            <w:r w:rsidRPr="00AC4FBC">
              <w:rPr>
                <w:rFonts w:eastAsia="Yu Mincho"/>
              </w:rPr>
              <w:t>0.5</w:t>
            </w:r>
          </w:p>
        </w:tc>
      </w:tr>
      <w:tr w:rsidR="00007CEF" w:rsidRPr="00AC4FBC" w14:paraId="54464CD2"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130D013D" w14:textId="77777777" w:rsidR="00007CEF" w:rsidRPr="00AC4FBC" w:rsidRDefault="00007CEF" w:rsidP="004F6C00">
            <w:pPr>
              <w:pStyle w:val="TAC"/>
            </w:pPr>
            <w:r w:rsidRPr="00AC4FBC">
              <w:t>DC_3-42_n78-n79</w:t>
            </w:r>
          </w:p>
        </w:tc>
        <w:tc>
          <w:tcPr>
            <w:tcW w:w="2953" w:type="dxa"/>
            <w:tcBorders>
              <w:top w:val="single" w:sz="4" w:space="0" w:color="auto"/>
              <w:left w:val="single" w:sz="4" w:space="0" w:color="auto"/>
              <w:bottom w:val="single" w:sz="4" w:space="0" w:color="auto"/>
              <w:right w:val="single" w:sz="4" w:space="0" w:color="auto"/>
            </w:tcBorders>
            <w:vAlign w:val="center"/>
          </w:tcPr>
          <w:p w14:paraId="74F52E7D" w14:textId="77777777" w:rsidR="00007CEF" w:rsidRPr="00AC4FBC" w:rsidRDefault="00007CEF" w:rsidP="004F6C00">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7D056D7D" w14:textId="77777777" w:rsidR="00007CEF" w:rsidRPr="00AC4FBC" w:rsidRDefault="00007CEF" w:rsidP="004F6C00">
            <w:pPr>
              <w:pStyle w:val="TAC"/>
              <w:rPr>
                <w:rFonts w:eastAsia="Malgun Gothic"/>
              </w:rPr>
            </w:pPr>
            <w:r w:rsidRPr="00AC4FBC">
              <w:rPr>
                <w:rFonts w:eastAsia="Yu Mincho"/>
              </w:rPr>
              <w:t>0.2</w:t>
            </w:r>
          </w:p>
        </w:tc>
      </w:tr>
      <w:tr w:rsidR="00007CEF" w:rsidRPr="00AC4FBC" w14:paraId="25DF5FB4" w14:textId="77777777" w:rsidTr="004F6C00">
        <w:trPr>
          <w:jc w:val="center"/>
        </w:trPr>
        <w:tc>
          <w:tcPr>
            <w:tcW w:w="2225" w:type="dxa"/>
            <w:vMerge/>
            <w:tcBorders>
              <w:left w:val="single" w:sz="4" w:space="0" w:color="auto"/>
              <w:right w:val="single" w:sz="4" w:space="0" w:color="auto"/>
            </w:tcBorders>
            <w:vAlign w:val="center"/>
          </w:tcPr>
          <w:p w14:paraId="27FDEA3C"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30FC062" w14:textId="77777777" w:rsidR="00007CEF" w:rsidRPr="00AC4FBC" w:rsidRDefault="00007CEF" w:rsidP="004F6C00">
            <w:pPr>
              <w:pStyle w:val="TAC"/>
              <w:rPr>
                <w:rFonts w:eastAsia="Malgun Gothic"/>
              </w:rPr>
            </w:pPr>
            <w:r w:rsidRPr="00AC4FBC">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1E545F79" w14:textId="77777777" w:rsidR="00007CEF" w:rsidRPr="00AC4FBC" w:rsidRDefault="00007CEF" w:rsidP="004F6C00">
            <w:pPr>
              <w:pStyle w:val="TAC"/>
              <w:rPr>
                <w:rFonts w:eastAsia="Malgun Gothic"/>
              </w:rPr>
            </w:pPr>
            <w:r w:rsidRPr="00AC4FBC">
              <w:rPr>
                <w:rFonts w:eastAsia="Yu Mincho"/>
              </w:rPr>
              <w:t>0.5</w:t>
            </w:r>
          </w:p>
        </w:tc>
      </w:tr>
      <w:tr w:rsidR="00007CEF" w:rsidRPr="00AC4FBC" w14:paraId="1891C51D" w14:textId="77777777" w:rsidTr="004F6C00">
        <w:trPr>
          <w:jc w:val="center"/>
        </w:trPr>
        <w:tc>
          <w:tcPr>
            <w:tcW w:w="2225" w:type="dxa"/>
            <w:vMerge/>
            <w:tcBorders>
              <w:left w:val="single" w:sz="4" w:space="0" w:color="auto"/>
              <w:right w:val="single" w:sz="4" w:space="0" w:color="auto"/>
            </w:tcBorders>
            <w:vAlign w:val="center"/>
          </w:tcPr>
          <w:p w14:paraId="05673F75"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4FA0E6B"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808116F" w14:textId="77777777" w:rsidR="00007CEF" w:rsidRPr="00AC4FBC" w:rsidRDefault="00007CEF" w:rsidP="004F6C00">
            <w:pPr>
              <w:pStyle w:val="TAC"/>
              <w:rPr>
                <w:rFonts w:eastAsia="Malgun Gothic"/>
              </w:rPr>
            </w:pPr>
            <w:r w:rsidRPr="00AC4FBC">
              <w:rPr>
                <w:rFonts w:eastAsia="Yu Mincho"/>
              </w:rPr>
              <w:t>0.5</w:t>
            </w:r>
          </w:p>
        </w:tc>
      </w:tr>
      <w:tr w:rsidR="00007CEF" w:rsidRPr="00AC4FBC" w14:paraId="1CE91CA0" w14:textId="77777777" w:rsidTr="004F6C00">
        <w:trPr>
          <w:jc w:val="center"/>
        </w:trPr>
        <w:tc>
          <w:tcPr>
            <w:tcW w:w="2225" w:type="dxa"/>
            <w:vMerge w:val="restart"/>
            <w:tcBorders>
              <w:left w:val="single" w:sz="4" w:space="0" w:color="auto"/>
              <w:right w:val="single" w:sz="4" w:space="0" w:color="auto"/>
            </w:tcBorders>
            <w:vAlign w:val="center"/>
          </w:tcPr>
          <w:p w14:paraId="2B43B1B1" w14:textId="77777777" w:rsidR="00007CEF" w:rsidRPr="00AC4FBC" w:rsidRDefault="00007CEF" w:rsidP="004F6C00">
            <w:pPr>
              <w:pStyle w:val="TAC"/>
              <w:rPr>
                <w:rFonts w:eastAsia="Yu Mincho"/>
              </w:rPr>
            </w:pPr>
            <w:r w:rsidRPr="00AC4FBC">
              <w:rPr>
                <w:rFonts w:eastAsia="Malgun Gothic"/>
              </w:rPr>
              <w:t>DC_7-20_n28-n78</w:t>
            </w:r>
          </w:p>
        </w:tc>
        <w:tc>
          <w:tcPr>
            <w:tcW w:w="2953" w:type="dxa"/>
            <w:tcBorders>
              <w:top w:val="single" w:sz="4" w:space="0" w:color="auto"/>
              <w:left w:val="single" w:sz="4" w:space="0" w:color="auto"/>
              <w:bottom w:val="single" w:sz="4" w:space="0" w:color="auto"/>
              <w:right w:val="single" w:sz="4" w:space="0" w:color="auto"/>
            </w:tcBorders>
            <w:vAlign w:val="center"/>
          </w:tcPr>
          <w:p w14:paraId="5F04AA11" w14:textId="77777777" w:rsidR="00007CEF" w:rsidRPr="00AC4FBC" w:rsidRDefault="00007CEF" w:rsidP="004F6C00">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tcPr>
          <w:p w14:paraId="50FD350D"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2D566A6E" w14:textId="77777777" w:rsidTr="004F6C00">
        <w:trPr>
          <w:jc w:val="center"/>
        </w:trPr>
        <w:tc>
          <w:tcPr>
            <w:tcW w:w="2225" w:type="dxa"/>
            <w:vMerge/>
            <w:tcBorders>
              <w:left w:val="single" w:sz="4" w:space="0" w:color="auto"/>
              <w:right w:val="single" w:sz="4" w:space="0" w:color="auto"/>
            </w:tcBorders>
            <w:vAlign w:val="center"/>
          </w:tcPr>
          <w:p w14:paraId="35FBE4FE"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B8CA6F6" w14:textId="77777777" w:rsidR="00007CEF" w:rsidRPr="00AC4FBC" w:rsidRDefault="00007CEF" w:rsidP="004F6C00">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7DEDF82A" w14:textId="77777777" w:rsidR="00007CEF" w:rsidRPr="00AC4FBC" w:rsidRDefault="00007CEF" w:rsidP="004F6C00">
            <w:pPr>
              <w:pStyle w:val="TAC"/>
              <w:rPr>
                <w:rFonts w:eastAsia="Malgun Gothic"/>
              </w:rPr>
            </w:pPr>
            <w:r w:rsidRPr="00AC4FBC">
              <w:rPr>
                <w:rFonts w:eastAsia="Malgun Gothic"/>
              </w:rPr>
              <w:t>0.2</w:t>
            </w:r>
          </w:p>
        </w:tc>
      </w:tr>
      <w:tr w:rsidR="00007CEF" w:rsidRPr="00AC4FBC" w14:paraId="080E395B"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673DCB82"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B53A5B"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6B8C7FC3" w14:textId="77777777" w:rsidR="00007CEF" w:rsidRPr="00AC4FBC" w:rsidRDefault="00007CEF" w:rsidP="004F6C00">
            <w:pPr>
              <w:pStyle w:val="TAC"/>
              <w:rPr>
                <w:rFonts w:eastAsia="Malgun Gothic"/>
              </w:rPr>
            </w:pPr>
            <w:r w:rsidRPr="00AC4FBC">
              <w:rPr>
                <w:rFonts w:eastAsia="Malgun Gothic"/>
              </w:rPr>
              <w:t>0.5</w:t>
            </w:r>
          </w:p>
        </w:tc>
      </w:tr>
      <w:tr w:rsidR="00007CEF" w:rsidRPr="00AC4FBC" w14:paraId="0D105CD6"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24BAFF8C" w14:textId="77777777" w:rsidR="00007CEF" w:rsidRPr="00AC4FBC" w:rsidRDefault="00007CEF" w:rsidP="004F6C00">
            <w:pPr>
              <w:pStyle w:val="TAC"/>
            </w:pPr>
            <w:r w:rsidRPr="00AC4FBC">
              <w:t>DC_12-30-66_n260</w:t>
            </w:r>
          </w:p>
        </w:tc>
        <w:tc>
          <w:tcPr>
            <w:tcW w:w="2953" w:type="dxa"/>
            <w:tcBorders>
              <w:top w:val="single" w:sz="4" w:space="0" w:color="auto"/>
              <w:left w:val="single" w:sz="4" w:space="0" w:color="auto"/>
              <w:bottom w:val="single" w:sz="4" w:space="0" w:color="auto"/>
              <w:right w:val="single" w:sz="4" w:space="0" w:color="auto"/>
            </w:tcBorders>
            <w:vAlign w:val="center"/>
          </w:tcPr>
          <w:p w14:paraId="34EA6D22" w14:textId="77777777" w:rsidR="00007CEF" w:rsidRPr="00AC4FBC" w:rsidRDefault="00007CEF" w:rsidP="004F6C00">
            <w:pPr>
              <w:pStyle w:val="TAC"/>
            </w:pPr>
            <w:r w:rsidRPr="00AC4FBC">
              <w:t>12</w:t>
            </w:r>
          </w:p>
        </w:tc>
        <w:tc>
          <w:tcPr>
            <w:tcW w:w="2952" w:type="dxa"/>
            <w:tcBorders>
              <w:top w:val="single" w:sz="4" w:space="0" w:color="auto"/>
              <w:left w:val="single" w:sz="4" w:space="0" w:color="auto"/>
              <w:bottom w:val="single" w:sz="4" w:space="0" w:color="auto"/>
              <w:right w:val="single" w:sz="4" w:space="0" w:color="auto"/>
            </w:tcBorders>
            <w:vAlign w:val="center"/>
          </w:tcPr>
          <w:p w14:paraId="206991F0" w14:textId="77777777" w:rsidR="00007CEF" w:rsidRPr="00AC4FBC" w:rsidRDefault="00007CEF" w:rsidP="004F6C00">
            <w:pPr>
              <w:pStyle w:val="TAC"/>
            </w:pPr>
            <w:r w:rsidRPr="00AC4FBC">
              <w:t>0.5</w:t>
            </w:r>
          </w:p>
        </w:tc>
      </w:tr>
      <w:tr w:rsidR="00007CEF" w:rsidRPr="00AC4FBC" w14:paraId="618B52F2" w14:textId="77777777" w:rsidTr="004F6C00">
        <w:trPr>
          <w:jc w:val="center"/>
        </w:trPr>
        <w:tc>
          <w:tcPr>
            <w:tcW w:w="2225" w:type="dxa"/>
            <w:vMerge/>
            <w:tcBorders>
              <w:left w:val="single" w:sz="4" w:space="0" w:color="auto"/>
              <w:right w:val="single" w:sz="4" w:space="0" w:color="auto"/>
            </w:tcBorders>
            <w:vAlign w:val="center"/>
          </w:tcPr>
          <w:p w14:paraId="47C63D82"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B326DCF" w14:textId="77777777" w:rsidR="00007CEF" w:rsidRPr="00AC4FBC" w:rsidRDefault="00007CEF" w:rsidP="004F6C00">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78AB5FE8" w14:textId="77777777" w:rsidR="00007CEF" w:rsidRPr="00AC4FBC" w:rsidRDefault="00007CEF" w:rsidP="004F6C00">
            <w:pPr>
              <w:pStyle w:val="TAC"/>
            </w:pPr>
            <w:r w:rsidRPr="00AC4FBC">
              <w:t>0.5</w:t>
            </w:r>
          </w:p>
        </w:tc>
      </w:tr>
      <w:tr w:rsidR="00007CEF" w:rsidRPr="00AC4FBC" w14:paraId="106D4664" w14:textId="77777777" w:rsidTr="004F6C00">
        <w:trPr>
          <w:jc w:val="center"/>
        </w:trPr>
        <w:tc>
          <w:tcPr>
            <w:tcW w:w="2225" w:type="dxa"/>
            <w:vMerge/>
            <w:tcBorders>
              <w:left w:val="single" w:sz="4" w:space="0" w:color="auto"/>
              <w:right w:val="single" w:sz="4" w:space="0" w:color="auto"/>
            </w:tcBorders>
            <w:vAlign w:val="center"/>
          </w:tcPr>
          <w:p w14:paraId="38F9FDEF"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98F8281" w14:textId="77777777" w:rsidR="00007CEF" w:rsidRPr="00AC4FBC" w:rsidRDefault="00007CEF" w:rsidP="004F6C00">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18E700C" w14:textId="77777777" w:rsidR="00007CEF" w:rsidRPr="00AC4FBC" w:rsidRDefault="00007CEF" w:rsidP="004F6C00">
            <w:pPr>
              <w:pStyle w:val="TAC"/>
            </w:pPr>
            <w:r w:rsidRPr="00AC4FBC">
              <w:t>0.4</w:t>
            </w:r>
          </w:p>
        </w:tc>
      </w:tr>
      <w:tr w:rsidR="00EB1283" w:rsidRPr="00AC4FBC" w14:paraId="157C37E0" w14:textId="77777777" w:rsidTr="004F5A00">
        <w:trPr>
          <w:jc w:val="center"/>
          <w:ins w:id="1119" w:author="Jinwen Ma" w:date="2023-10-11T17:49:00Z"/>
        </w:trPr>
        <w:tc>
          <w:tcPr>
            <w:tcW w:w="2225" w:type="dxa"/>
            <w:tcBorders>
              <w:left w:val="single" w:sz="4" w:space="0" w:color="auto"/>
              <w:bottom w:val="nil"/>
              <w:right w:val="single" w:sz="4" w:space="0" w:color="auto"/>
            </w:tcBorders>
            <w:vAlign w:val="center"/>
          </w:tcPr>
          <w:p w14:paraId="3238A2BC" w14:textId="77777777" w:rsidR="00EB1283" w:rsidRPr="00AC4FBC" w:rsidRDefault="00EB1283" w:rsidP="004F5A00">
            <w:pPr>
              <w:pStyle w:val="TAC"/>
              <w:rPr>
                <w:ins w:id="1120" w:author="Jinwen Ma" w:date="2023-10-11T17:49:00Z"/>
              </w:rPr>
            </w:pPr>
          </w:p>
        </w:tc>
        <w:tc>
          <w:tcPr>
            <w:tcW w:w="2953" w:type="dxa"/>
            <w:tcBorders>
              <w:top w:val="single" w:sz="4" w:space="0" w:color="auto"/>
              <w:left w:val="single" w:sz="4" w:space="0" w:color="auto"/>
              <w:bottom w:val="single" w:sz="4" w:space="0" w:color="auto"/>
              <w:right w:val="single" w:sz="4" w:space="0" w:color="auto"/>
            </w:tcBorders>
            <w:vAlign w:val="center"/>
          </w:tcPr>
          <w:p w14:paraId="41C7C71C" w14:textId="7DA6D190" w:rsidR="00EB1283" w:rsidRPr="00AC4FBC" w:rsidRDefault="00EB1283" w:rsidP="004F5A00">
            <w:pPr>
              <w:pStyle w:val="TAC"/>
              <w:rPr>
                <w:ins w:id="1121" w:author="Jinwen Ma" w:date="2023-10-11T17:49:00Z"/>
                <w:rFonts w:cs="Tahoma"/>
              </w:rPr>
            </w:pPr>
            <w:ins w:id="1122" w:author="Jinwen Ma" w:date="2023-10-11T17:49:00Z">
              <w:r>
                <w:rPr>
                  <w:rFonts w:cs="Tahoma"/>
                </w:rPr>
                <w:t>66</w:t>
              </w:r>
            </w:ins>
          </w:p>
        </w:tc>
        <w:tc>
          <w:tcPr>
            <w:tcW w:w="2952" w:type="dxa"/>
            <w:tcBorders>
              <w:left w:val="single" w:sz="4" w:space="0" w:color="auto"/>
              <w:bottom w:val="single" w:sz="4" w:space="0" w:color="auto"/>
              <w:right w:val="single" w:sz="4" w:space="0" w:color="auto"/>
            </w:tcBorders>
            <w:vAlign w:val="center"/>
          </w:tcPr>
          <w:p w14:paraId="282E5B95" w14:textId="33F1F3F1" w:rsidR="00EB1283" w:rsidRPr="00AC4FBC" w:rsidRDefault="00EB1283" w:rsidP="004F5A00">
            <w:pPr>
              <w:pStyle w:val="TAC"/>
              <w:rPr>
                <w:ins w:id="1123" w:author="Jinwen Ma" w:date="2023-10-11T17:49:00Z"/>
                <w:rFonts w:cs="Tahoma"/>
              </w:rPr>
            </w:pPr>
            <w:ins w:id="1124" w:author="Jinwen Ma" w:date="2023-10-11T17:49:00Z">
              <w:r>
                <w:rPr>
                  <w:rFonts w:cs="Tahoma"/>
                </w:rPr>
                <w:t>0.2</w:t>
              </w:r>
            </w:ins>
          </w:p>
        </w:tc>
      </w:tr>
      <w:tr w:rsidR="00EB1283" w:rsidRPr="00AC4FBC" w14:paraId="3F90A813" w14:textId="77777777" w:rsidTr="004F5A00">
        <w:trPr>
          <w:jc w:val="center"/>
          <w:ins w:id="1125" w:author="Jinwen Ma" w:date="2023-10-11T17:49:00Z"/>
        </w:trPr>
        <w:tc>
          <w:tcPr>
            <w:tcW w:w="2225" w:type="dxa"/>
            <w:tcBorders>
              <w:top w:val="nil"/>
              <w:left w:val="single" w:sz="4" w:space="0" w:color="auto"/>
              <w:bottom w:val="nil"/>
              <w:right w:val="single" w:sz="4" w:space="0" w:color="auto"/>
            </w:tcBorders>
            <w:vAlign w:val="center"/>
          </w:tcPr>
          <w:p w14:paraId="5978508F" w14:textId="4FA0D4F1" w:rsidR="00EB1283" w:rsidRPr="00AC4FBC" w:rsidRDefault="00EB1283" w:rsidP="004F5A00">
            <w:pPr>
              <w:pStyle w:val="TAC"/>
              <w:rPr>
                <w:ins w:id="1126" w:author="Jinwen Ma" w:date="2023-10-11T17:49:00Z"/>
              </w:rPr>
            </w:pPr>
            <w:ins w:id="1127" w:author="Jinwen Ma" w:date="2023-10-11T17:49:00Z">
              <w:r>
                <w:t>DC_13-66_n2-n77</w:t>
              </w:r>
            </w:ins>
          </w:p>
        </w:tc>
        <w:tc>
          <w:tcPr>
            <w:tcW w:w="2953" w:type="dxa"/>
            <w:tcBorders>
              <w:top w:val="single" w:sz="4" w:space="0" w:color="auto"/>
              <w:left w:val="single" w:sz="4" w:space="0" w:color="auto"/>
              <w:bottom w:val="single" w:sz="4" w:space="0" w:color="auto"/>
              <w:right w:val="single" w:sz="4" w:space="0" w:color="auto"/>
            </w:tcBorders>
            <w:vAlign w:val="center"/>
          </w:tcPr>
          <w:p w14:paraId="77B76306" w14:textId="53964123" w:rsidR="00EB1283" w:rsidRPr="00AC4FBC" w:rsidRDefault="00EB1283" w:rsidP="004F5A00">
            <w:pPr>
              <w:pStyle w:val="TAC"/>
              <w:rPr>
                <w:ins w:id="1128" w:author="Jinwen Ma" w:date="2023-10-11T17:49:00Z"/>
                <w:rFonts w:cs="Tahoma"/>
              </w:rPr>
            </w:pPr>
            <w:ins w:id="1129" w:author="Jinwen Ma" w:date="2023-10-11T17:49:00Z">
              <w:r>
                <w:rPr>
                  <w:rFonts w:cs="Tahoma"/>
                </w:rPr>
                <w:t>n2</w:t>
              </w:r>
            </w:ins>
          </w:p>
        </w:tc>
        <w:tc>
          <w:tcPr>
            <w:tcW w:w="2952" w:type="dxa"/>
            <w:tcBorders>
              <w:left w:val="single" w:sz="4" w:space="0" w:color="auto"/>
              <w:bottom w:val="single" w:sz="4" w:space="0" w:color="auto"/>
              <w:right w:val="single" w:sz="4" w:space="0" w:color="auto"/>
            </w:tcBorders>
            <w:vAlign w:val="center"/>
          </w:tcPr>
          <w:p w14:paraId="515EDEA8" w14:textId="1A91FF28" w:rsidR="00EB1283" w:rsidRPr="00AC4FBC" w:rsidRDefault="00EB1283" w:rsidP="004F5A00">
            <w:pPr>
              <w:pStyle w:val="TAC"/>
              <w:rPr>
                <w:ins w:id="1130" w:author="Jinwen Ma" w:date="2023-10-11T17:49:00Z"/>
                <w:rFonts w:cs="Tahoma"/>
              </w:rPr>
            </w:pPr>
            <w:ins w:id="1131" w:author="Jinwen Ma" w:date="2023-10-11T17:49:00Z">
              <w:r>
                <w:rPr>
                  <w:rFonts w:cs="Tahoma"/>
                </w:rPr>
                <w:t>0.2</w:t>
              </w:r>
            </w:ins>
          </w:p>
        </w:tc>
      </w:tr>
      <w:tr w:rsidR="00EB1283" w:rsidRPr="00AC4FBC" w14:paraId="06295225" w14:textId="77777777" w:rsidTr="004F5A00">
        <w:trPr>
          <w:jc w:val="center"/>
          <w:ins w:id="1132" w:author="Jinwen Ma" w:date="2023-10-11T17:49:00Z"/>
        </w:trPr>
        <w:tc>
          <w:tcPr>
            <w:tcW w:w="2225" w:type="dxa"/>
            <w:tcBorders>
              <w:top w:val="nil"/>
              <w:left w:val="single" w:sz="4" w:space="0" w:color="auto"/>
              <w:right w:val="single" w:sz="4" w:space="0" w:color="auto"/>
            </w:tcBorders>
            <w:vAlign w:val="center"/>
          </w:tcPr>
          <w:p w14:paraId="2B8CC0F6" w14:textId="77777777" w:rsidR="00EB1283" w:rsidRPr="00AC4FBC" w:rsidRDefault="00EB1283" w:rsidP="004F5A00">
            <w:pPr>
              <w:pStyle w:val="TAC"/>
              <w:rPr>
                <w:ins w:id="1133" w:author="Jinwen Ma" w:date="2023-10-11T17:49:00Z"/>
              </w:rPr>
            </w:pPr>
          </w:p>
        </w:tc>
        <w:tc>
          <w:tcPr>
            <w:tcW w:w="2953" w:type="dxa"/>
            <w:tcBorders>
              <w:top w:val="single" w:sz="4" w:space="0" w:color="auto"/>
              <w:left w:val="single" w:sz="4" w:space="0" w:color="auto"/>
              <w:bottom w:val="single" w:sz="4" w:space="0" w:color="auto"/>
              <w:right w:val="single" w:sz="4" w:space="0" w:color="auto"/>
            </w:tcBorders>
            <w:vAlign w:val="center"/>
          </w:tcPr>
          <w:p w14:paraId="51D371F6" w14:textId="77777777" w:rsidR="00EB1283" w:rsidRPr="00AC4FBC" w:rsidRDefault="00EB1283" w:rsidP="004F5A00">
            <w:pPr>
              <w:pStyle w:val="TAC"/>
              <w:rPr>
                <w:ins w:id="1134" w:author="Jinwen Ma" w:date="2023-10-11T17:49:00Z"/>
                <w:rFonts w:cs="Tahoma"/>
              </w:rPr>
            </w:pPr>
            <w:ins w:id="1135" w:author="Jinwen Ma" w:date="2023-10-11T17:49:00Z">
              <w:r w:rsidRPr="00AC4FBC">
                <w:rPr>
                  <w:rFonts w:cs="Tahoma"/>
                </w:rPr>
                <w:t>n7</w:t>
              </w:r>
              <w:r>
                <w:rPr>
                  <w:rFonts w:cs="Tahoma"/>
                </w:rPr>
                <w:t>7</w:t>
              </w:r>
            </w:ins>
          </w:p>
        </w:tc>
        <w:tc>
          <w:tcPr>
            <w:tcW w:w="2952" w:type="dxa"/>
            <w:tcBorders>
              <w:left w:val="single" w:sz="4" w:space="0" w:color="auto"/>
              <w:bottom w:val="single" w:sz="4" w:space="0" w:color="auto"/>
              <w:right w:val="single" w:sz="4" w:space="0" w:color="auto"/>
            </w:tcBorders>
            <w:vAlign w:val="center"/>
          </w:tcPr>
          <w:p w14:paraId="37C7C6FB" w14:textId="77777777" w:rsidR="00EB1283" w:rsidRPr="00AC4FBC" w:rsidRDefault="00EB1283" w:rsidP="004F5A00">
            <w:pPr>
              <w:pStyle w:val="TAC"/>
              <w:rPr>
                <w:ins w:id="1136" w:author="Jinwen Ma" w:date="2023-10-11T17:49:00Z"/>
                <w:rFonts w:cs="Tahoma"/>
              </w:rPr>
            </w:pPr>
            <w:ins w:id="1137" w:author="Jinwen Ma" w:date="2023-10-11T17:49:00Z">
              <w:r>
                <w:rPr>
                  <w:rFonts w:cs="Tahoma"/>
                </w:rPr>
                <w:t>0.5</w:t>
              </w:r>
            </w:ins>
          </w:p>
        </w:tc>
      </w:tr>
      <w:tr w:rsidR="00007CEF" w:rsidRPr="00AC4FBC" w14:paraId="3894B07A"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4B322F7D" w14:textId="77777777" w:rsidR="00007CEF" w:rsidRPr="00AC4FBC" w:rsidRDefault="00007CEF" w:rsidP="004F6C00">
            <w:pPr>
              <w:pStyle w:val="TAC"/>
              <w:rPr>
                <w:rFonts w:eastAsia="Yu Mincho"/>
              </w:rPr>
            </w:pPr>
            <w:r w:rsidRPr="00AC4FBC">
              <w:t>DC_19-21-42_n77</w:t>
            </w:r>
          </w:p>
        </w:tc>
        <w:tc>
          <w:tcPr>
            <w:tcW w:w="2953" w:type="dxa"/>
            <w:tcBorders>
              <w:top w:val="single" w:sz="4" w:space="0" w:color="auto"/>
              <w:left w:val="single" w:sz="4" w:space="0" w:color="auto"/>
              <w:bottom w:val="single" w:sz="4" w:space="0" w:color="auto"/>
              <w:right w:val="single" w:sz="4" w:space="0" w:color="auto"/>
            </w:tcBorders>
            <w:vAlign w:val="center"/>
          </w:tcPr>
          <w:p w14:paraId="5F549AFC"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BCAA7D0" w14:textId="77777777" w:rsidR="00007CEF" w:rsidRPr="00AC4FBC" w:rsidRDefault="00007CEF" w:rsidP="004F6C00">
            <w:pPr>
              <w:pStyle w:val="TAC"/>
              <w:rPr>
                <w:rFonts w:eastAsia="Malgun Gothic"/>
              </w:rPr>
            </w:pPr>
            <w:r w:rsidRPr="00AC4FBC">
              <w:t>0.5</w:t>
            </w:r>
          </w:p>
        </w:tc>
      </w:tr>
      <w:tr w:rsidR="00007CEF" w:rsidRPr="00AC4FBC" w14:paraId="13B29B29"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3B4310F6"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6EE82A3" w14:textId="77777777" w:rsidR="00007CEF" w:rsidRPr="00AC4FBC" w:rsidRDefault="00007CEF" w:rsidP="004F6C00">
            <w:pPr>
              <w:pStyle w:val="TAC"/>
              <w:rPr>
                <w:rFonts w:eastAsia="Malgun Gothic"/>
              </w:rPr>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71675D0" w14:textId="77777777" w:rsidR="00007CEF" w:rsidRPr="00AC4FBC" w:rsidRDefault="00007CEF" w:rsidP="004F6C00">
            <w:pPr>
              <w:pStyle w:val="TAC"/>
              <w:rPr>
                <w:rFonts w:eastAsia="Malgun Gothic"/>
              </w:rPr>
            </w:pPr>
            <w:r w:rsidRPr="00AC4FBC">
              <w:t>0.5</w:t>
            </w:r>
          </w:p>
        </w:tc>
      </w:tr>
      <w:tr w:rsidR="00007CEF" w:rsidRPr="00AC4FBC" w14:paraId="5D9082FF"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45F72B44" w14:textId="77777777" w:rsidR="00007CEF" w:rsidRPr="00AC4FBC" w:rsidRDefault="00007CEF" w:rsidP="004F6C00">
            <w:pPr>
              <w:pStyle w:val="TAC"/>
              <w:rPr>
                <w:rFonts w:eastAsia="Yu Mincho"/>
              </w:rPr>
            </w:pPr>
            <w:r w:rsidRPr="00AC4FBC">
              <w:t>DC_19-21-42_n78</w:t>
            </w:r>
          </w:p>
        </w:tc>
        <w:tc>
          <w:tcPr>
            <w:tcW w:w="2953" w:type="dxa"/>
            <w:tcBorders>
              <w:top w:val="single" w:sz="4" w:space="0" w:color="auto"/>
              <w:left w:val="single" w:sz="4" w:space="0" w:color="auto"/>
              <w:bottom w:val="single" w:sz="4" w:space="0" w:color="auto"/>
              <w:right w:val="single" w:sz="4" w:space="0" w:color="auto"/>
            </w:tcBorders>
            <w:vAlign w:val="center"/>
          </w:tcPr>
          <w:p w14:paraId="3643B276"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E221BC7" w14:textId="77777777" w:rsidR="00007CEF" w:rsidRPr="00AC4FBC" w:rsidRDefault="00007CEF" w:rsidP="004F6C00">
            <w:pPr>
              <w:pStyle w:val="TAC"/>
              <w:rPr>
                <w:rFonts w:eastAsia="Malgun Gothic"/>
              </w:rPr>
            </w:pPr>
            <w:r w:rsidRPr="00AC4FBC">
              <w:t>0.5</w:t>
            </w:r>
          </w:p>
        </w:tc>
      </w:tr>
      <w:tr w:rsidR="00007CEF" w:rsidRPr="00AC4FBC" w14:paraId="020BD934" w14:textId="77777777" w:rsidTr="004F6C00">
        <w:trPr>
          <w:jc w:val="center"/>
        </w:trPr>
        <w:tc>
          <w:tcPr>
            <w:tcW w:w="2225" w:type="dxa"/>
            <w:vMerge/>
            <w:tcBorders>
              <w:left w:val="single" w:sz="4" w:space="0" w:color="auto"/>
              <w:bottom w:val="single" w:sz="4" w:space="0" w:color="auto"/>
              <w:right w:val="single" w:sz="4" w:space="0" w:color="auto"/>
            </w:tcBorders>
            <w:vAlign w:val="center"/>
          </w:tcPr>
          <w:p w14:paraId="0BFE6B73"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A6CC317" w14:textId="77777777" w:rsidR="00007CEF" w:rsidRPr="00AC4FBC" w:rsidRDefault="00007CEF" w:rsidP="004F6C00">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985188D" w14:textId="77777777" w:rsidR="00007CEF" w:rsidRPr="00AC4FBC" w:rsidRDefault="00007CEF" w:rsidP="004F6C00">
            <w:pPr>
              <w:pStyle w:val="TAC"/>
              <w:rPr>
                <w:rFonts w:eastAsia="Malgun Gothic"/>
              </w:rPr>
            </w:pPr>
            <w:r w:rsidRPr="00AC4FBC">
              <w:t>0.5</w:t>
            </w:r>
          </w:p>
        </w:tc>
      </w:tr>
      <w:tr w:rsidR="00007CEF" w:rsidRPr="00AC4FBC" w14:paraId="1C2B9DE1" w14:textId="77777777" w:rsidTr="004F6C00">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B985CA9" w14:textId="77777777" w:rsidR="00007CEF" w:rsidRPr="00AC4FBC" w:rsidRDefault="00007CEF" w:rsidP="004F6C00">
            <w:pPr>
              <w:pStyle w:val="TAC"/>
              <w:rPr>
                <w:rFonts w:eastAsia="Yu Mincho"/>
              </w:rPr>
            </w:pPr>
            <w:r w:rsidRPr="00AC4FBC">
              <w:t>DC_19-21-42_n79</w:t>
            </w:r>
          </w:p>
        </w:tc>
        <w:tc>
          <w:tcPr>
            <w:tcW w:w="2953" w:type="dxa"/>
            <w:tcBorders>
              <w:top w:val="single" w:sz="4" w:space="0" w:color="auto"/>
              <w:left w:val="single" w:sz="4" w:space="0" w:color="auto"/>
              <w:bottom w:val="single" w:sz="4" w:space="0" w:color="auto"/>
              <w:right w:val="single" w:sz="4" w:space="0" w:color="auto"/>
            </w:tcBorders>
            <w:vAlign w:val="center"/>
          </w:tcPr>
          <w:p w14:paraId="3F277EC9" w14:textId="77777777" w:rsidR="00007CEF" w:rsidRPr="00AC4FBC" w:rsidRDefault="00007CEF" w:rsidP="004F6C00">
            <w:pPr>
              <w:pStyle w:val="TAC"/>
              <w:rPr>
                <w:rFonts w:eastAsia="Malgun Gothic"/>
              </w:rPr>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937C91F" w14:textId="77777777" w:rsidR="00007CEF" w:rsidRPr="00AC4FBC" w:rsidRDefault="00007CEF" w:rsidP="004F6C00">
            <w:pPr>
              <w:pStyle w:val="TAC"/>
              <w:rPr>
                <w:rFonts w:eastAsia="Malgun Gothic"/>
              </w:rPr>
            </w:pPr>
            <w:r w:rsidRPr="00AC4FBC">
              <w:t>0.5</w:t>
            </w:r>
          </w:p>
        </w:tc>
      </w:tr>
      <w:tr w:rsidR="00007CEF" w:rsidRPr="00AC4FBC" w14:paraId="0A6304DD" w14:textId="77777777" w:rsidTr="004F6C00">
        <w:trPr>
          <w:jc w:val="center"/>
        </w:trPr>
        <w:tc>
          <w:tcPr>
            <w:tcW w:w="2225" w:type="dxa"/>
            <w:tcBorders>
              <w:top w:val="single" w:sz="4" w:space="0" w:color="auto"/>
              <w:left w:val="single" w:sz="4" w:space="0" w:color="auto"/>
              <w:right w:val="single" w:sz="4" w:space="0" w:color="auto"/>
            </w:tcBorders>
            <w:vAlign w:val="center"/>
          </w:tcPr>
          <w:p w14:paraId="50547EA1" w14:textId="77777777" w:rsidR="00007CEF" w:rsidRPr="00AC4FBC" w:rsidRDefault="00007CEF" w:rsidP="004F6C00">
            <w:pPr>
              <w:pStyle w:val="TAC"/>
            </w:pPr>
            <w:r w:rsidRPr="00AC4FBC">
              <w:t>DC_19-21_n77-n79</w:t>
            </w:r>
          </w:p>
        </w:tc>
        <w:tc>
          <w:tcPr>
            <w:tcW w:w="2953" w:type="dxa"/>
            <w:tcBorders>
              <w:top w:val="single" w:sz="4" w:space="0" w:color="auto"/>
              <w:left w:val="single" w:sz="4" w:space="0" w:color="auto"/>
              <w:bottom w:val="single" w:sz="4" w:space="0" w:color="auto"/>
              <w:right w:val="single" w:sz="4" w:space="0" w:color="auto"/>
            </w:tcBorders>
            <w:vAlign w:val="center"/>
          </w:tcPr>
          <w:p w14:paraId="548AC1AD"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A34E5DB" w14:textId="77777777" w:rsidR="00007CEF" w:rsidRPr="00AC4FBC" w:rsidRDefault="00007CEF" w:rsidP="004F6C00">
            <w:pPr>
              <w:pStyle w:val="TAC"/>
            </w:pPr>
            <w:r w:rsidRPr="00AC4FBC">
              <w:rPr>
                <w:rFonts w:eastAsia="Yu Mincho"/>
              </w:rPr>
              <w:t>0.5</w:t>
            </w:r>
          </w:p>
        </w:tc>
      </w:tr>
      <w:tr w:rsidR="00007CEF" w:rsidRPr="00AC4FBC" w14:paraId="2CBD933B" w14:textId="77777777" w:rsidTr="004F6C00">
        <w:trPr>
          <w:jc w:val="center"/>
        </w:trPr>
        <w:tc>
          <w:tcPr>
            <w:tcW w:w="2225" w:type="dxa"/>
            <w:tcBorders>
              <w:top w:val="single" w:sz="4" w:space="0" w:color="auto"/>
              <w:left w:val="single" w:sz="4" w:space="0" w:color="auto"/>
              <w:right w:val="single" w:sz="4" w:space="0" w:color="auto"/>
            </w:tcBorders>
            <w:vAlign w:val="center"/>
          </w:tcPr>
          <w:p w14:paraId="13BE40E5" w14:textId="77777777" w:rsidR="00007CEF" w:rsidRPr="00AC4FBC" w:rsidRDefault="00007CEF" w:rsidP="004F6C00">
            <w:pPr>
              <w:pStyle w:val="TAC"/>
            </w:pPr>
            <w:r w:rsidRPr="00AC4FBC">
              <w:t>DC_19-21_n78-n79</w:t>
            </w:r>
          </w:p>
        </w:tc>
        <w:tc>
          <w:tcPr>
            <w:tcW w:w="2953" w:type="dxa"/>
            <w:tcBorders>
              <w:top w:val="single" w:sz="4" w:space="0" w:color="auto"/>
              <w:left w:val="single" w:sz="4" w:space="0" w:color="auto"/>
              <w:bottom w:val="single" w:sz="4" w:space="0" w:color="auto"/>
              <w:right w:val="single" w:sz="4" w:space="0" w:color="auto"/>
            </w:tcBorders>
            <w:vAlign w:val="center"/>
          </w:tcPr>
          <w:p w14:paraId="04CC43EC"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B566716" w14:textId="77777777" w:rsidR="00007CEF" w:rsidRPr="00AC4FBC" w:rsidRDefault="00007CEF" w:rsidP="004F6C00">
            <w:pPr>
              <w:pStyle w:val="TAC"/>
            </w:pPr>
            <w:r w:rsidRPr="00AC4FBC">
              <w:rPr>
                <w:rFonts w:eastAsia="Yu Mincho"/>
              </w:rPr>
              <w:t>0.5</w:t>
            </w:r>
          </w:p>
        </w:tc>
      </w:tr>
      <w:tr w:rsidR="00007CEF" w:rsidRPr="00AC4FBC" w14:paraId="3D9B0B59"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7FC608E9" w14:textId="77777777" w:rsidR="00007CEF" w:rsidRPr="00AC4FBC" w:rsidRDefault="00007CEF" w:rsidP="004F6C00">
            <w:pPr>
              <w:pStyle w:val="TAC"/>
            </w:pPr>
            <w:r w:rsidRPr="00AC4FBC">
              <w:t>DC_19-42_n77-n79</w:t>
            </w:r>
          </w:p>
        </w:tc>
        <w:tc>
          <w:tcPr>
            <w:tcW w:w="2953" w:type="dxa"/>
            <w:tcBorders>
              <w:top w:val="single" w:sz="4" w:space="0" w:color="auto"/>
              <w:left w:val="single" w:sz="4" w:space="0" w:color="auto"/>
              <w:bottom w:val="single" w:sz="4" w:space="0" w:color="auto"/>
              <w:right w:val="single" w:sz="4" w:space="0" w:color="auto"/>
            </w:tcBorders>
            <w:vAlign w:val="center"/>
          </w:tcPr>
          <w:p w14:paraId="6B50C19C"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14207E54" w14:textId="77777777" w:rsidR="00007CEF" w:rsidRPr="00AC4FBC" w:rsidRDefault="00007CEF" w:rsidP="004F6C00">
            <w:pPr>
              <w:pStyle w:val="TAC"/>
            </w:pPr>
            <w:r w:rsidRPr="00AC4FBC">
              <w:t>0.5</w:t>
            </w:r>
          </w:p>
        </w:tc>
      </w:tr>
      <w:tr w:rsidR="00007CEF" w:rsidRPr="00AC4FBC" w14:paraId="032773D4" w14:textId="77777777" w:rsidTr="004F6C00">
        <w:trPr>
          <w:jc w:val="center"/>
        </w:trPr>
        <w:tc>
          <w:tcPr>
            <w:tcW w:w="2225" w:type="dxa"/>
            <w:vMerge/>
            <w:tcBorders>
              <w:left w:val="single" w:sz="4" w:space="0" w:color="auto"/>
              <w:right w:val="single" w:sz="4" w:space="0" w:color="auto"/>
            </w:tcBorders>
            <w:vAlign w:val="center"/>
          </w:tcPr>
          <w:p w14:paraId="000F1CF8"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ED6FC15"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8918EFD" w14:textId="77777777" w:rsidR="00007CEF" w:rsidRPr="00AC4FBC" w:rsidRDefault="00007CEF" w:rsidP="004F6C00">
            <w:pPr>
              <w:pStyle w:val="TAC"/>
            </w:pPr>
            <w:r w:rsidRPr="00AC4FBC">
              <w:rPr>
                <w:rFonts w:eastAsia="Yu Mincho"/>
              </w:rPr>
              <w:t>0.5</w:t>
            </w:r>
          </w:p>
        </w:tc>
      </w:tr>
      <w:tr w:rsidR="00007CEF" w:rsidRPr="00AC4FBC" w14:paraId="29F4615C" w14:textId="77777777" w:rsidTr="004F6C00">
        <w:trPr>
          <w:jc w:val="center"/>
        </w:trPr>
        <w:tc>
          <w:tcPr>
            <w:tcW w:w="2225" w:type="dxa"/>
            <w:vMerge w:val="restart"/>
            <w:tcBorders>
              <w:top w:val="single" w:sz="4" w:space="0" w:color="auto"/>
              <w:left w:val="single" w:sz="4" w:space="0" w:color="auto"/>
              <w:right w:val="single" w:sz="4" w:space="0" w:color="auto"/>
            </w:tcBorders>
            <w:vAlign w:val="center"/>
          </w:tcPr>
          <w:p w14:paraId="1B933F7E" w14:textId="77777777" w:rsidR="00007CEF" w:rsidRPr="00AC4FBC" w:rsidRDefault="00007CEF" w:rsidP="004F6C00">
            <w:pPr>
              <w:pStyle w:val="TAC"/>
            </w:pPr>
            <w:r w:rsidRPr="00AC4FBC">
              <w:t>DC_19-42_n78-n79</w:t>
            </w:r>
          </w:p>
        </w:tc>
        <w:tc>
          <w:tcPr>
            <w:tcW w:w="2953" w:type="dxa"/>
            <w:tcBorders>
              <w:top w:val="single" w:sz="4" w:space="0" w:color="auto"/>
              <w:left w:val="single" w:sz="4" w:space="0" w:color="auto"/>
              <w:bottom w:val="single" w:sz="4" w:space="0" w:color="auto"/>
              <w:right w:val="single" w:sz="4" w:space="0" w:color="auto"/>
            </w:tcBorders>
            <w:vAlign w:val="center"/>
          </w:tcPr>
          <w:p w14:paraId="7AF79672"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075383CF" w14:textId="77777777" w:rsidR="00007CEF" w:rsidRPr="00AC4FBC" w:rsidRDefault="00007CEF" w:rsidP="004F6C00">
            <w:pPr>
              <w:pStyle w:val="TAC"/>
            </w:pPr>
            <w:r w:rsidRPr="00AC4FBC">
              <w:t>0.5</w:t>
            </w:r>
          </w:p>
        </w:tc>
      </w:tr>
      <w:tr w:rsidR="00007CEF" w:rsidRPr="00AC4FBC" w14:paraId="4D3E8105" w14:textId="77777777" w:rsidTr="004F6C00">
        <w:trPr>
          <w:jc w:val="center"/>
        </w:trPr>
        <w:tc>
          <w:tcPr>
            <w:tcW w:w="2225" w:type="dxa"/>
            <w:vMerge/>
            <w:tcBorders>
              <w:left w:val="single" w:sz="4" w:space="0" w:color="auto"/>
              <w:right w:val="single" w:sz="4" w:space="0" w:color="auto"/>
            </w:tcBorders>
            <w:vAlign w:val="center"/>
          </w:tcPr>
          <w:p w14:paraId="1F47D300" w14:textId="77777777" w:rsidR="00007CEF" w:rsidRPr="00AC4FBC" w:rsidRDefault="00007CEF" w:rsidP="004F6C00">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17672E8"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822E1D5" w14:textId="77777777" w:rsidR="00007CEF" w:rsidRPr="00AC4FBC" w:rsidRDefault="00007CEF" w:rsidP="004F6C00">
            <w:pPr>
              <w:pStyle w:val="TAC"/>
            </w:pPr>
            <w:r w:rsidRPr="00AC4FBC">
              <w:rPr>
                <w:rFonts w:eastAsia="Yu Mincho"/>
              </w:rPr>
              <w:t>0.5</w:t>
            </w:r>
          </w:p>
        </w:tc>
      </w:tr>
      <w:tr w:rsidR="00007CEF" w:rsidRPr="00AC4FBC" w14:paraId="0FB69076" w14:textId="77777777" w:rsidTr="004F6C00">
        <w:trPr>
          <w:jc w:val="center"/>
        </w:trPr>
        <w:tc>
          <w:tcPr>
            <w:tcW w:w="2225" w:type="dxa"/>
            <w:vMerge w:val="restart"/>
            <w:tcBorders>
              <w:left w:val="single" w:sz="4" w:space="0" w:color="auto"/>
              <w:right w:val="single" w:sz="4" w:space="0" w:color="auto"/>
            </w:tcBorders>
            <w:vAlign w:val="center"/>
          </w:tcPr>
          <w:p w14:paraId="71E87215" w14:textId="77777777" w:rsidR="00007CEF" w:rsidRPr="00AC4FBC" w:rsidRDefault="00007CEF" w:rsidP="004F6C00">
            <w:pPr>
              <w:pStyle w:val="TAC"/>
              <w:rPr>
                <w:rFonts w:eastAsia="Yu Mincho"/>
              </w:rPr>
            </w:pPr>
            <w:r w:rsidRPr="00AC4FBC">
              <w:t>DC_21-42_n77-n79</w:t>
            </w:r>
          </w:p>
        </w:tc>
        <w:tc>
          <w:tcPr>
            <w:tcW w:w="2953" w:type="dxa"/>
            <w:tcBorders>
              <w:top w:val="single" w:sz="4" w:space="0" w:color="auto"/>
              <w:left w:val="single" w:sz="4" w:space="0" w:color="auto"/>
              <w:bottom w:val="single" w:sz="4" w:space="0" w:color="auto"/>
              <w:right w:val="single" w:sz="4" w:space="0" w:color="auto"/>
            </w:tcBorders>
            <w:vAlign w:val="center"/>
          </w:tcPr>
          <w:p w14:paraId="7D6D8497"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D848386" w14:textId="77777777" w:rsidR="00007CEF" w:rsidRPr="00AC4FBC" w:rsidRDefault="00007CEF" w:rsidP="004F6C00">
            <w:pPr>
              <w:pStyle w:val="TAC"/>
            </w:pPr>
            <w:r w:rsidRPr="00AC4FBC">
              <w:t>0.5</w:t>
            </w:r>
          </w:p>
        </w:tc>
      </w:tr>
      <w:tr w:rsidR="00007CEF" w:rsidRPr="00AC4FBC" w14:paraId="1A36F75C" w14:textId="77777777" w:rsidTr="004F6C00">
        <w:trPr>
          <w:jc w:val="center"/>
        </w:trPr>
        <w:tc>
          <w:tcPr>
            <w:tcW w:w="2225" w:type="dxa"/>
            <w:vMerge/>
            <w:tcBorders>
              <w:left w:val="single" w:sz="4" w:space="0" w:color="auto"/>
              <w:right w:val="single" w:sz="4" w:space="0" w:color="auto"/>
            </w:tcBorders>
            <w:vAlign w:val="center"/>
          </w:tcPr>
          <w:p w14:paraId="69D0BE2E"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81CD736" w14:textId="77777777" w:rsidR="00007CEF" w:rsidRPr="00AC4FBC" w:rsidRDefault="00007CEF" w:rsidP="004F6C00">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5578E6B1" w14:textId="77777777" w:rsidR="00007CEF" w:rsidRPr="00AC4FBC" w:rsidRDefault="00007CEF" w:rsidP="004F6C00">
            <w:pPr>
              <w:pStyle w:val="TAC"/>
            </w:pPr>
            <w:r w:rsidRPr="00AC4FBC">
              <w:rPr>
                <w:rFonts w:eastAsia="Yu Mincho"/>
              </w:rPr>
              <w:t>0.5</w:t>
            </w:r>
          </w:p>
        </w:tc>
      </w:tr>
      <w:tr w:rsidR="00007CEF" w:rsidRPr="00AC4FBC" w14:paraId="06C4B07B" w14:textId="77777777" w:rsidTr="004F6C00">
        <w:trPr>
          <w:jc w:val="center"/>
        </w:trPr>
        <w:tc>
          <w:tcPr>
            <w:tcW w:w="2225" w:type="dxa"/>
            <w:vMerge w:val="restart"/>
            <w:tcBorders>
              <w:left w:val="single" w:sz="4" w:space="0" w:color="auto"/>
              <w:right w:val="single" w:sz="4" w:space="0" w:color="auto"/>
            </w:tcBorders>
            <w:vAlign w:val="center"/>
          </w:tcPr>
          <w:p w14:paraId="49BC3CD8" w14:textId="77777777" w:rsidR="00007CEF" w:rsidRPr="00AC4FBC" w:rsidRDefault="00007CEF" w:rsidP="004F6C00">
            <w:pPr>
              <w:pStyle w:val="TAC"/>
              <w:rPr>
                <w:rFonts w:eastAsia="Yu Mincho"/>
              </w:rPr>
            </w:pPr>
            <w:r w:rsidRPr="00AC4FBC">
              <w:t>DC_21-42_n78-n79</w:t>
            </w:r>
          </w:p>
        </w:tc>
        <w:tc>
          <w:tcPr>
            <w:tcW w:w="2953" w:type="dxa"/>
            <w:tcBorders>
              <w:top w:val="single" w:sz="4" w:space="0" w:color="auto"/>
              <w:left w:val="single" w:sz="4" w:space="0" w:color="auto"/>
              <w:bottom w:val="single" w:sz="4" w:space="0" w:color="auto"/>
              <w:right w:val="single" w:sz="4" w:space="0" w:color="auto"/>
            </w:tcBorders>
            <w:vAlign w:val="center"/>
          </w:tcPr>
          <w:p w14:paraId="5576FBB1" w14:textId="77777777" w:rsidR="00007CEF" w:rsidRPr="00AC4FBC" w:rsidRDefault="00007CEF" w:rsidP="004F6C00">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50A28B3E" w14:textId="77777777" w:rsidR="00007CEF" w:rsidRPr="00AC4FBC" w:rsidRDefault="00007CEF" w:rsidP="004F6C00">
            <w:pPr>
              <w:pStyle w:val="TAC"/>
            </w:pPr>
            <w:r w:rsidRPr="00AC4FBC">
              <w:t>0.5</w:t>
            </w:r>
          </w:p>
        </w:tc>
      </w:tr>
      <w:tr w:rsidR="00007CEF" w:rsidRPr="00AC4FBC" w14:paraId="1EAB5233" w14:textId="77777777" w:rsidTr="004F6C00">
        <w:trPr>
          <w:jc w:val="center"/>
        </w:trPr>
        <w:tc>
          <w:tcPr>
            <w:tcW w:w="2225" w:type="dxa"/>
            <w:vMerge/>
            <w:tcBorders>
              <w:left w:val="single" w:sz="4" w:space="0" w:color="auto"/>
              <w:right w:val="single" w:sz="4" w:space="0" w:color="auto"/>
            </w:tcBorders>
            <w:vAlign w:val="center"/>
          </w:tcPr>
          <w:p w14:paraId="42B301D3" w14:textId="77777777" w:rsidR="00007CEF" w:rsidRPr="00AC4FBC" w:rsidRDefault="00007CEF" w:rsidP="004F6C00">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59DCC2" w14:textId="77777777" w:rsidR="00007CEF" w:rsidRPr="00AC4FBC" w:rsidRDefault="00007CEF" w:rsidP="004F6C00">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A76E7E6" w14:textId="77777777" w:rsidR="00007CEF" w:rsidRPr="00AC4FBC" w:rsidRDefault="00007CEF" w:rsidP="004F6C00">
            <w:pPr>
              <w:pStyle w:val="TAC"/>
            </w:pPr>
            <w:r w:rsidRPr="00AC4FBC">
              <w:rPr>
                <w:rFonts w:eastAsia="Yu Mincho"/>
              </w:rPr>
              <w:t>0.5</w:t>
            </w:r>
          </w:p>
        </w:tc>
      </w:tr>
      <w:tr w:rsidR="00007CEF" w:rsidRPr="00AC4FBC" w14:paraId="00211870" w14:textId="77777777" w:rsidTr="004F6C00">
        <w:trPr>
          <w:jc w:val="center"/>
        </w:trPr>
        <w:tc>
          <w:tcPr>
            <w:tcW w:w="8130" w:type="dxa"/>
            <w:gridSpan w:val="3"/>
            <w:tcBorders>
              <w:left w:val="single" w:sz="4" w:space="0" w:color="auto"/>
              <w:bottom w:val="single" w:sz="4" w:space="0" w:color="auto"/>
              <w:right w:val="single" w:sz="4" w:space="0" w:color="auto"/>
            </w:tcBorders>
            <w:vAlign w:val="center"/>
          </w:tcPr>
          <w:p w14:paraId="2D7D3ABB" w14:textId="77777777" w:rsidR="00007CEF" w:rsidRPr="00AC4FBC" w:rsidRDefault="00007CEF" w:rsidP="004F6C00">
            <w:pPr>
              <w:pStyle w:val="TAN"/>
            </w:pPr>
            <w:r w:rsidRPr="00AC4FBC">
              <w:t>NOTE 1:</w:t>
            </w:r>
            <w:r w:rsidRPr="00AC4FBC">
              <w:tab/>
              <w:t>The requirement is applied for UE transmitting on the frequency range of 2545 - 2690 MHz.</w:t>
            </w:r>
          </w:p>
          <w:p w14:paraId="3842E75C" w14:textId="77777777" w:rsidR="00007CEF" w:rsidRPr="00AC4FBC" w:rsidRDefault="00007CEF" w:rsidP="004F6C00">
            <w:pPr>
              <w:pStyle w:val="TAN"/>
            </w:pPr>
            <w:r w:rsidRPr="00AC4FBC">
              <w:t>NOTE 2:</w:t>
            </w:r>
            <w:r w:rsidRPr="00AC4FBC">
              <w:tab/>
              <w:t>The requirement is applied for UE transmitting on the frequency range of 2496 - 2545 MHz.</w:t>
            </w:r>
          </w:p>
          <w:p w14:paraId="79B27C93" w14:textId="77777777" w:rsidR="00007CEF" w:rsidRPr="00AC4FBC" w:rsidRDefault="00007CEF" w:rsidP="004F6C00">
            <w:pPr>
              <w:pStyle w:val="TAN"/>
            </w:pPr>
            <w:r w:rsidRPr="00AC4FBC">
              <w:t>NOTE 3:</w:t>
            </w:r>
            <w:r w:rsidRPr="00AC4FBC">
              <w:tab/>
              <w:t>The requirement is applied for UE transmitting on the frequency range of 2515 - 2690 MHz.</w:t>
            </w:r>
          </w:p>
          <w:p w14:paraId="4F621088" w14:textId="77777777" w:rsidR="00007CEF" w:rsidRPr="00AC4FBC" w:rsidRDefault="00007CEF" w:rsidP="004F6C00">
            <w:pPr>
              <w:pStyle w:val="TAN"/>
              <w:rPr>
                <w:rFonts w:eastAsia="Yu Mincho"/>
              </w:rPr>
            </w:pPr>
            <w:r w:rsidRPr="00AC4FBC">
              <w:t>NOTE 4:</w:t>
            </w:r>
            <w:r w:rsidRPr="00AC4FBC">
              <w:tab/>
              <w:t>The requirement is applied for UE transmitting on the frequency range of 2496 - 2515 MHz.</w:t>
            </w:r>
          </w:p>
        </w:tc>
      </w:tr>
    </w:tbl>
    <w:p w14:paraId="10B32ACD" w14:textId="77777777" w:rsidR="00007CEF" w:rsidRPr="00AC4FBC" w:rsidRDefault="00007CEF" w:rsidP="00007CEF"/>
    <w:p w14:paraId="5993560D" w14:textId="77777777" w:rsidR="006906E8" w:rsidRDefault="006906E8"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0EE13" w14:textId="77777777" w:rsidR="0007669C" w:rsidRDefault="0007669C">
      <w:r>
        <w:separator/>
      </w:r>
    </w:p>
  </w:endnote>
  <w:endnote w:type="continuationSeparator" w:id="0">
    <w:p w14:paraId="425D7FD0" w14:textId="77777777" w:rsidR="0007669C" w:rsidRDefault="0007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F865D" w14:textId="77777777" w:rsidR="0007669C" w:rsidRDefault="0007669C">
      <w:r>
        <w:separator/>
      </w:r>
    </w:p>
  </w:footnote>
  <w:footnote w:type="continuationSeparator" w:id="0">
    <w:p w14:paraId="23D04920" w14:textId="77777777" w:rsidR="0007669C" w:rsidRDefault="00076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9C"/>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599D"/>
    <w:rsid w:val="009F734F"/>
    <w:rsid w:val="00A00B23"/>
    <w:rsid w:val="00A01485"/>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95985"/>
    <w:rsid w:val="00C95B22"/>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71AE"/>
    <w:rsid w:val="00DD1073"/>
    <w:rsid w:val="00DD2B91"/>
    <w:rsid w:val="00DD3A63"/>
    <w:rsid w:val="00DD3D83"/>
    <w:rsid w:val="00DE05D7"/>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7B23A-6BD7-4991-BB6A-F7E6A38E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5223</Words>
  <Characters>29774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2023-10-31T18:48:00Z</dcterms:created>
  <dcterms:modified xsi:type="dcterms:W3CDTF">2023-10-31T18:49:00Z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